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26A227" w14:textId="144E244D" w:rsidR="001B1951" w:rsidRDefault="00695A46">
      <w:pPr>
        <w:spacing w:before="100" w:beforeAutospacing="1" w:after="0"/>
        <w:rPr>
          <w:rFonts w:ascii="Arial" w:hAnsi="Arial"/>
          <w:b/>
          <w:sz w:val="24"/>
          <w:lang w:val="en-US" w:eastAsia="zh-CN"/>
        </w:rPr>
      </w:pPr>
      <w:bookmarkStart w:id="0" w:name="_Toc193024528"/>
      <w:bookmarkEnd w:id="0"/>
      <w:r>
        <w:rPr>
          <w:rFonts w:ascii="Arial" w:hAnsi="Arial"/>
          <w:b/>
          <w:sz w:val="24"/>
          <w:lang w:val="en-US" w:eastAsia="zh-CN"/>
        </w:rPr>
        <w:t>3GPP TSG-RAN</w:t>
      </w:r>
      <w:r>
        <w:rPr>
          <w:rFonts w:ascii="Arial" w:hAnsi="Arial" w:hint="eastAsia"/>
          <w:b/>
          <w:sz w:val="24"/>
          <w:lang w:val="en-US" w:eastAsia="zh-CN"/>
        </w:rPr>
        <w:t>2</w:t>
      </w:r>
      <w:r>
        <w:rPr>
          <w:rFonts w:ascii="Arial" w:hAnsi="Arial"/>
          <w:b/>
          <w:sz w:val="24"/>
          <w:lang w:val="en-US" w:eastAsia="zh-CN"/>
        </w:rPr>
        <w:t xml:space="preserve"> Meeting #1</w:t>
      </w:r>
      <w:r>
        <w:rPr>
          <w:rFonts w:ascii="Arial" w:hAnsi="Arial" w:hint="eastAsia"/>
          <w:b/>
          <w:sz w:val="24"/>
          <w:lang w:val="en-US" w:eastAsia="zh-CN"/>
        </w:rPr>
        <w:t xml:space="preserve">21          </w:t>
      </w:r>
      <w:r>
        <w:rPr>
          <w:rFonts w:ascii="Arial" w:hAnsi="Arial"/>
          <w:b/>
          <w:sz w:val="24"/>
          <w:lang w:val="en-US" w:eastAsia="zh-CN"/>
        </w:rPr>
        <w:tab/>
      </w:r>
      <w:r>
        <w:rPr>
          <w:rFonts w:ascii="Arial" w:hAnsi="Arial"/>
          <w:b/>
          <w:sz w:val="24"/>
          <w:lang w:val="en-US" w:eastAsia="zh-CN"/>
        </w:rPr>
        <w:tab/>
      </w:r>
      <w:r>
        <w:rPr>
          <w:rFonts w:ascii="Arial" w:hAnsi="Arial" w:hint="eastAsia"/>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hint="eastAsia"/>
          <w:b/>
          <w:sz w:val="24"/>
          <w:lang w:val="en-US" w:eastAsia="zh-CN"/>
        </w:rPr>
        <w:t xml:space="preserve">         R2-230</w:t>
      </w:r>
      <w:r w:rsidR="00FF25A3">
        <w:rPr>
          <w:rFonts w:ascii="Arial" w:hAnsi="Arial"/>
          <w:b/>
          <w:sz w:val="24"/>
          <w:lang w:val="en-US" w:eastAsia="zh-CN"/>
        </w:rPr>
        <w:t>2094</w:t>
      </w:r>
      <w:bookmarkStart w:id="1" w:name="_GoBack"/>
      <w:bookmarkEnd w:id="1"/>
    </w:p>
    <w:p w14:paraId="072759E2" w14:textId="77777777" w:rsidR="001B1951" w:rsidRDefault="00695A46">
      <w:pPr>
        <w:overflowPunct w:val="0"/>
        <w:adjustRightInd w:val="0"/>
        <w:spacing w:before="40" w:after="120" w:line="300" w:lineRule="auto"/>
        <w:textAlignment w:val="baseline"/>
        <w:outlineLvl w:val="0"/>
        <w:rPr>
          <w:rFonts w:ascii="Arial" w:eastAsia="宋体" w:hAnsi="Arial"/>
          <w:b/>
          <w:sz w:val="24"/>
          <w:lang w:val="en-US" w:eastAsia="zh-CN"/>
        </w:rPr>
      </w:pPr>
      <w:bookmarkStart w:id="2" w:name="OLE_LINK343"/>
      <w:bookmarkEnd w:id="2"/>
      <w:r>
        <w:rPr>
          <w:rFonts w:ascii="Arial" w:eastAsia="宋体" w:hAnsi="Arial" w:hint="eastAsia"/>
          <w:b/>
          <w:sz w:val="24"/>
          <w:lang w:val="en-US" w:eastAsia="zh-CN"/>
        </w:rPr>
        <w:t>Athens, Greece, 27</w:t>
      </w:r>
      <w:r>
        <w:rPr>
          <w:rFonts w:ascii="Arial" w:eastAsia="宋体" w:hAnsi="Arial" w:hint="eastAsia"/>
          <w:b/>
          <w:sz w:val="24"/>
          <w:vertAlign w:val="superscript"/>
          <w:lang w:val="en-US" w:eastAsia="zh-CN"/>
        </w:rPr>
        <w:t>th</w:t>
      </w:r>
      <w:r>
        <w:rPr>
          <w:rFonts w:ascii="Arial" w:eastAsia="宋体" w:hAnsi="Arial" w:hint="eastAsia"/>
          <w:b/>
          <w:sz w:val="24"/>
          <w:lang w:val="en-US" w:eastAsia="zh-CN"/>
        </w:rPr>
        <w:t xml:space="preserve"> February </w:t>
      </w:r>
      <w:r>
        <w:rPr>
          <w:rFonts w:ascii="Arial" w:eastAsia="宋体" w:hAnsi="Arial" w:hint="eastAsia"/>
          <w:b/>
          <w:sz w:val="24"/>
          <w:lang w:val="en-US" w:eastAsia="zh-CN"/>
        </w:rPr>
        <w:t>–</w:t>
      </w:r>
      <w:r>
        <w:rPr>
          <w:rFonts w:ascii="Arial" w:eastAsia="宋体" w:hAnsi="Arial" w:hint="eastAsia"/>
          <w:b/>
          <w:sz w:val="24"/>
          <w:lang w:val="en-US" w:eastAsia="zh-CN"/>
        </w:rPr>
        <w:t xml:space="preserve"> 03</w:t>
      </w:r>
      <w:r>
        <w:rPr>
          <w:rFonts w:ascii="Arial" w:eastAsia="宋体" w:hAnsi="Arial" w:hint="eastAsia"/>
          <w:b/>
          <w:sz w:val="24"/>
          <w:vertAlign w:val="superscript"/>
          <w:lang w:val="en-US" w:eastAsia="zh-CN"/>
        </w:rPr>
        <w:t>rd</w:t>
      </w:r>
      <w:r>
        <w:rPr>
          <w:rFonts w:ascii="Arial" w:eastAsia="宋体" w:hAnsi="Arial" w:hint="eastAsia"/>
          <w:b/>
          <w:sz w:val="24"/>
          <w:lang w:val="en-US" w:eastAsia="zh-CN"/>
        </w:rPr>
        <w:t xml:space="preserve">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1951" w14:paraId="77BA3B96" w14:textId="77777777">
        <w:tc>
          <w:tcPr>
            <w:tcW w:w="9641" w:type="dxa"/>
            <w:gridSpan w:val="9"/>
            <w:tcBorders>
              <w:top w:val="single" w:sz="4" w:space="0" w:color="auto"/>
              <w:left w:val="single" w:sz="4" w:space="0" w:color="auto"/>
              <w:right w:val="single" w:sz="4" w:space="0" w:color="auto"/>
            </w:tcBorders>
          </w:tcPr>
          <w:p w14:paraId="0BAFF0EC" w14:textId="77777777" w:rsidR="001B1951" w:rsidRDefault="00695A46">
            <w:pPr>
              <w:pStyle w:val="CRCoverPage"/>
              <w:spacing w:after="0"/>
              <w:jc w:val="right"/>
              <w:rPr>
                <w:i/>
              </w:rPr>
            </w:pPr>
            <w:r>
              <w:rPr>
                <w:i/>
                <w:sz w:val="14"/>
              </w:rPr>
              <w:t>CR-Form-v12.2</w:t>
            </w:r>
          </w:p>
        </w:tc>
      </w:tr>
      <w:tr w:rsidR="001B1951" w14:paraId="3FDF988C" w14:textId="77777777">
        <w:tc>
          <w:tcPr>
            <w:tcW w:w="9641" w:type="dxa"/>
            <w:gridSpan w:val="9"/>
            <w:tcBorders>
              <w:left w:val="single" w:sz="4" w:space="0" w:color="auto"/>
              <w:right w:val="single" w:sz="4" w:space="0" w:color="auto"/>
            </w:tcBorders>
          </w:tcPr>
          <w:p w14:paraId="3E8CEFFD" w14:textId="77777777" w:rsidR="001B1951" w:rsidRDefault="00695A46">
            <w:pPr>
              <w:pStyle w:val="CRCoverPage"/>
              <w:spacing w:after="0"/>
              <w:jc w:val="center"/>
            </w:pPr>
            <w:r>
              <w:rPr>
                <w:b/>
                <w:sz w:val="32"/>
              </w:rPr>
              <w:t>CHANGE REQUEST</w:t>
            </w:r>
          </w:p>
        </w:tc>
      </w:tr>
      <w:tr w:rsidR="001B1951" w14:paraId="1E879701" w14:textId="77777777">
        <w:tc>
          <w:tcPr>
            <w:tcW w:w="9641" w:type="dxa"/>
            <w:gridSpan w:val="9"/>
            <w:tcBorders>
              <w:left w:val="single" w:sz="4" w:space="0" w:color="auto"/>
              <w:right w:val="single" w:sz="4" w:space="0" w:color="auto"/>
            </w:tcBorders>
          </w:tcPr>
          <w:p w14:paraId="7FEC1250" w14:textId="77777777" w:rsidR="001B1951" w:rsidRDefault="001B1951">
            <w:pPr>
              <w:pStyle w:val="CRCoverPage"/>
              <w:spacing w:after="0"/>
              <w:rPr>
                <w:sz w:val="8"/>
                <w:szCs w:val="8"/>
              </w:rPr>
            </w:pPr>
          </w:p>
        </w:tc>
      </w:tr>
      <w:tr w:rsidR="001B1951" w14:paraId="469AF903" w14:textId="77777777">
        <w:tc>
          <w:tcPr>
            <w:tcW w:w="142" w:type="dxa"/>
            <w:tcBorders>
              <w:left w:val="single" w:sz="4" w:space="0" w:color="auto"/>
            </w:tcBorders>
          </w:tcPr>
          <w:p w14:paraId="52B8B24A" w14:textId="77777777" w:rsidR="001B1951" w:rsidRDefault="001B1951">
            <w:pPr>
              <w:pStyle w:val="CRCoverPage"/>
              <w:spacing w:after="0"/>
              <w:jc w:val="right"/>
            </w:pPr>
          </w:p>
        </w:tc>
        <w:tc>
          <w:tcPr>
            <w:tcW w:w="1559" w:type="dxa"/>
            <w:shd w:val="pct30" w:color="FFFF00" w:fill="auto"/>
          </w:tcPr>
          <w:p w14:paraId="129CB22D" w14:textId="77777777" w:rsidR="001B1951" w:rsidRDefault="007C0D67">
            <w:pPr>
              <w:pStyle w:val="CRCoverPage"/>
              <w:spacing w:after="0"/>
              <w:jc w:val="center"/>
              <w:rPr>
                <w:rFonts w:eastAsia="宋体"/>
                <w:b/>
                <w:sz w:val="28"/>
                <w:lang w:val="en-US" w:eastAsia="zh-CN"/>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sidR="00695A46">
              <w:rPr>
                <w:rFonts w:eastAsia="宋体" w:hint="eastAsia"/>
                <w:b/>
                <w:sz w:val="28"/>
                <w:lang w:val="en-US" w:eastAsia="zh-CN"/>
              </w:rPr>
              <w:t>38.331</w:t>
            </w:r>
            <w:r>
              <w:rPr>
                <w:rFonts w:eastAsia="宋体"/>
                <w:b/>
                <w:sz w:val="28"/>
                <w:lang w:val="en-US" w:eastAsia="zh-CN"/>
              </w:rPr>
              <w:fldChar w:fldCharType="end"/>
            </w:r>
          </w:p>
        </w:tc>
        <w:tc>
          <w:tcPr>
            <w:tcW w:w="709" w:type="dxa"/>
          </w:tcPr>
          <w:p w14:paraId="206C3467" w14:textId="77777777" w:rsidR="001B1951" w:rsidRDefault="00695A46">
            <w:pPr>
              <w:pStyle w:val="CRCoverPage"/>
              <w:spacing w:after="0"/>
              <w:jc w:val="center"/>
            </w:pPr>
            <w:r>
              <w:rPr>
                <w:b/>
                <w:sz w:val="28"/>
              </w:rPr>
              <w:t>CR</w:t>
            </w:r>
          </w:p>
        </w:tc>
        <w:tc>
          <w:tcPr>
            <w:tcW w:w="1276" w:type="dxa"/>
            <w:shd w:val="pct30" w:color="FFFF00" w:fill="auto"/>
          </w:tcPr>
          <w:p w14:paraId="722314E7" w14:textId="77777777" w:rsidR="001B1951" w:rsidRDefault="00695A46">
            <w:pPr>
              <w:pStyle w:val="CRCoverPage"/>
              <w:spacing w:after="0"/>
              <w:jc w:val="center"/>
              <w:rPr>
                <w:rFonts w:eastAsia="宋体"/>
                <w:lang w:val="en-US" w:eastAsia="zh-CN"/>
              </w:rPr>
            </w:pPr>
            <w:r>
              <w:rPr>
                <w:rFonts w:eastAsia="宋体" w:hint="eastAsia"/>
                <w:b/>
                <w:sz w:val="28"/>
                <w:lang w:val="en-US" w:eastAsia="zh-CN"/>
              </w:rPr>
              <w:t>39</w:t>
            </w:r>
            <w:r w:rsidR="006C0168">
              <w:rPr>
                <w:rFonts w:eastAsia="宋体"/>
                <w:b/>
                <w:sz w:val="28"/>
                <w:lang w:val="en-US" w:eastAsia="zh-CN"/>
              </w:rPr>
              <w:t>33</w:t>
            </w:r>
          </w:p>
        </w:tc>
        <w:tc>
          <w:tcPr>
            <w:tcW w:w="709" w:type="dxa"/>
          </w:tcPr>
          <w:p w14:paraId="46E5D8AE" w14:textId="77777777" w:rsidR="001B1951" w:rsidRDefault="00695A46">
            <w:pPr>
              <w:pStyle w:val="CRCoverPage"/>
              <w:tabs>
                <w:tab w:val="right" w:pos="625"/>
              </w:tabs>
              <w:spacing w:after="0"/>
              <w:jc w:val="center"/>
            </w:pPr>
            <w:r>
              <w:rPr>
                <w:b/>
                <w:bCs/>
                <w:sz w:val="28"/>
              </w:rPr>
              <w:t>rev</w:t>
            </w:r>
          </w:p>
        </w:tc>
        <w:tc>
          <w:tcPr>
            <w:tcW w:w="992" w:type="dxa"/>
            <w:shd w:val="pct30" w:color="FFFF00" w:fill="auto"/>
          </w:tcPr>
          <w:p w14:paraId="7AB6614D" w14:textId="77777777" w:rsidR="001B1951" w:rsidRDefault="007C0D67">
            <w:pPr>
              <w:pStyle w:val="CRCoverPage"/>
              <w:spacing w:after="0"/>
              <w:jc w:val="center"/>
              <w:rPr>
                <w:b/>
              </w:rPr>
            </w:pPr>
            <w:r>
              <w:rPr>
                <w:rFonts w:eastAsia="宋体"/>
                <w:b/>
                <w:sz w:val="28"/>
                <w:lang w:val="en-US" w:eastAsia="zh-CN"/>
              </w:rPr>
              <w:t>1</w:t>
            </w:r>
          </w:p>
        </w:tc>
        <w:tc>
          <w:tcPr>
            <w:tcW w:w="2410" w:type="dxa"/>
          </w:tcPr>
          <w:p w14:paraId="41BFBBDC" w14:textId="77777777" w:rsidR="001B1951" w:rsidRDefault="00695A46">
            <w:pPr>
              <w:pStyle w:val="CRCoverPage"/>
              <w:tabs>
                <w:tab w:val="right" w:pos="1825"/>
              </w:tabs>
              <w:spacing w:after="0"/>
              <w:jc w:val="center"/>
            </w:pPr>
            <w:r>
              <w:rPr>
                <w:b/>
                <w:sz w:val="28"/>
                <w:szCs w:val="28"/>
              </w:rPr>
              <w:t>Current version:</w:t>
            </w:r>
          </w:p>
        </w:tc>
        <w:tc>
          <w:tcPr>
            <w:tcW w:w="1701" w:type="dxa"/>
            <w:shd w:val="pct30" w:color="FFFF00" w:fill="auto"/>
          </w:tcPr>
          <w:p w14:paraId="7396CE8B" w14:textId="77777777" w:rsidR="001B1951" w:rsidRDefault="007C0D67">
            <w:pPr>
              <w:pStyle w:val="CRCoverPage"/>
              <w:spacing w:after="0"/>
              <w:jc w:val="center"/>
              <w:rPr>
                <w:rFonts w:eastAsia="宋体"/>
                <w:sz w:val="28"/>
                <w:lang w:val="en-US" w:eastAsia="zh-CN"/>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sidR="00695A46">
              <w:rPr>
                <w:rFonts w:eastAsia="宋体" w:hint="eastAsia"/>
                <w:b/>
                <w:sz w:val="28"/>
                <w:lang w:val="en-US" w:eastAsia="zh-CN"/>
              </w:rPr>
              <w:t>1</w:t>
            </w:r>
            <w:r>
              <w:rPr>
                <w:rFonts w:eastAsia="宋体"/>
                <w:b/>
                <w:sz w:val="28"/>
                <w:lang w:val="en-US" w:eastAsia="zh-CN"/>
              </w:rPr>
              <w:fldChar w:fldCharType="end"/>
            </w:r>
            <w:r w:rsidR="00695A46">
              <w:rPr>
                <w:rFonts w:eastAsia="宋体" w:hint="eastAsia"/>
                <w:b/>
                <w:sz w:val="28"/>
                <w:lang w:val="en-US" w:eastAsia="zh-CN"/>
              </w:rPr>
              <w:t>7.3.0</w:t>
            </w:r>
          </w:p>
        </w:tc>
        <w:tc>
          <w:tcPr>
            <w:tcW w:w="143" w:type="dxa"/>
            <w:tcBorders>
              <w:right w:val="single" w:sz="4" w:space="0" w:color="auto"/>
            </w:tcBorders>
          </w:tcPr>
          <w:p w14:paraId="7B7EB2B6" w14:textId="77777777" w:rsidR="001B1951" w:rsidRDefault="001B1951">
            <w:pPr>
              <w:pStyle w:val="CRCoverPage"/>
              <w:spacing w:after="0"/>
            </w:pPr>
          </w:p>
        </w:tc>
      </w:tr>
      <w:tr w:rsidR="001B1951" w14:paraId="0800A273" w14:textId="77777777">
        <w:tc>
          <w:tcPr>
            <w:tcW w:w="9641" w:type="dxa"/>
            <w:gridSpan w:val="9"/>
            <w:tcBorders>
              <w:left w:val="single" w:sz="4" w:space="0" w:color="auto"/>
              <w:right w:val="single" w:sz="4" w:space="0" w:color="auto"/>
            </w:tcBorders>
          </w:tcPr>
          <w:p w14:paraId="424FBC89" w14:textId="77777777" w:rsidR="001B1951" w:rsidRDefault="001B1951">
            <w:pPr>
              <w:pStyle w:val="CRCoverPage"/>
              <w:spacing w:after="0"/>
            </w:pPr>
          </w:p>
        </w:tc>
      </w:tr>
      <w:tr w:rsidR="001B1951" w14:paraId="02F166A7" w14:textId="77777777">
        <w:tc>
          <w:tcPr>
            <w:tcW w:w="9641" w:type="dxa"/>
            <w:gridSpan w:val="9"/>
            <w:tcBorders>
              <w:top w:val="single" w:sz="4" w:space="0" w:color="auto"/>
            </w:tcBorders>
          </w:tcPr>
          <w:p w14:paraId="1B64BE9E" w14:textId="77777777" w:rsidR="001B1951" w:rsidRDefault="00695A46">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3" w:name="_Hlt497126619"/>
              <w:r>
                <w:rPr>
                  <w:rStyle w:val="ae"/>
                  <w:rFonts w:cs="Arial"/>
                  <w:b/>
                  <w:i/>
                  <w:color w:val="FF0000"/>
                </w:rPr>
                <w:t>L</w:t>
              </w:r>
              <w:bookmarkEnd w:id="3"/>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B1951" w14:paraId="349E7515" w14:textId="77777777">
        <w:tc>
          <w:tcPr>
            <w:tcW w:w="9641" w:type="dxa"/>
            <w:gridSpan w:val="9"/>
          </w:tcPr>
          <w:p w14:paraId="01FBD170" w14:textId="77777777" w:rsidR="001B1951" w:rsidRDefault="001B1951">
            <w:pPr>
              <w:pStyle w:val="CRCoverPage"/>
              <w:spacing w:after="0"/>
              <w:rPr>
                <w:sz w:val="8"/>
                <w:szCs w:val="8"/>
              </w:rPr>
            </w:pPr>
          </w:p>
        </w:tc>
      </w:tr>
    </w:tbl>
    <w:p w14:paraId="3DFE645E" w14:textId="77777777" w:rsidR="001B1951" w:rsidRDefault="001B19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1951" w14:paraId="6E1A80BD" w14:textId="77777777">
        <w:tc>
          <w:tcPr>
            <w:tcW w:w="2835" w:type="dxa"/>
          </w:tcPr>
          <w:p w14:paraId="635D2FC1" w14:textId="77777777" w:rsidR="001B1951" w:rsidRDefault="00695A46">
            <w:pPr>
              <w:pStyle w:val="CRCoverPage"/>
              <w:tabs>
                <w:tab w:val="right" w:pos="2751"/>
              </w:tabs>
              <w:spacing w:after="0"/>
              <w:rPr>
                <w:b/>
                <w:i/>
              </w:rPr>
            </w:pPr>
            <w:r>
              <w:rPr>
                <w:b/>
                <w:i/>
              </w:rPr>
              <w:t>Proposed change affects:</w:t>
            </w:r>
          </w:p>
        </w:tc>
        <w:tc>
          <w:tcPr>
            <w:tcW w:w="1418" w:type="dxa"/>
          </w:tcPr>
          <w:p w14:paraId="08FDF581" w14:textId="77777777" w:rsidR="001B1951" w:rsidRDefault="00695A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0090B" w14:textId="77777777" w:rsidR="001B1951" w:rsidRDefault="001B1951">
            <w:pPr>
              <w:pStyle w:val="CRCoverPage"/>
              <w:spacing w:after="0"/>
              <w:jc w:val="center"/>
              <w:rPr>
                <w:b/>
                <w:caps/>
              </w:rPr>
            </w:pPr>
          </w:p>
        </w:tc>
        <w:tc>
          <w:tcPr>
            <w:tcW w:w="709" w:type="dxa"/>
            <w:tcBorders>
              <w:left w:val="single" w:sz="4" w:space="0" w:color="auto"/>
            </w:tcBorders>
          </w:tcPr>
          <w:p w14:paraId="0F27A0CC" w14:textId="77777777" w:rsidR="001B1951" w:rsidRDefault="00695A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50759E" w14:textId="77777777" w:rsidR="001B1951" w:rsidRDefault="00695A46">
            <w:pPr>
              <w:pStyle w:val="CRCoverPage"/>
              <w:spacing w:after="0"/>
              <w:jc w:val="center"/>
              <w:rPr>
                <w:b/>
                <w:caps/>
              </w:rPr>
            </w:pPr>
            <w:r>
              <w:rPr>
                <w:rFonts w:eastAsia="宋体" w:cs="Arial" w:hint="eastAsia"/>
                <w:b/>
                <w:bCs/>
                <w:caps/>
                <w:lang w:val="en-US" w:eastAsia="zh-CN"/>
              </w:rPr>
              <w:t>X</w:t>
            </w:r>
          </w:p>
        </w:tc>
        <w:tc>
          <w:tcPr>
            <w:tcW w:w="2126" w:type="dxa"/>
          </w:tcPr>
          <w:p w14:paraId="6FBD217C" w14:textId="77777777" w:rsidR="001B1951" w:rsidRDefault="00695A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A9240" w14:textId="77777777" w:rsidR="001B1951" w:rsidRDefault="00695A46">
            <w:pPr>
              <w:pStyle w:val="CRCoverPage"/>
              <w:spacing w:after="0"/>
              <w:jc w:val="center"/>
              <w:rPr>
                <w:b/>
                <w:caps/>
              </w:rPr>
            </w:pPr>
            <w:r>
              <w:rPr>
                <w:rFonts w:hint="eastAsia"/>
                <w:b/>
                <w:caps/>
              </w:rPr>
              <w:t>X</w:t>
            </w:r>
          </w:p>
        </w:tc>
        <w:tc>
          <w:tcPr>
            <w:tcW w:w="1418" w:type="dxa"/>
            <w:tcBorders>
              <w:left w:val="nil"/>
            </w:tcBorders>
          </w:tcPr>
          <w:p w14:paraId="21897300" w14:textId="77777777" w:rsidR="001B1951" w:rsidRDefault="00695A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D80FF" w14:textId="77777777" w:rsidR="001B1951" w:rsidRDefault="001B1951">
            <w:pPr>
              <w:pStyle w:val="CRCoverPage"/>
              <w:spacing w:after="0"/>
              <w:jc w:val="center"/>
              <w:rPr>
                <w:b/>
                <w:bCs/>
                <w:caps/>
              </w:rPr>
            </w:pPr>
          </w:p>
        </w:tc>
      </w:tr>
    </w:tbl>
    <w:p w14:paraId="09C9C527" w14:textId="77777777" w:rsidR="001B1951" w:rsidRDefault="001B19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1951" w14:paraId="55859367" w14:textId="77777777">
        <w:tc>
          <w:tcPr>
            <w:tcW w:w="9640" w:type="dxa"/>
            <w:gridSpan w:val="11"/>
          </w:tcPr>
          <w:p w14:paraId="1C9D31A0" w14:textId="77777777" w:rsidR="001B1951" w:rsidRDefault="001B1951">
            <w:pPr>
              <w:pStyle w:val="CRCoverPage"/>
              <w:spacing w:after="0"/>
              <w:rPr>
                <w:sz w:val="8"/>
                <w:szCs w:val="8"/>
              </w:rPr>
            </w:pPr>
          </w:p>
        </w:tc>
      </w:tr>
      <w:tr w:rsidR="001B1951" w14:paraId="522AA3B9" w14:textId="77777777">
        <w:tc>
          <w:tcPr>
            <w:tcW w:w="1843" w:type="dxa"/>
            <w:tcBorders>
              <w:top w:val="single" w:sz="4" w:space="0" w:color="auto"/>
              <w:left w:val="single" w:sz="4" w:space="0" w:color="auto"/>
            </w:tcBorders>
          </w:tcPr>
          <w:p w14:paraId="0074ACD1" w14:textId="77777777" w:rsidR="001B1951" w:rsidRDefault="00695A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166B9A" w14:textId="77777777" w:rsidR="001B1951" w:rsidRDefault="006C0168">
            <w:pPr>
              <w:pStyle w:val="CRCoverPage"/>
              <w:spacing w:after="0"/>
              <w:ind w:left="100"/>
              <w:rPr>
                <w:rFonts w:eastAsia="宋体"/>
                <w:lang w:val="en-US" w:eastAsia="zh-CN"/>
              </w:rPr>
            </w:pPr>
            <w:r w:rsidRPr="007C0D67">
              <w:rPr>
                <w:rFonts w:hint="eastAsia"/>
                <w:szCs w:val="24"/>
              </w:rPr>
              <w:t>Miscellaneous RRC corrections for MBS</w:t>
            </w:r>
          </w:p>
        </w:tc>
      </w:tr>
      <w:tr w:rsidR="001B1951" w14:paraId="2686A2B1" w14:textId="77777777">
        <w:tc>
          <w:tcPr>
            <w:tcW w:w="1843" w:type="dxa"/>
            <w:tcBorders>
              <w:left w:val="single" w:sz="4" w:space="0" w:color="auto"/>
            </w:tcBorders>
          </w:tcPr>
          <w:p w14:paraId="48D7DF10" w14:textId="77777777" w:rsidR="001B1951" w:rsidRDefault="001B1951">
            <w:pPr>
              <w:pStyle w:val="CRCoverPage"/>
              <w:spacing w:after="0"/>
              <w:rPr>
                <w:b/>
                <w:i/>
                <w:sz w:val="8"/>
                <w:szCs w:val="8"/>
              </w:rPr>
            </w:pPr>
          </w:p>
        </w:tc>
        <w:tc>
          <w:tcPr>
            <w:tcW w:w="7797" w:type="dxa"/>
            <w:gridSpan w:val="10"/>
            <w:tcBorders>
              <w:right w:val="single" w:sz="4" w:space="0" w:color="auto"/>
            </w:tcBorders>
          </w:tcPr>
          <w:p w14:paraId="1C954BB8" w14:textId="77777777" w:rsidR="001B1951" w:rsidRDefault="001B1951">
            <w:pPr>
              <w:pStyle w:val="CRCoverPage"/>
              <w:spacing w:after="0"/>
              <w:rPr>
                <w:sz w:val="8"/>
                <w:szCs w:val="8"/>
              </w:rPr>
            </w:pPr>
          </w:p>
        </w:tc>
      </w:tr>
      <w:tr w:rsidR="001B1951" w14:paraId="7666B5AF" w14:textId="77777777">
        <w:tc>
          <w:tcPr>
            <w:tcW w:w="1843" w:type="dxa"/>
            <w:tcBorders>
              <w:left w:val="single" w:sz="4" w:space="0" w:color="auto"/>
            </w:tcBorders>
          </w:tcPr>
          <w:p w14:paraId="161C39C5" w14:textId="77777777" w:rsidR="001B1951" w:rsidRDefault="00695A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E0E965" w14:textId="5E3C1160" w:rsidR="001B1951" w:rsidRDefault="006C0168">
            <w:pPr>
              <w:pStyle w:val="CRCoverPage"/>
              <w:spacing w:after="0"/>
              <w:ind w:left="100"/>
              <w:rPr>
                <w:rFonts w:eastAsia="宋体"/>
                <w:lang w:val="en-US" w:eastAsia="zh-CN"/>
              </w:rPr>
            </w:pPr>
            <w:r w:rsidRPr="007C0D67">
              <w:rPr>
                <w:rFonts w:hint="eastAsia"/>
                <w:szCs w:val="24"/>
              </w:rPr>
              <w:t xml:space="preserve">Huawei, ZTE, Google Inc., Sharp, CATT, CBN, </w:t>
            </w:r>
            <w:r w:rsidR="007C0D67" w:rsidRPr="007C0D67">
              <w:rPr>
                <w:szCs w:val="24"/>
              </w:rPr>
              <w:t>Ericsson,</w:t>
            </w:r>
            <w:r w:rsidR="006829C0">
              <w:rPr>
                <w:szCs w:val="24"/>
              </w:rPr>
              <w:t xml:space="preserve"> </w:t>
            </w:r>
            <w:r w:rsidRPr="007C0D67">
              <w:rPr>
                <w:rFonts w:hint="eastAsia"/>
                <w:szCs w:val="24"/>
              </w:rPr>
              <w:t>Sanechips, HiSilicon</w:t>
            </w:r>
          </w:p>
        </w:tc>
      </w:tr>
      <w:tr w:rsidR="001B1951" w14:paraId="4EABC9AC" w14:textId="77777777">
        <w:tc>
          <w:tcPr>
            <w:tcW w:w="1843" w:type="dxa"/>
            <w:tcBorders>
              <w:left w:val="single" w:sz="4" w:space="0" w:color="auto"/>
            </w:tcBorders>
          </w:tcPr>
          <w:p w14:paraId="5D54ED4A" w14:textId="77777777" w:rsidR="001B1951" w:rsidRDefault="00695A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00D52" w14:textId="77777777" w:rsidR="001B1951" w:rsidRDefault="006C0168">
            <w:pPr>
              <w:pStyle w:val="CRCoverPage"/>
              <w:spacing w:after="0"/>
              <w:ind w:left="100"/>
              <w:rPr>
                <w:rFonts w:eastAsia="宋体"/>
                <w:lang w:val="en-US" w:eastAsia="zh-CN"/>
              </w:rPr>
            </w:pPr>
            <w:r>
              <w:rPr>
                <w:rFonts w:eastAsia="宋体" w:hint="eastAsia"/>
                <w:lang w:val="en-US" w:eastAsia="zh-CN"/>
              </w:rPr>
              <w:t>R</w:t>
            </w:r>
            <w:r w:rsidR="00695A46">
              <w:rPr>
                <w:rFonts w:eastAsia="宋体" w:hint="eastAsia"/>
                <w:lang w:val="en-US" w:eastAsia="zh-CN"/>
              </w:rPr>
              <w:t>2</w:t>
            </w:r>
          </w:p>
        </w:tc>
      </w:tr>
      <w:tr w:rsidR="001B1951" w14:paraId="462E0F72" w14:textId="77777777">
        <w:tc>
          <w:tcPr>
            <w:tcW w:w="1843" w:type="dxa"/>
            <w:tcBorders>
              <w:left w:val="single" w:sz="4" w:space="0" w:color="auto"/>
            </w:tcBorders>
          </w:tcPr>
          <w:p w14:paraId="2F649EE2" w14:textId="77777777" w:rsidR="001B1951" w:rsidRDefault="001B1951">
            <w:pPr>
              <w:pStyle w:val="CRCoverPage"/>
              <w:spacing w:after="0"/>
              <w:rPr>
                <w:b/>
                <w:i/>
                <w:sz w:val="8"/>
                <w:szCs w:val="8"/>
              </w:rPr>
            </w:pPr>
          </w:p>
        </w:tc>
        <w:tc>
          <w:tcPr>
            <w:tcW w:w="7797" w:type="dxa"/>
            <w:gridSpan w:val="10"/>
            <w:tcBorders>
              <w:right w:val="single" w:sz="4" w:space="0" w:color="auto"/>
            </w:tcBorders>
          </w:tcPr>
          <w:p w14:paraId="422FFDF2" w14:textId="77777777" w:rsidR="001B1951" w:rsidRDefault="001B1951">
            <w:pPr>
              <w:pStyle w:val="CRCoverPage"/>
              <w:spacing w:after="0"/>
              <w:rPr>
                <w:sz w:val="8"/>
                <w:szCs w:val="8"/>
              </w:rPr>
            </w:pPr>
          </w:p>
        </w:tc>
      </w:tr>
      <w:tr w:rsidR="001B1951" w14:paraId="02C6E338" w14:textId="77777777">
        <w:tc>
          <w:tcPr>
            <w:tcW w:w="1843" w:type="dxa"/>
            <w:tcBorders>
              <w:left w:val="single" w:sz="4" w:space="0" w:color="auto"/>
            </w:tcBorders>
          </w:tcPr>
          <w:p w14:paraId="70135CC8" w14:textId="77777777" w:rsidR="001B1951" w:rsidRDefault="00695A46">
            <w:pPr>
              <w:pStyle w:val="CRCoverPage"/>
              <w:tabs>
                <w:tab w:val="right" w:pos="1759"/>
              </w:tabs>
              <w:spacing w:after="0"/>
              <w:rPr>
                <w:b/>
                <w:i/>
              </w:rPr>
            </w:pPr>
            <w:r>
              <w:rPr>
                <w:b/>
                <w:i/>
              </w:rPr>
              <w:t>Work item code:</w:t>
            </w:r>
          </w:p>
        </w:tc>
        <w:tc>
          <w:tcPr>
            <w:tcW w:w="3686" w:type="dxa"/>
            <w:gridSpan w:val="5"/>
            <w:shd w:val="pct30" w:color="FFFF00" w:fill="auto"/>
          </w:tcPr>
          <w:p w14:paraId="31DB52BA" w14:textId="77777777" w:rsidR="001B1951" w:rsidRDefault="00695A46">
            <w:pPr>
              <w:pStyle w:val="CRCoverPage"/>
              <w:spacing w:after="0"/>
              <w:ind w:left="100"/>
              <w:rPr>
                <w:rFonts w:eastAsia="宋体"/>
                <w:lang w:val="en-US" w:eastAsia="zh-CN"/>
              </w:rPr>
            </w:pPr>
            <w:r>
              <w:rPr>
                <w:rFonts w:eastAsia="宋体" w:hint="eastAsia"/>
                <w:lang w:val="en-US" w:eastAsia="zh-CN"/>
              </w:rPr>
              <w:t>NR_MBS-Core</w:t>
            </w:r>
          </w:p>
        </w:tc>
        <w:tc>
          <w:tcPr>
            <w:tcW w:w="567" w:type="dxa"/>
            <w:tcBorders>
              <w:left w:val="nil"/>
            </w:tcBorders>
          </w:tcPr>
          <w:p w14:paraId="46017CF7" w14:textId="77777777" w:rsidR="001B1951" w:rsidRDefault="001B1951">
            <w:pPr>
              <w:pStyle w:val="CRCoverPage"/>
              <w:spacing w:after="0"/>
              <w:ind w:right="100"/>
            </w:pPr>
          </w:p>
        </w:tc>
        <w:tc>
          <w:tcPr>
            <w:tcW w:w="1417" w:type="dxa"/>
            <w:gridSpan w:val="3"/>
            <w:tcBorders>
              <w:left w:val="nil"/>
            </w:tcBorders>
          </w:tcPr>
          <w:p w14:paraId="4223EFF0" w14:textId="77777777" w:rsidR="001B1951" w:rsidRDefault="00695A46">
            <w:pPr>
              <w:pStyle w:val="CRCoverPage"/>
              <w:spacing w:after="0"/>
              <w:jc w:val="right"/>
            </w:pPr>
            <w:r>
              <w:rPr>
                <w:b/>
                <w:i/>
              </w:rPr>
              <w:t>Date:</w:t>
            </w:r>
          </w:p>
        </w:tc>
        <w:tc>
          <w:tcPr>
            <w:tcW w:w="2127" w:type="dxa"/>
            <w:tcBorders>
              <w:right w:val="single" w:sz="4" w:space="0" w:color="auto"/>
            </w:tcBorders>
            <w:shd w:val="pct30" w:color="FFFF00" w:fill="auto"/>
          </w:tcPr>
          <w:p w14:paraId="77B8ACB7" w14:textId="77777777" w:rsidR="001B1951" w:rsidRDefault="006C0168" w:rsidP="007C0D67">
            <w:pPr>
              <w:pStyle w:val="CRCoverPage"/>
              <w:spacing w:after="0"/>
              <w:ind w:left="100"/>
              <w:rPr>
                <w:rFonts w:eastAsia="宋体"/>
                <w:lang w:val="en-US" w:eastAsia="zh-CN"/>
              </w:rPr>
            </w:pPr>
            <w:r>
              <w:rPr>
                <w:rFonts w:eastAsia="宋体" w:hint="eastAsia"/>
                <w:lang w:val="en-US" w:eastAsia="zh-CN"/>
              </w:rPr>
              <w:t>2023-0</w:t>
            </w:r>
            <w:r>
              <w:rPr>
                <w:rFonts w:eastAsia="宋体"/>
                <w:lang w:val="en-US" w:eastAsia="zh-CN"/>
              </w:rPr>
              <w:t>3</w:t>
            </w:r>
            <w:r w:rsidR="00695A46">
              <w:rPr>
                <w:rFonts w:eastAsia="宋体" w:hint="eastAsia"/>
                <w:lang w:val="en-US" w:eastAsia="zh-CN"/>
              </w:rPr>
              <w:t>-</w:t>
            </w:r>
            <w:r>
              <w:rPr>
                <w:rFonts w:eastAsia="宋体"/>
                <w:lang w:val="en-US" w:eastAsia="zh-CN"/>
              </w:rPr>
              <w:t>0</w:t>
            </w:r>
            <w:r w:rsidR="007C0D67">
              <w:rPr>
                <w:rFonts w:eastAsia="宋体"/>
                <w:lang w:val="en-US" w:eastAsia="zh-CN"/>
              </w:rPr>
              <w:t>7</w:t>
            </w:r>
          </w:p>
        </w:tc>
      </w:tr>
      <w:tr w:rsidR="001B1951" w14:paraId="519EDA1F" w14:textId="77777777">
        <w:tc>
          <w:tcPr>
            <w:tcW w:w="1843" w:type="dxa"/>
            <w:tcBorders>
              <w:left w:val="single" w:sz="4" w:space="0" w:color="auto"/>
            </w:tcBorders>
          </w:tcPr>
          <w:p w14:paraId="23077CD7" w14:textId="77777777" w:rsidR="001B1951" w:rsidRDefault="001B1951">
            <w:pPr>
              <w:pStyle w:val="CRCoverPage"/>
              <w:spacing w:after="0"/>
              <w:rPr>
                <w:b/>
                <w:i/>
                <w:sz w:val="8"/>
                <w:szCs w:val="8"/>
              </w:rPr>
            </w:pPr>
          </w:p>
        </w:tc>
        <w:tc>
          <w:tcPr>
            <w:tcW w:w="1986" w:type="dxa"/>
            <w:gridSpan w:val="4"/>
          </w:tcPr>
          <w:p w14:paraId="714CFF00" w14:textId="77777777" w:rsidR="001B1951" w:rsidRDefault="001B1951">
            <w:pPr>
              <w:pStyle w:val="CRCoverPage"/>
              <w:spacing w:after="0"/>
              <w:rPr>
                <w:sz w:val="8"/>
                <w:szCs w:val="8"/>
              </w:rPr>
            </w:pPr>
          </w:p>
        </w:tc>
        <w:tc>
          <w:tcPr>
            <w:tcW w:w="2267" w:type="dxa"/>
            <w:gridSpan w:val="2"/>
          </w:tcPr>
          <w:p w14:paraId="31DF8B00" w14:textId="77777777" w:rsidR="001B1951" w:rsidRDefault="001B1951">
            <w:pPr>
              <w:pStyle w:val="CRCoverPage"/>
              <w:spacing w:after="0"/>
              <w:rPr>
                <w:sz w:val="8"/>
                <w:szCs w:val="8"/>
              </w:rPr>
            </w:pPr>
          </w:p>
        </w:tc>
        <w:tc>
          <w:tcPr>
            <w:tcW w:w="1417" w:type="dxa"/>
            <w:gridSpan w:val="3"/>
          </w:tcPr>
          <w:p w14:paraId="67E45D55" w14:textId="77777777" w:rsidR="001B1951" w:rsidRDefault="001B1951">
            <w:pPr>
              <w:pStyle w:val="CRCoverPage"/>
              <w:spacing w:after="0"/>
              <w:rPr>
                <w:sz w:val="8"/>
                <w:szCs w:val="8"/>
              </w:rPr>
            </w:pPr>
          </w:p>
        </w:tc>
        <w:tc>
          <w:tcPr>
            <w:tcW w:w="2127" w:type="dxa"/>
            <w:tcBorders>
              <w:right w:val="single" w:sz="4" w:space="0" w:color="auto"/>
            </w:tcBorders>
          </w:tcPr>
          <w:p w14:paraId="3EDD7A05" w14:textId="77777777" w:rsidR="001B1951" w:rsidRDefault="001B1951">
            <w:pPr>
              <w:pStyle w:val="CRCoverPage"/>
              <w:spacing w:after="0"/>
              <w:rPr>
                <w:sz w:val="8"/>
                <w:szCs w:val="8"/>
              </w:rPr>
            </w:pPr>
          </w:p>
        </w:tc>
      </w:tr>
      <w:tr w:rsidR="001B1951" w14:paraId="1120E783" w14:textId="77777777">
        <w:trPr>
          <w:cantSplit/>
        </w:trPr>
        <w:tc>
          <w:tcPr>
            <w:tcW w:w="1843" w:type="dxa"/>
            <w:tcBorders>
              <w:left w:val="single" w:sz="4" w:space="0" w:color="auto"/>
            </w:tcBorders>
          </w:tcPr>
          <w:p w14:paraId="5622BBF7" w14:textId="77777777" w:rsidR="001B1951" w:rsidRDefault="00695A46">
            <w:pPr>
              <w:pStyle w:val="CRCoverPage"/>
              <w:tabs>
                <w:tab w:val="right" w:pos="1759"/>
              </w:tabs>
              <w:spacing w:after="0"/>
              <w:rPr>
                <w:b/>
                <w:i/>
              </w:rPr>
            </w:pPr>
            <w:r>
              <w:rPr>
                <w:b/>
                <w:i/>
              </w:rPr>
              <w:t>Category:</w:t>
            </w:r>
          </w:p>
        </w:tc>
        <w:tc>
          <w:tcPr>
            <w:tcW w:w="851" w:type="dxa"/>
            <w:shd w:val="pct30" w:color="FFFF00" w:fill="auto"/>
          </w:tcPr>
          <w:p w14:paraId="0D91D15E" w14:textId="77777777" w:rsidR="001B1951" w:rsidRDefault="00695A46">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2E19C66F" w14:textId="77777777" w:rsidR="001B1951" w:rsidRDefault="001B1951">
            <w:pPr>
              <w:pStyle w:val="CRCoverPage"/>
              <w:spacing w:after="0"/>
            </w:pPr>
          </w:p>
        </w:tc>
        <w:tc>
          <w:tcPr>
            <w:tcW w:w="1417" w:type="dxa"/>
            <w:gridSpan w:val="3"/>
            <w:tcBorders>
              <w:left w:val="nil"/>
            </w:tcBorders>
          </w:tcPr>
          <w:p w14:paraId="2DDE6E83" w14:textId="77777777" w:rsidR="001B1951" w:rsidRDefault="00695A46">
            <w:pPr>
              <w:pStyle w:val="CRCoverPage"/>
              <w:spacing w:after="0"/>
              <w:jc w:val="right"/>
              <w:rPr>
                <w:b/>
                <w:i/>
              </w:rPr>
            </w:pPr>
            <w:r>
              <w:rPr>
                <w:b/>
                <w:i/>
              </w:rPr>
              <w:t>Release:</w:t>
            </w:r>
          </w:p>
        </w:tc>
        <w:tc>
          <w:tcPr>
            <w:tcW w:w="2127" w:type="dxa"/>
            <w:tcBorders>
              <w:right w:val="single" w:sz="4" w:space="0" w:color="auto"/>
            </w:tcBorders>
            <w:shd w:val="pct30" w:color="FFFF00" w:fill="auto"/>
          </w:tcPr>
          <w:p w14:paraId="4942576E" w14:textId="77777777" w:rsidR="001B1951" w:rsidRDefault="00695A46">
            <w:pPr>
              <w:pStyle w:val="CRCoverPage"/>
              <w:spacing w:after="0"/>
              <w:ind w:left="100"/>
              <w:rPr>
                <w:rFonts w:eastAsia="宋体"/>
                <w:lang w:val="en-US" w:eastAsia="zh-CN"/>
              </w:rPr>
            </w:pPr>
            <w:r>
              <w:rPr>
                <w:rFonts w:eastAsia="宋体" w:hint="eastAsia"/>
                <w:lang w:val="en-US" w:eastAsia="zh-CN"/>
              </w:rPr>
              <w:t>Rel-17</w:t>
            </w:r>
          </w:p>
        </w:tc>
      </w:tr>
      <w:tr w:rsidR="001B1951" w14:paraId="107F0665" w14:textId="77777777">
        <w:tc>
          <w:tcPr>
            <w:tcW w:w="1843" w:type="dxa"/>
            <w:tcBorders>
              <w:left w:val="single" w:sz="4" w:space="0" w:color="auto"/>
              <w:bottom w:val="single" w:sz="4" w:space="0" w:color="auto"/>
            </w:tcBorders>
          </w:tcPr>
          <w:p w14:paraId="365E4A2F" w14:textId="77777777" w:rsidR="001B1951" w:rsidRDefault="001B1951">
            <w:pPr>
              <w:pStyle w:val="CRCoverPage"/>
              <w:spacing w:after="0"/>
              <w:rPr>
                <w:b/>
                <w:i/>
              </w:rPr>
            </w:pPr>
          </w:p>
        </w:tc>
        <w:tc>
          <w:tcPr>
            <w:tcW w:w="4677" w:type="dxa"/>
            <w:gridSpan w:val="8"/>
            <w:tcBorders>
              <w:bottom w:val="single" w:sz="4" w:space="0" w:color="auto"/>
            </w:tcBorders>
          </w:tcPr>
          <w:p w14:paraId="5A50AC63" w14:textId="77777777" w:rsidR="001B1951" w:rsidRDefault="00695A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F23E76" w14:textId="77777777" w:rsidR="001B1951" w:rsidRDefault="00695A4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5F530F4E" w14:textId="77777777" w:rsidR="001B1951" w:rsidRDefault="00695A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1951" w14:paraId="3C34DE6B" w14:textId="77777777">
        <w:tc>
          <w:tcPr>
            <w:tcW w:w="1843" w:type="dxa"/>
          </w:tcPr>
          <w:p w14:paraId="7425091C" w14:textId="77777777" w:rsidR="001B1951" w:rsidRDefault="001B1951">
            <w:pPr>
              <w:pStyle w:val="CRCoverPage"/>
              <w:spacing w:after="0"/>
              <w:rPr>
                <w:b/>
                <w:i/>
                <w:sz w:val="8"/>
                <w:szCs w:val="8"/>
              </w:rPr>
            </w:pPr>
          </w:p>
        </w:tc>
        <w:tc>
          <w:tcPr>
            <w:tcW w:w="7797" w:type="dxa"/>
            <w:gridSpan w:val="10"/>
          </w:tcPr>
          <w:p w14:paraId="4BDB6EC2" w14:textId="77777777" w:rsidR="001B1951" w:rsidRDefault="001B1951">
            <w:pPr>
              <w:pStyle w:val="CRCoverPage"/>
              <w:spacing w:after="0"/>
              <w:rPr>
                <w:sz w:val="8"/>
                <w:szCs w:val="8"/>
              </w:rPr>
            </w:pPr>
          </w:p>
        </w:tc>
      </w:tr>
      <w:tr w:rsidR="001B1951" w14:paraId="24A65D1F" w14:textId="77777777">
        <w:tc>
          <w:tcPr>
            <w:tcW w:w="2694" w:type="dxa"/>
            <w:gridSpan w:val="2"/>
            <w:tcBorders>
              <w:top w:val="single" w:sz="4" w:space="0" w:color="auto"/>
              <w:left w:val="single" w:sz="4" w:space="0" w:color="auto"/>
            </w:tcBorders>
          </w:tcPr>
          <w:p w14:paraId="534595D2" w14:textId="77777777" w:rsidR="001B1951" w:rsidRDefault="00695A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18929" w14:textId="77777777" w:rsidR="00394C16" w:rsidRDefault="00394C16" w:rsidP="00394C16">
            <w:pPr>
              <w:pStyle w:val="CRCoverPage"/>
              <w:spacing w:after="0"/>
              <w:ind w:left="100"/>
              <w:rPr>
                <w:rFonts w:eastAsia="宋体"/>
                <w:lang w:val="en-US" w:eastAsia="zh-CN"/>
              </w:rPr>
            </w:pPr>
            <w:r w:rsidRPr="00394C16">
              <w:rPr>
                <w:rFonts w:eastAsia="Malgun Gothic" w:cs="Arial"/>
                <w:lang w:val="en-US" w:eastAsia="ko-KR"/>
              </w:rPr>
              <w:t>1.</w:t>
            </w:r>
            <w:r>
              <w:rPr>
                <w:rFonts w:eastAsia="Malgun Gothic" w:cs="Arial"/>
                <w:lang w:val="en-US" w:eastAsia="ko-KR"/>
              </w:rPr>
              <w:t xml:space="preserve"> MBS broadcast is received by the UE regardless of the RRC state switching, and therefore, the data delivery of broadcast MRBs should be retained. In present RRC spec, </w:t>
            </w:r>
            <w:r>
              <w:rPr>
                <w:rFonts w:cs="Arial"/>
              </w:rPr>
              <w:t xml:space="preserve">upon receiving an RRCRelease message used to suspend an RRC connection, UE re-establishes RLC entities for all RBs that are not suspended if </w:t>
            </w:r>
            <w:r>
              <w:rPr>
                <w:i/>
                <w:iCs/>
              </w:rPr>
              <w:t xml:space="preserve">sdt-Config </w:t>
            </w:r>
            <w:r>
              <w:t>i</w:t>
            </w:r>
            <w:r>
              <w:rPr>
                <w:rFonts w:cs="Arial"/>
              </w:rPr>
              <w:t>s configured. However, this should exclude broadcast MRBs.</w:t>
            </w:r>
          </w:p>
          <w:p w14:paraId="7D47A4A3" w14:textId="77777777" w:rsidR="00394C16" w:rsidRDefault="00394C16">
            <w:pPr>
              <w:pStyle w:val="CRCoverPage"/>
              <w:spacing w:after="0"/>
              <w:ind w:left="100"/>
              <w:rPr>
                <w:rFonts w:eastAsia="宋体"/>
                <w:lang w:eastAsia="zh-CN"/>
              </w:rPr>
            </w:pPr>
          </w:p>
          <w:p w14:paraId="4083EAA4" w14:textId="77777777" w:rsidR="006C0168" w:rsidRPr="006C0168" w:rsidRDefault="00394C16">
            <w:pPr>
              <w:pStyle w:val="CRCoverPage"/>
              <w:spacing w:after="0"/>
              <w:ind w:left="100"/>
              <w:rPr>
                <w:rFonts w:eastAsia="宋体"/>
                <w:lang w:eastAsia="zh-CN"/>
              </w:rPr>
            </w:pPr>
            <w:r>
              <w:rPr>
                <w:rFonts w:eastAsia="宋体"/>
                <w:lang w:eastAsia="zh-CN"/>
              </w:rPr>
              <w:t xml:space="preserve">2. </w:t>
            </w:r>
            <w:r w:rsidR="006C0168" w:rsidRPr="006C0168">
              <w:rPr>
                <w:rFonts w:eastAsia="宋体"/>
                <w:lang w:eastAsia="zh-CN"/>
              </w:rPr>
              <w:t>SIB20 not only contains the information required to acquire the MCCH configuration for MBS broadcast, but also contains the CFR configuration for MTCH reception. The current description for SIB20 in 6.3.1 only captures the former but the latter is missed.</w:t>
            </w:r>
          </w:p>
          <w:p w14:paraId="1FCD5EEF" w14:textId="77777777" w:rsidR="006C0168" w:rsidRDefault="006C0168" w:rsidP="00394C16">
            <w:pPr>
              <w:pStyle w:val="CRCoverPage"/>
              <w:spacing w:after="0"/>
              <w:rPr>
                <w:rFonts w:eastAsia="宋体"/>
                <w:lang w:val="en-US" w:eastAsia="zh-CN"/>
              </w:rPr>
            </w:pPr>
          </w:p>
          <w:p w14:paraId="24BFC9FF" w14:textId="77777777" w:rsidR="001B1951" w:rsidRDefault="00394C16">
            <w:pPr>
              <w:pStyle w:val="CRCoverPage"/>
              <w:spacing w:after="0"/>
              <w:ind w:left="100"/>
              <w:rPr>
                <w:rFonts w:eastAsia="宋体"/>
                <w:lang w:val="en-US" w:eastAsia="zh-CN"/>
              </w:rPr>
            </w:pPr>
            <w:r>
              <w:rPr>
                <w:rFonts w:eastAsia="宋体"/>
                <w:lang w:val="en-US" w:eastAsia="zh-CN"/>
              </w:rPr>
              <w:t>3</w:t>
            </w:r>
            <w:r w:rsidR="00695A46">
              <w:rPr>
                <w:rFonts w:eastAsia="宋体" w:hint="eastAsia"/>
                <w:lang w:val="en-US" w:eastAsia="zh-CN"/>
              </w:rPr>
              <w:t xml:space="preserve">. In section 6.3.1 the field description of </w:t>
            </w:r>
            <w:r w:rsidR="00695A46">
              <w:rPr>
                <w:rFonts w:eastAsia="宋体" w:hint="eastAsia"/>
                <w:i/>
                <w:iCs/>
                <w:lang w:val="en-US" w:eastAsia="zh-CN"/>
              </w:rPr>
              <w:t xml:space="preserve">SIB20, </w:t>
            </w:r>
            <w:r w:rsidR="00695A46">
              <w:rPr>
                <w:rFonts w:eastAsia="宋体" w:hint="eastAsia"/>
                <w:lang w:val="en-US" w:eastAsia="zh-CN"/>
              </w:rPr>
              <w:t xml:space="preserve">6.3.2 description of </w:t>
            </w:r>
            <w:r w:rsidR="00695A46">
              <w:rPr>
                <w:rFonts w:eastAsia="宋体" w:hint="eastAsia"/>
                <w:i/>
                <w:iCs/>
                <w:lang w:val="en-US" w:eastAsia="zh-CN"/>
              </w:rPr>
              <w:t>ControlResourceSet</w:t>
            </w:r>
            <w:r w:rsidR="00695A46">
              <w:rPr>
                <w:rFonts w:eastAsia="宋体" w:hint="eastAsia"/>
                <w:lang w:val="en-US" w:eastAsia="zh-CN"/>
              </w:rPr>
              <w:t xml:space="preserve">, and 6.3.6 field description of </w:t>
            </w:r>
            <w:r w:rsidR="00695A46">
              <w:rPr>
                <w:rFonts w:eastAsia="宋体" w:hint="eastAsia"/>
                <w:i/>
                <w:iCs/>
                <w:lang w:val="en-US" w:eastAsia="zh-CN"/>
              </w:rPr>
              <w:t>CFR-ConfigMCCH-MTCH</w:t>
            </w:r>
            <w:r w:rsidR="00695A46">
              <w:rPr>
                <w:rFonts w:eastAsia="宋体" w:hint="eastAsia"/>
                <w:lang w:val="en-US" w:eastAsia="zh-CN"/>
              </w:rPr>
              <w:t xml:space="preserve">, CORESET0 shall be CORESET#0, to be precise and consistent with the others in TS 38.331. </w:t>
            </w:r>
          </w:p>
          <w:p w14:paraId="6CB506F0" w14:textId="77777777" w:rsidR="001B1951" w:rsidRDefault="001B1951">
            <w:pPr>
              <w:pStyle w:val="CRCoverPage"/>
              <w:spacing w:after="0"/>
              <w:ind w:left="100"/>
              <w:rPr>
                <w:rFonts w:eastAsia="宋体"/>
                <w:lang w:val="en-US" w:eastAsia="zh-CN"/>
              </w:rPr>
            </w:pPr>
          </w:p>
          <w:p w14:paraId="77D81414" w14:textId="77777777" w:rsidR="001F6DC1" w:rsidRDefault="008850B3">
            <w:pPr>
              <w:pStyle w:val="CRCoverPage"/>
              <w:spacing w:after="0"/>
              <w:ind w:left="100"/>
              <w:rPr>
                <w:rFonts w:eastAsia="宋体"/>
                <w:lang w:val="en-US" w:eastAsia="zh-CN"/>
              </w:rPr>
            </w:pPr>
            <w:r>
              <w:rPr>
                <w:noProof/>
              </w:rPr>
              <w:t xml:space="preserve">4. </w:t>
            </w:r>
            <w:r w:rsidR="001F6DC1">
              <w:rPr>
                <w:noProof/>
              </w:rPr>
              <w:t xml:space="preserve">As described in 38.300, a multicast MRB can be configured with a RLC AM entity or a UL RLC UM entity for PTP transmission. </w:t>
            </w:r>
            <w:r w:rsidR="001F6DC1" w:rsidRPr="001F6DC1">
              <w:rPr>
                <w:noProof/>
              </w:rPr>
              <w:t xml:space="preserve">However, </w:t>
            </w:r>
            <w:r>
              <w:rPr>
                <w:noProof/>
              </w:rPr>
              <w:t xml:space="preserve">the condition of </w:t>
            </w:r>
            <w:r>
              <w:rPr>
                <w:i/>
                <w:lang w:eastAsia="sv-SE"/>
              </w:rPr>
              <w:t>UL</w:t>
            </w:r>
            <w:r w:rsidRPr="001F6DC1">
              <w:rPr>
                <w:noProof/>
              </w:rPr>
              <w:t xml:space="preserve"> </w:t>
            </w:r>
            <w:r>
              <w:rPr>
                <w:noProof/>
              </w:rPr>
              <w:t xml:space="preserve">for </w:t>
            </w:r>
            <w:r w:rsidRPr="008850B3">
              <w:rPr>
                <w:i/>
              </w:rPr>
              <w:t>ul-SpecificParameters</w:t>
            </w:r>
            <w:r w:rsidRPr="001F6DC1">
              <w:rPr>
                <w:noProof/>
              </w:rPr>
              <w:t xml:space="preserve"> </w:t>
            </w:r>
            <w:r>
              <w:rPr>
                <w:noProof/>
              </w:rPr>
              <w:t xml:space="preserve">in </w:t>
            </w:r>
            <w:r>
              <w:rPr>
                <w:i/>
              </w:rPr>
              <w:t>LogicalChannelConfig,</w:t>
            </w:r>
            <w:r w:rsidRPr="001F6DC1">
              <w:rPr>
                <w:noProof/>
              </w:rPr>
              <w:t xml:space="preserve"> </w:t>
            </w:r>
            <w:r>
              <w:rPr>
                <w:noProof/>
              </w:rPr>
              <w:t>does</w:t>
            </w:r>
            <w:r w:rsidR="001F6DC1" w:rsidRPr="001F6DC1">
              <w:rPr>
                <w:noProof/>
              </w:rPr>
              <w:t xml:space="preserve"> not allowed</w:t>
            </w:r>
            <w:r>
              <w:rPr>
                <w:noProof/>
              </w:rPr>
              <w:t xml:space="preserve"> the NW</w:t>
            </w:r>
            <w:r w:rsidR="001F6DC1" w:rsidRPr="001F6DC1">
              <w:rPr>
                <w:noProof/>
              </w:rPr>
              <w:t xml:space="preserve"> to configure UL configurations for a MRB.</w:t>
            </w:r>
          </w:p>
          <w:p w14:paraId="37873CE0" w14:textId="77777777" w:rsidR="001F6DC1" w:rsidRDefault="001F6DC1">
            <w:pPr>
              <w:pStyle w:val="CRCoverPage"/>
              <w:spacing w:after="0"/>
              <w:ind w:left="100"/>
              <w:rPr>
                <w:rFonts w:eastAsia="宋体"/>
                <w:lang w:val="en-US" w:eastAsia="zh-CN"/>
              </w:rPr>
            </w:pPr>
          </w:p>
          <w:p w14:paraId="5A372FB8" w14:textId="30F371E9" w:rsidR="008850B3" w:rsidRPr="008850B3" w:rsidRDefault="008850B3" w:rsidP="001A3FF7">
            <w:pPr>
              <w:pStyle w:val="CRCoverPage"/>
              <w:spacing w:after="0"/>
              <w:ind w:left="100"/>
              <w:rPr>
                <w:rFonts w:eastAsia="宋体"/>
                <w:lang w:val="en-US" w:eastAsia="zh-CN"/>
              </w:rPr>
            </w:pPr>
            <w:r>
              <w:rPr>
                <w:rFonts w:eastAsia="宋体"/>
                <w:lang w:val="en-US" w:eastAsia="zh-CN"/>
              </w:rPr>
              <w:t>5</w:t>
            </w:r>
            <w:r>
              <w:rPr>
                <w:rFonts w:eastAsia="宋体" w:hint="eastAsia"/>
                <w:lang w:val="en-US" w:eastAsia="zh-CN"/>
              </w:rPr>
              <w:t xml:space="preserve">. </w:t>
            </w:r>
            <w:r w:rsidR="001A3FF7">
              <w:rPr>
                <w:rFonts w:eastAsia="宋体" w:hint="eastAsia"/>
                <w:lang w:val="en-US" w:eastAsia="zh-CN"/>
              </w:rPr>
              <w:t xml:space="preserve">In section 6.3.2 </w:t>
            </w:r>
            <w:r w:rsidR="001A3FF7">
              <w:rPr>
                <w:rFonts w:eastAsia="宋体"/>
                <w:lang w:val="en-US" w:eastAsia="zh-CN"/>
              </w:rPr>
              <w:t xml:space="preserve">the field name of </w:t>
            </w:r>
            <w:r w:rsidR="001A3FF7">
              <w:rPr>
                <w:rFonts w:eastAsia="宋体" w:hint="eastAsia"/>
                <w:i/>
                <w:iCs/>
                <w:lang w:val="en-US" w:eastAsia="zh-CN"/>
              </w:rPr>
              <w:t>type1-Codebook-Generation-Mode</w:t>
            </w:r>
            <w:r w:rsidR="001A3FF7">
              <w:rPr>
                <w:rFonts w:eastAsia="宋体"/>
                <w:lang w:val="en-US" w:eastAsia="zh-CN"/>
              </w:rPr>
              <w:t xml:space="preserve"> is not aligned with naming convention</w:t>
            </w:r>
            <w:r>
              <w:rPr>
                <w:rFonts w:eastAsia="宋体" w:hint="eastAsia"/>
                <w:lang w:val="en-US" w:eastAsia="zh-CN"/>
              </w:rPr>
              <w:t>.</w:t>
            </w:r>
            <w:r w:rsidR="00CA1952">
              <w:rPr>
                <w:rFonts w:eastAsia="宋体"/>
                <w:lang w:val="en-US" w:eastAsia="zh-CN"/>
              </w:rPr>
              <w:t xml:space="preserve"> And the reference to RAN1 specs is missing leading to ambiguity on how the parameter is used.</w:t>
            </w:r>
          </w:p>
          <w:p w14:paraId="122E9797" w14:textId="77777777" w:rsidR="008850B3" w:rsidRDefault="008850B3">
            <w:pPr>
              <w:pStyle w:val="CRCoverPage"/>
              <w:spacing w:after="0"/>
              <w:ind w:left="100"/>
              <w:rPr>
                <w:rFonts w:eastAsia="宋体"/>
                <w:lang w:val="en-US" w:eastAsia="zh-CN"/>
              </w:rPr>
            </w:pPr>
          </w:p>
          <w:p w14:paraId="207A24FE" w14:textId="7AA6535E" w:rsidR="001B1951" w:rsidRDefault="008850B3" w:rsidP="00324388">
            <w:pPr>
              <w:pStyle w:val="CRCoverPage"/>
              <w:spacing w:after="0"/>
              <w:ind w:left="100"/>
              <w:rPr>
                <w:rFonts w:eastAsia="宋体"/>
                <w:lang w:val="en-US" w:eastAsia="zh-CN"/>
              </w:rPr>
            </w:pPr>
            <w:r>
              <w:rPr>
                <w:rFonts w:eastAsia="宋体"/>
                <w:lang w:val="en-US" w:eastAsia="zh-CN"/>
              </w:rPr>
              <w:t>6</w:t>
            </w:r>
            <w:r w:rsidR="00695A46">
              <w:rPr>
                <w:rFonts w:eastAsia="宋体" w:hint="eastAsia"/>
                <w:lang w:val="en-US" w:eastAsia="zh-CN"/>
              </w:rPr>
              <w:t xml:space="preserve">. In section 6.3.2 the field description of </w:t>
            </w:r>
            <w:r w:rsidR="00695A46">
              <w:rPr>
                <w:rFonts w:eastAsia="宋体" w:hint="eastAsia"/>
                <w:i/>
                <w:iCs/>
                <w:lang w:val="en-US" w:eastAsia="zh-CN"/>
              </w:rPr>
              <w:t>moreThanOneNackOnlyMode</w:t>
            </w:r>
            <w:r w:rsidR="00695A46">
              <w:rPr>
                <w:rFonts w:eastAsia="宋体" w:hint="eastAsia"/>
                <w:lang w:val="en-US" w:eastAsia="zh-CN"/>
              </w:rPr>
              <w:t xml:space="preserve">, the understanding shall be updated </w:t>
            </w:r>
            <w:r w:rsidR="000D580F">
              <w:rPr>
                <w:rFonts w:eastAsia="宋体"/>
                <w:lang w:val="en-US" w:eastAsia="zh-CN"/>
              </w:rPr>
              <w:t>to align with the</w:t>
            </w:r>
            <w:r w:rsidR="00695A46">
              <w:rPr>
                <w:rFonts w:eastAsia="宋体" w:hint="eastAsia"/>
                <w:lang w:val="en-US" w:eastAsia="zh-CN"/>
              </w:rPr>
              <w:t xml:space="preserve"> latest RAN1 CR R1-2212805. According to which, </w:t>
            </w:r>
            <w:r w:rsidR="00695A46">
              <w:rPr>
                <w:rFonts w:eastAsia="宋体" w:hint="eastAsia"/>
                <w:i/>
                <w:iCs/>
                <w:lang w:val="en-US" w:eastAsia="zh-CN"/>
              </w:rPr>
              <w:t>moreThanOneNackOnlyMode</w:t>
            </w:r>
            <w:r w:rsidR="00695A46" w:rsidRPr="000D580F">
              <w:rPr>
                <w:rFonts w:eastAsia="宋体" w:hint="eastAsia"/>
                <w:iCs/>
                <w:lang w:val="en-US" w:eastAsia="zh-CN"/>
              </w:rPr>
              <w:t xml:space="preserve"> </w:t>
            </w:r>
            <w:r w:rsidR="000D580F" w:rsidRPr="000D580F">
              <w:rPr>
                <w:rFonts w:eastAsia="宋体"/>
                <w:iCs/>
                <w:lang w:val="en-US" w:eastAsia="zh-CN"/>
              </w:rPr>
              <w:t>are used for both cases (</w:t>
            </w:r>
            <w:r w:rsidR="000D580F">
              <w:rPr>
                <w:rFonts w:eastAsia="宋体"/>
                <w:iCs/>
                <w:lang w:val="en-US" w:eastAsia="zh-CN"/>
              </w:rPr>
              <w:t xml:space="preserve">the </w:t>
            </w:r>
            <w:r w:rsidR="000D580F">
              <w:rPr>
                <w:rFonts w:eastAsiaTheme="minorEastAsia"/>
                <w:lang w:eastAsia="zh-CN"/>
              </w:rPr>
              <w:t>one HARQ-ACK information bits case and the more than one HARQ-ACK information bits case</w:t>
            </w:r>
            <w:r w:rsidR="000D580F" w:rsidRPr="000D580F">
              <w:rPr>
                <w:rFonts w:eastAsia="宋体"/>
                <w:iCs/>
                <w:lang w:val="en-US" w:eastAsia="zh-CN"/>
              </w:rPr>
              <w:t>)</w:t>
            </w:r>
            <w:r w:rsidR="000D580F">
              <w:rPr>
                <w:rFonts w:eastAsia="宋体"/>
                <w:lang w:val="en-US" w:eastAsia="zh-CN"/>
              </w:rPr>
              <w:t>.</w:t>
            </w:r>
            <w:r>
              <w:rPr>
                <w:rFonts w:eastAsia="宋体" w:hint="eastAsia"/>
                <w:lang w:val="en-US" w:eastAsia="zh-CN"/>
              </w:rPr>
              <w:t xml:space="preserve"> </w:t>
            </w:r>
            <w:r w:rsidR="00695A46">
              <w:rPr>
                <w:rFonts w:eastAsia="宋体" w:hint="eastAsia"/>
                <w:lang w:val="en-US" w:eastAsia="zh-CN"/>
              </w:rPr>
              <w:t>In addition, the description</w:t>
            </w:r>
            <w:r>
              <w:rPr>
                <w:rFonts w:eastAsia="宋体"/>
                <w:lang w:val="en-US" w:eastAsia="zh-CN"/>
              </w:rPr>
              <w:t xml:space="preserve"> contain</w:t>
            </w:r>
            <w:r w:rsidR="00695A46">
              <w:rPr>
                <w:rFonts w:eastAsia="宋体" w:hint="eastAsia"/>
                <w:lang w:val="en-US" w:eastAsia="zh-CN"/>
              </w:rPr>
              <w:t xml:space="preserve">s </w:t>
            </w:r>
            <w:r>
              <w:rPr>
                <w:rFonts w:eastAsia="宋体"/>
                <w:lang w:val="en-US" w:eastAsia="zh-CN"/>
              </w:rPr>
              <w:lastRenderedPageBreak/>
              <w:t xml:space="preserve">a lot </w:t>
            </w:r>
            <w:r w:rsidR="00324388">
              <w:rPr>
                <w:rFonts w:eastAsia="宋体"/>
                <w:lang w:val="en-US" w:eastAsia="zh-CN"/>
              </w:rPr>
              <w:t>of RAN1 details that needs to be updated ea</w:t>
            </w:r>
            <w:r w:rsidR="000D580F">
              <w:rPr>
                <w:rFonts w:eastAsia="宋体"/>
                <w:lang w:val="en-US" w:eastAsia="zh-CN"/>
              </w:rPr>
              <w:t>ch time RAN1 updates their spec</w:t>
            </w:r>
            <w:r w:rsidR="00695A46">
              <w:rPr>
                <w:rFonts w:eastAsia="宋体" w:hint="eastAsia"/>
                <w:lang w:val="en-US" w:eastAsia="zh-CN"/>
              </w:rPr>
              <w:t>.</w:t>
            </w:r>
            <w:r w:rsidR="00324388">
              <w:rPr>
                <w:rFonts w:eastAsia="宋体"/>
                <w:lang w:val="en-US" w:eastAsia="zh-CN"/>
              </w:rPr>
              <w:t xml:space="preserve"> To avoid this, the details should be removed and reference to RAN1 specs should be added.</w:t>
            </w:r>
          </w:p>
          <w:p w14:paraId="08E9F367" w14:textId="77777777" w:rsidR="001B1951" w:rsidRDefault="001B1951" w:rsidP="008850B3">
            <w:pPr>
              <w:pStyle w:val="CRCoverPage"/>
              <w:spacing w:after="0"/>
              <w:rPr>
                <w:rFonts w:eastAsia="宋体"/>
                <w:lang w:val="en-US" w:eastAsia="zh-CN"/>
              </w:rPr>
            </w:pPr>
          </w:p>
          <w:p w14:paraId="122B62B4" w14:textId="77777777" w:rsidR="001B1951" w:rsidRDefault="008850B3">
            <w:pPr>
              <w:pStyle w:val="CRCoverPage"/>
              <w:spacing w:after="0"/>
              <w:ind w:left="100"/>
              <w:rPr>
                <w:rFonts w:eastAsia="宋体"/>
                <w:lang w:val="en-US" w:eastAsia="zh-CN"/>
              </w:rPr>
            </w:pPr>
            <w:r>
              <w:rPr>
                <w:rFonts w:eastAsia="宋体"/>
                <w:lang w:val="en-US" w:eastAsia="zh-CN"/>
              </w:rPr>
              <w:t>7</w:t>
            </w:r>
            <w:r w:rsidR="00695A46">
              <w:rPr>
                <w:rFonts w:eastAsia="宋体" w:hint="eastAsia"/>
                <w:lang w:val="en-US" w:eastAsia="zh-CN"/>
              </w:rPr>
              <w:t xml:space="preserve">. In section 6.3.6 the field description of </w:t>
            </w:r>
            <w:r w:rsidR="00695A46">
              <w:rPr>
                <w:rFonts w:eastAsia="宋体" w:hint="eastAsia"/>
                <w:i/>
                <w:iCs/>
                <w:lang w:val="en-US" w:eastAsia="zh-CN"/>
              </w:rPr>
              <w:t>commonControlResourceSetExt</w:t>
            </w:r>
            <w:r w:rsidR="00695A46">
              <w:rPr>
                <w:rFonts w:eastAsia="宋体" w:hint="eastAsia"/>
                <w:lang w:val="en-US" w:eastAsia="zh-CN"/>
              </w:rPr>
              <w:t xml:space="preserve">, the intention is to limit the configuration of which to be contained in the CFR of broadcast. The current wording says it is contained in the bandwidth of </w:t>
            </w:r>
            <w:r w:rsidR="00695A46">
              <w:rPr>
                <w:rFonts w:eastAsia="宋体" w:hint="eastAsia"/>
                <w:i/>
                <w:iCs/>
                <w:lang w:val="en-US" w:eastAsia="zh-CN"/>
              </w:rPr>
              <w:t xml:space="preserve">locationAndBandwidthBroadcast </w:t>
            </w:r>
            <w:r w:rsidR="00695A46">
              <w:rPr>
                <w:rFonts w:eastAsia="宋体" w:hint="eastAsia"/>
                <w:lang w:val="en-US" w:eastAsia="zh-CN"/>
              </w:rPr>
              <w:t xml:space="preserve">which might be absent. If </w:t>
            </w:r>
            <w:r w:rsidR="00695A46">
              <w:rPr>
                <w:rFonts w:eastAsia="宋体" w:hint="eastAsia"/>
                <w:i/>
                <w:iCs/>
                <w:lang w:val="en-US" w:eastAsia="zh-CN"/>
              </w:rPr>
              <w:t xml:space="preserve">locationAndBandwidthBroadcast </w:t>
            </w:r>
            <w:r w:rsidR="00695A46">
              <w:rPr>
                <w:rFonts w:eastAsia="宋体" w:hint="eastAsia"/>
                <w:lang w:val="en-US" w:eastAsia="zh-CN"/>
              </w:rPr>
              <w:t xml:space="preserve">is absent, the CFR for broadcast has the same location and size as CORESET#0. In such case, </w:t>
            </w:r>
            <w:r w:rsidR="00695A46">
              <w:rPr>
                <w:rFonts w:eastAsia="宋体" w:hint="eastAsia"/>
                <w:i/>
                <w:iCs/>
                <w:lang w:val="en-US" w:eastAsia="zh-CN"/>
              </w:rPr>
              <w:t xml:space="preserve">commonControlResourceSetExt </w:t>
            </w:r>
            <w:r w:rsidR="00695A46">
              <w:rPr>
                <w:rFonts w:eastAsia="宋体" w:hint="eastAsia"/>
                <w:lang w:val="en-US" w:eastAsia="zh-CN"/>
              </w:rPr>
              <w:t>shall be configured inside CORESET#0. To  make it more general, it is suggested to say: "</w:t>
            </w:r>
            <w:r w:rsidR="00695A46">
              <w:rPr>
                <w:rFonts w:eastAsia="宋体" w:hint="eastAsia"/>
                <w:i/>
                <w:iCs/>
                <w:lang w:val="en-US" w:eastAsia="zh-CN"/>
              </w:rPr>
              <w:t xml:space="preserve">commonControlResourceSetExt </w:t>
            </w:r>
            <w:r w:rsidR="00695A46">
              <w:rPr>
                <w:rFonts w:eastAsia="宋体" w:hint="eastAsia"/>
                <w:lang w:val="en-US" w:eastAsia="zh-CN"/>
              </w:rPr>
              <w:t xml:space="preserve">is contained in the bandwidth of CFR for broadcast." to include all possible </w:t>
            </w:r>
            <w:r w:rsidR="00695A46">
              <w:rPr>
                <w:rFonts w:eastAsia="宋体" w:hint="eastAsia"/>
                <w:i/>
                <w:iCs/>
                <w:lang w:val="en-US" w:eastAsia="zh-CN"/>
              </w:rPr>
              <w:t xml:space="preserve">locationAndBandwidthBroadcast  </w:t>
            </w:r>
            <w:r w:rsidR="00695A46">
              <w:rPr>
                <w:rFonts w:eastAsia="宋体" w:hint="eastAsia"/>
                <w:lang w:val="en-US" w:eastAsia="zh-CN"/>
              </w:rPr>
              <w:t>configuration.</w:t>
            </w:r>
          </w:p>
          <w:p w14:paraId="25765448" w14:textId="77777777" w:rsidR="001B1951" w:rsidRDefault="001B1951" w:rsidP="008850B3">
            <w:pPr>
              <w:pStyle w:val="CRCoverPage"/>
              <w:spacing w:after="0"/>
              <w:rPr>
                <w:rFonts w:eastAsia="宋体"/>
                <w:lang w:val="en-US" w:eastAsia="zh-CN"/>
              </w:rPr>
            </w:pPr>
          </w:p>
          <w:p w14:paraId="478C0D2C" w14:textId="780AC50D" w:rsidR="001B1951" w:rsidRDefault="004618D6">
            <w:pPr>
              <w:pStyle w:val="CRCoverPage"/>
              <w:spacing w:after="0"/>
              <w:ind w:left="100"/>
              <w:rPr>
                <w:rFonts w:eastAsia="宋体"/>
                <w:lang w:val="en-US" w:eastAsia="zh-CN"/>
              </w:rPr>
            </w:pPr>
            <w:r>
              <w:rPr>
                <w:rFonts w:eastAsia="宋体"/>
                <w:lang w:val="en-US" w:eastAsia="zh-CN"/>
              </w:rPr>
              <w:t>8</w:t>
            </w:r>
            <w:r w:rsidR="00695A46">
              <w:rPr>
                <w:rFonts w:eastAsia="宋体" w:hint="eastAsia"/>
                <w:lang w:val="en-US" w:eastAsia="zh-CN"/>
              </w:rPr>
              <w:t xml:space="preserve">. In section 6.3.6, for </w:t>
            </w:r>
            <w:r w:rsidR="00695A46">
              <w:rPr>
                <w:rFonts w:eastAsia="宋体" w:hint="eastAsia"/>
                <w:i/>
                <w:iCs/>
                <w:lang w:val="en-US" w:eastAsia="zh-CN"/>
              </w:rPr>
              <w:t>MBS-NeighbourCellList</w:t>
            </w:r>
            <w:r w:rsidR="00695A46">
              <w:rPr>
                <w:rFonts w:eastAsia="宋体" w:hint="eastAsia"/>
                <w:lang w:val="en-US" w:eastAsia="zh-CN"/>
              </w:rPr>
              <w:t>, the IE description is not correct</w:t>
            </w:r>
            <w:r w:rsidR="00E43099">
              <w:rPr>
                <w:rFonts w:eastAsia="宋体"/>
                <w:lang w:val="en-US" w:eastAsia="zh-CN"/>
              </w:rPr>
              <w:t>.</w:t>
            </w:r>
            <w:r w:rsidR="00695A46">
              <w:rPr>
                <w:rFonts w:eastAsia="宋体" w:hint="eastAsia"/>
                <w:lang w:val="en-US" w:eastAsia="zh-CN"/>
              </w:rPr>
              <w:t xml:space="preserve"> </w:t>
            </w:r>
            <w:r w:rsidR="00E43099">
              <w:rPr>
                <w:rFonts w:eastAsia="宋体"/>
                <w:lang w:val="en-US" w:eastAsia="zh-CN"/>
              </w:rPr>
              <w:t>E</w:t>
            </w:r>
            <w:r w:rsidR="00324388">
              <w:rPr>
                <w:rFonts w:eastAsia="宋体"/>
                <w:lang w:val="en-US" w:eastAsia="zh-CN"/>
              </w:rPr>
              <w:t xml:space="preserve">ven if </w:t>
            </w:r>
            <w:r w:rsidR="00E43099">
              <w:rPr>
                <w:rFonts w:eastAsia="宋体"/>
                <w:lang w:val="en-US" w:eastAsia="zh-CN"/>
              </w:rPr>
              <w:t xml:space="preserve">a </w:t>
            </w:r>
            <w:r w:rsidR="00324388">
              <w:rPr>
                <w:rFonts w:eastAsia="宋体"/>
                <w:lang w:val="en-US" w:eastAsia="zh-CN"/>
              </w:rPr>
              <w:t xml:space="preserve">neighbor cell is included, </w:t>
            </w:r>
            <w:r w:rsidR="00CA1952">
              <w:rPr>
                <w:rFonts w:eastAsia="宋体" w:hint="eastAsia"/>
                <w:lang w:val="en-US" w:eastAsia="zh-CN"/>
              </w:rPr>
              <w:t>the</w:t>
            </w:r>
            <w:r w:rsidR="00324388">
              <w:rPr>
                <w:rFonts w:eastAsia="宋体"/>
                <w:lang w:val="en-US" w:eastAsia="zh-CN"/>
              </w:rPr>
              <w:t xml:space="preserve"> ongoing MBS session in serving cell may still not be provided by the neighbor cell</w:t>
            </w:r>
            <w:r w:rsidR="00E43099">
              <w:rPr>
                <w:rFonts w:eastAsia="宋体"/>
                <w:lang w:val="en-US" w:eastAsia="zh-CN"/>
              </w:rPr>
              <w:t xml:space="preserve"> depending</w:t>
            </w:r>
            <w:r w:rsidR="00324388">
              <w:rPr>
                <w:rFonts w:eastAsia="宋体"/>
                <w:lang w:val="en-US" w:eastAsia="zh-CN"/>
              </w:rPr>
              <w:t xml:space="preserve"> on</w:t>
            </w:r>
            <w:r w:rsidR="00695A46">
              <w:rPr>
                <w:rFonts w:eastAsia="宋体" w:hint="eastAsia"/>
                <w:lang w:val="en-US" w:eastAsia="zh-CN"/>
              </w:rPr>
              <w:t xml:space="preserve"> the </w:t>
            </w:r>
            <w:r w:rsidR="00695A46">
              <w:rPr>
                <w:rFonts w:eastAsia="宋体" w:hint="eastAsia"/>
                <w:i/>
                <w:iCs/>
                <w:lang w:val="en-US" w:eastAsia="zh-CN"/>
              </w:rPr>
              <w:t>mtch-neighbourCell</w:t>
            </w:r>
            <w:r w:rsidR="00E43099">
              <w:rPr>
                <w:rFonts w:eastAsia="宋体"/>
                <w:lang w:val="en-US" w:eastAsia="zh-CN"/>
              </w:rPr>
              <w:t xml:space="preserve"> bitmap for the MBS session</w:t>
            </w:r>
            <w:r w:rsidR="00CA1952">
              <w:rPr>
                <w:rFonts w:eastAsia="宋体"/>
                <w:lang w:val="en-US" w:eastAsia="zh-CN"/>
              </w:rPr>
              <w:t>s</w:t>
            </w:r>
            <w:r w:rsidR="00695A46">
              <w:rPr>
                <w:rFonts w:eastAsia="宋体" w:hint="eastAsia"/>
                <w:lang w:val="en-US" w:eastAsia="zh-CN"/>
              </w:rPr>
              <w:t>.</w:t>
            </w:r>
          </w:p>
          <w:p w14:paraId="62E2219B" w14:textId="77777777" w:rsidR="001B1951" w:rsidRDefault="001B1951">
            <w:pPr>
              <w:pStyle w:val="CRCoverPage"/>
              <w:spacing w:after="0"/>
              <w:ind w:left="100"/>
              <w:rPr>
                <w:rFonts w:eastAsia="宋体"/>
                <w:lang w:val="en-US" w:eastAsia="zh-CN"/>
              </w:rPr>
            </w:pPr>
          </w:p>
          <w:p w14:paraId="1830223C" w14:textId="77777777" w:rsidR="001B1951" w:rsidRDefault="008B0425">
            <w:pPr>
              <w:pStyle w:val="CRCoverPage"/>
              <w:spacing w:after="0"/>
              <w:ind w:left="100"/>
              <w:rPr>
                <w:rFonts w:eastAsia="宋体"/>
                <w:i/>
                <w:iCs/>
                <w:lang w:val="en-US" w:eastAsia="zh-CN"/>
              </w:rPr>
            </w:pPr>
            <w:r>
              <w:rPr>
                <w:rFonts w:eastAsia="宋体"/>
                <w:lang w:val="en-US" w:eastAsia="zh-CN"/>
              </w:rPr>
              <w:t>9</w:t>
            </w:r>
            <w:r w:rsidR="00695A46">
              <w:rPr>
                <w:rFonts w:eastAsia="宋体" w:hint="eastAsia"/>
                <w:lang w:val="en-US" w:eastAsia="zh-CN"/>
              </w:rPr>
              <w:t xml:space="preserve">. Other typo errors, e.g., in section 6.3.6 in field description for </w:t>
            </w:r>
            <w:r w:rsidR="00695A46">
              <w:rPr>
                <w:rFonts w:eastAsia="宋体" w:hint="eastAsia"/>
                <w:i/>
                <w:iCs/>
                <w:lang w:val="en-US" w:eastAsia="zh-CN"/>
              </w:rPr>
              <w:t>CFR-ConfigMCCH-MTCH.</w:t>
            </w:r>
          </w:p>
          <w:p w14:paraId="099E12FE" w14:textId="77777777" w:rsidR="00DF50A2" w:rsidRDefault="00DF50A2">
            <w:pPr>
              <w:pStyle w:val="CRCoverPage"/>
              <w:spacing w:after="0"/>
              <w:ind w:left="100"/>
              <w:rPr>
                <w:rFonts w:eastAsia="宋体"/>
                <w:i/>
                <w:iCs/>
                <w:lang w:val="en-US" w:eastAsia="zh-CN"/>
              </w:rPr>
            </w:pPr>
          </w:p>
          <w:p w14:paraId="104B60C9" w14:textId="77777777" w:rsidR="00DF50A2" w:rsidRDefault="00DF50A2">
            <w:pPr>
              <w:pStyle w:val="CRCoverPage"/>
              <w:spacing w:after="0"/>
              <w:ind w:left="100"/>
              <w:rPr>
                <w:rFonts w:eastAsia="宋体"/>
                <w:iCs/>
                <w:lang w:val="en-US" w:eastAsia="zh-CN"/>
              </w:rPr>
            </w:pPr>
            <w:r>
              <w:rPr>
                <w:rFonts w:eastAsia="宋体"/>
                <w:iCs/>
                <w:lang w:val="en-US" w:eastAsia="zh-CN"/>
              </w:rPr>
              <w:t>10. Capture the</w:t>
            </w:r>
            <w:r w:rsidR="001759CF">
              <w:rPr>
                <w:rFonts w:eastAsia="宋体"/>
                <w:iCs/>
                <w:lang w:val="en-US" w:eastAsia="zh-CN"/>
              </w:rPr>
              <w:t xml:space="preserve"> following</w:t>
            </w:r>
            <w:r w:rsidR="0097452E">
              <w:rPr>
                <w:rFonts w:eastAsia="宋体"/>
                <w:iCs/>
                <w:lang w:val="en-US" w:eastAsia="zh-CN"/>
              </w:rPr>
              <w:t xml:space="preserve"> </w:t>
            </w:r>
            <w:r>
              <w:rPr>
                <w:rFonts w:eastAsia="宋体"/>
                <w:iCs/>
                <w:lang w:val="en-US" w:eastAsia="zh-CN"/>
              </w:rPr>
              <w:t>agreements made in RAN2#121:</w:t>
            </w:r>
          </w:p>
          <w:p w14:paraId="36CCAF93" w14:textId="77777777" w:rsidR="00DF50A2" w:rsidRDefault="00DF50A2">
            <w:pPr>
              <w:pStyle w:val="CRCoverPage"/>
              <w:spacing w:after="0"/>
              <w:ind w:left="100"/>
              <w:rPr>
                <w:rFonts w:eastAsia="宋体"/>
                <w:iCs/>
                <w:lang w:val="en-US" w:eastAsia="zh-CN"/>
              </w:rPr>
            </w:pPr>
          </w:p>
          <w:p w14:paraId="657868DA" w14:textId="77777777" w:rsidR="001759CF" w:rsidRPr="001759CF" w:rsidRDefault="001759CF" w:rsidP="001759CF">
            <w:pPr>
              <w:pStyle w:val="CRCoverPage"/>
              <w:spacing w:after="0"/>
              <w:ind w:left="100"/>
              <w:rPr>
                <w:lang w:eastAsia="en-GB"/>
              </w:rPr>
            </w:pPr>
            <w:r>
              <w:rPr>
                <w:rFonts w:eastAsia="宋体"/>
                <w:iCs/>
                <w:lang w:val="en-US" w:eastAsia="zh-CN"/>
              </w:rPr>
              <w:t>1</w:t>
            </w:r>
            <w:r w:rsidRPr="001759CF">
              <w:rPr>
                <w:rFonts w:eastAsia="宋体"/>
                <w:iCs/>
                <w:lang w:val="en-US" w:eastAsia="zh-CN"/>
              </w:rPr>
              <w:t>)</w:t>
            </w:r>
          </w:p>
          <w:p w14:paraId="575B53DA" w14:textId="77777777" w:rsidR="001759CF" w:rsidRPr="001759CF" w:rsidRDefault="001759CF" w:rsidP="001759CF">
            <w:pPr>
              <w:pStyle w:val="Agreement"/>
              <w:rPr>
                <w:lang w:val="en-US"/>
              </w:rPr>
            </w:pPr>
            <w:r w:rsidRPr="001759CF">
              <w:rPr>
                <w:lang w:val="en-US"/>
              </w:rPr>
              <w:t>Add a NOTE in RRC:</w:t>
            </w:r>
          </w:p>
          <w:p w14:paraId="65ACB82C" w14:textId="77777777" w:rsidR="001759CF" w:rsidRPr="001759CF" w:rsidRDefault="001759CF" w:rsidP="001759CF">
            <w:pPr>
              <w:pStyle w:val="Agreement"/>
              <w:numPr>
                <w:ilvl w:val="2"/>
                <w:numId w:val="4"/>
              </w:numPr>
              <w:rPr>
                <w:lang w:val="en-US"/>
              </w:rPr>
            </w:pPr>
            <w:r w:rsidRPr="001759CF">
              <w:rPr>
                <w:lang w:val="en-US"/>
              </w:rPr>
              <w:t>NOTE: The mbs-ServiceList is not required to be used by the network to determine the frequency on which to enable MBS broadcast reception for the UE.</w:t>
            </w:r>
          </w:p>
          <w:p w14:paraId="75B0473A" w14:textId="1EBB89D6" w:rsidR="001759CF" w:rsidRDefault="001759CF">
            <w:pPr>
              <w:pStyle w:val="CRCoverPage"/>
              <w:spacing w:after="0"/>
              <w:ind w:left="100"/>
              <w:rPr>
                <w:rFonts w:eastAsia="宋体"/>
                <w:iCs/>
                <w:lang w:val="en-US" w:eastAsia="zh-CN"/>
              </w:rPr>
            </w:pPr>
            <w:r>
              <w:rPr>
                <w:rFonts w:eastAsia="宋体" w:hint="eastAsia"/>
                <w:iCs/>
                <w:lang w:val="en-US" w:eastAsia="zh-CN"/>
              </w:rPr>
              <w:t xml:space="preserve"> </w:t>
            </w:r>
          </w:p>
          <w:p w14:paraId="06A960A1" w14:textId="77777777" w:rsidR="001759CF" w:rsidRDefault="001759CF">
            <w:pPr>
              <w:pStyle w:val="CRCoverPage"/>
              <w:spacing w:after="0"/>
              <w:ind w:left="100"/>
              <w:rPr>
                <w:rFonts w:eastAsia="宋体"/>
                <w:iCs/>
                <w:lang w:val="en-US" w:eastAsia="zh-CN"/>
              </w:rPr>
            </w:pPr>
            <w:r>
              <w:rPr>
                <w:rFonts w:eastAsia="宋体"/>
                <w:iCs/>
                <w:lang w:val="en-US" w:eastAsia="zh-CN"/>
              </w:rPr>
              <w:t>2)</w:t>
            </w:r>
          </w:p>
          <w:p w14:paraId="2AECAAF9" w14:textId="77777777" w:rsidR="00DF50A2" w:rsidRDefault="00DF50A2" w:rsidP="00DF50A2">
            <w:pPr>
              <w:pStyle w:val="Agreement"/>
            </w:pPr>
            <w:r w:rsidRPr="001759CF">
              <w:t>The plmn-index can be used for multicast MRB configuration (this doesn’t preclude using explicit PLMN ID), and the UE translates and maintains the TMGI with explicit PLMN ID when receiving the multicast MRB configuration with plmn-index based on the PLMN list in SIB1.</w:t>
            </w:r>
            <w:r>
              <w:t xml:space="preserve"> </w:t>
            </w:r>
          </w:p>
          <w:p w14:paraId="5467EBEC" w14:textId="77777777" w:rsidR="00DF50A2" w:rsidRDefault="00DF50A2" w:rsidP="00DF50A2">
            <w:pPr>
              <w:pStyle w:val="Agreement"/>
            </w:pPr>
            <w:r w:rsidRPr="001759CF">
              <w:t>Upon and after handover, if the target doesn’t indicate TMGI field in the multicast MRB configuration, the UE continues using the maintained TMGI with explicit PLMN ID.</w:t>
            </w:r>
            <w:r>
              <w:t xml:space="preserve"> </w:t>
            </w:r>
          </w:p>
          <w:p w14:paraId="31D291EE" w14:textId="77777777" w:rsidR="00DF50A2" w:rsidRDefault="00DF50A2" w:rsidP="00DF50A2">
            <w:pPr>
              <w:pStyle w:val="Agreement"/>
            </w:pPr>
            <w:r w:rsidRPr="001759CF">
              <w:t>Upon and after handover, if the target indicates the TMGI with plmn-index in the multicast MRB configuration, the UE will translate the plmn-index to the explicit PLMN ID based on the PLMN list in the target cell SIB1, and maintains the TMGI with explicit PLMN ID.</w:t>
            </w:r>
            <w:r>
              <w:t xml:space="preserve"> </w:t>
            </w:r>
          </w:p>
          <w:p w14:paraId="76351F17" w14:textId="77777777" w:rsidR="00DF50A2" w:rsidRDefault="00DF50A2" w:rsidP="00DF50A2">
            <w:pPr>
              <w:pStyle w:val="Agreement"/>
            </w:pPr>
            <w:r w:rsidRPr="001759CF">
              <w:t>The source may (if needed) translate the plmn-index to the explicit PLMN ID and will transfer multicast MRB configuration with the explicit PLMN ID to the target in the inter-node message.</w:t>
            </w:r>
          </w:p>
          <w:p w14:paraId="6EF6A811" w14:textId="77777777" w:rsidR="00DF50A2" w:rsidRDefault="00DF50A2" w:rsidP="00DF50A2">
            <w:pPr>
              <w:pStyle w:val="Agreement"/>
            </w:pPr>
            <w:r w:rsidRPr="001759CF">
              <w:t>We will capture something in stage-3 and if problems are identified with the above, we can revisit.</w:t>
            </w:r>
          </w:p>
          <w:p w14:paraId="079A97FA" w14:textId="77777777" w:rsidR="00DF50A2" w:rsidRPr="001759CF" w:rsidRDefault="00DF50A2" w:rsidP="001759CF">
            <w:pPr>
              <w:pStyle w:val="Agreement"/>
              <w:numPr>
                <w:ilvl w:val="0"/>
                <w:numId w:val="0"/>
              </w:numPr>
              <w:ind w:left="1619"/>
            </w:pPr>
          </w:p>
          <w:p w14:paraId="50C518C7" w14:textId="77777777" w:rsidR="00DF50A2" w:rsidRDefault="00DF50A2" w:rsidP="00DF50A2">
            <w:pPr>
              <w:pStyle w:val="Agreement"/>
            </w:pPr>
            <w:r w:rsidRPr="001759CF">
              <w:lastRenderedPageBreak/>
              <w:t xml:space="preserve"> RAN2 specs do not preclude MBS broadcast reception on non-serving SNPNs in Rel-17. This may require update to PLMN index field description in SIB1 (discussed together with PLMN ID indication changes)</w:t>
            </w:r>
            <w:r>
              <w:t>.</w:t>
            </w:r>
          </w:p>
          <w:p w14:paraId="345464A8" w14:textId="77777777" w:rsidR="001B1951" w:rsidRDefault="001759CF" w:rsidP="001759CF">
            <w:pPr>
              <w:pStyle w:val="CRCoverPage"/>
              <w:spacing w:after="0"/>
              <w:ind w:left="100"/>
              <w:rPr>
                <w:rFonts w:eastAsia="宋体"/>
                <w:lang w:val="en-US" w:eastAsia="zh-CN"/>
              </w:rPr>
            </w:pPr>
            <w:r>
              <w:rPr>
                <w:rFonts w:eastAsia="宋体"/>
                <w:b/>
                <w:iCs/>
                <w:szCs w:val="24"/>
                <w:lang w:val="en-US" w:eastAsia="zh-CN"/>
              </w:rPr>
              <w:t xml:space="preserve">   </w:t>
            </w:r>
          </w:p>
        </w:tc>
      </w:tr>
      <w:tr w:rsidR="001B1951" w14:paraId="4129A00A" w14:textId="77777777">
        <w:tc>
          <w:tcPr>
            <w:tcW w:w="2694" w:type="dxa"/>
            <w:gridSpan w:val="2"/>
            <w:tcBorders>
              <w:left w:val="single" w:sz="4" w:space="0" w:color="auto"/>
            </w:tcBorders>
          </w:tcPr>
          <w:p w14:paraId="1D4F2ACE" w14:textId="77777777" w:rsidR="001B1951" w:rsidRDefault="001B1951">
            <w:pPr>
              <w:pStyle w:val="CRCoverPage"/>
              <w:spacing w:after="0"/>
              <w:rPr>
                <w:b/>
                <w:i/>
                <w:sz w:val="8"/>
                <w:szCs w:val="8"/>
              </w:rPr>
            </w:pPr>
          </w:p>
        </w:tc>
        <w:tc>
          <w:tcPr>
            <w:tcW w:w="6946" w:type="dxa"/>
            <w:gridSpan w:val="9"/>
            <w:tcBorders>
              <w:right w:val="single" w:sz="4" w:space="0" w:color="auto"/>
            </w:tcBorders>
          </w:tcPr>
          <w:p w14:paraId="0129F1B0" w14:textId="77777777" w:rsidR="001B1951" w:rsidRDefault="001B1951">
            <w:pPr>
              <w:pStyle w:val="CRCoverPage"/>
              <w:spacing w:after="0"/>
              <w:rPr>
                <w:sz w:val="8"/>
                <w:szCs w:val="8"/>
              </w:rPr>
            </w:pPr>
          </w:p>
        </w:tc>
      </w:tr>
      <w:tr w:rsidR="001B1951" w14:paraId="51C66BFD" w14:textId="77777777">
        <w:tc>
          <w:tcPr>
            <w:tcW w:w="2694" w:type="dxa"/>
            <w:gridSpan w:val="2"/>
            <w:tcBorders>
              <w:left w:val="single" w:sz="4" w:space="0" w:color="auto"/>
            </w:tcBorders>
          </w:tcPr>
          <w:p w14:paraId="74ED74D3" w14:textId="77777777" w:rsidR="001B1951" w:rsidRDefault="00695A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4A7BC1C" w14:textId="77777777" w:rsidR="006C0168" w:rsidRDefault="006C0168">
            <w:pPr>
              <w:pStyle w:val="CRCoverPage"/>
              <w:spacing w:after="0"/>
              <w:ind w:left="100"/>
              <w:rPr>
                <w:rFonts w:eastAsia="宋体"/>
                <w:lang w:val="en-US" w:eastAsia="zh-CN"/>
              </w:rPr>
            </w:pPr>
          </w:p>
          <w:p w14:paraId="41E868F2" w14:textId="77777777" w:rsidR="006C0168" w:rsidRPr="00324388" w:rsidRDefault="00324388" w:rsidP="00324388">
            <w:pPr>
              <w:pStyle w:val="CRCoverPage"/>
              <w:spacing w:after="0"/>
              <w:ind w:left="100"/>
              <w:rPr>
                <w:rFonts w:eastAsia="宋体"/>
                <w:lang w:val="en-US" w:eastAsia="zh-CN"/>
              </w:rPr>
            </w:pPr>
            <w:r w:rsidRPr="00324388">
              <w:rPr>
                <w:rFonts w:eastAsia="宋体"/>
                <w:lang w:val="en-US" w:eastAsia="zh-CN"/>
              </w:rPr>
              <w:t xml:space="preserve">1. </w:t>
            </w:r>
            <w:r w:rsidR="006C0168" w:rsidRPr="00324388">
              <w:rPr>
                <w:rFonts w:eastAsia="宋体"/>
                <w:lang w:val="en-US" w:eastAsia="zh-CN"/>
              </w:rPr>
              <w:t xml:space="preserve">In 5.3.3.8, make exception for broadcast MRB when re-establish RLC entities of the RBs that are not suspended. </w:t>
            </w:r>
          </w:p>
          <w:p w14:paraId="0C0EDF8A" w14:textId="77777777" w:rsidR="006C0168" w:rsidRDefault="00324388" w:rsidP="00324388">
            <w:pPr>
              <w:pStyle w:val="CRCoverPage"/>
              <w:spacing w:after="0"/>
              <w:ind w:left="100"/>
              <w:rPr>
                <w:rFonts w:eastAsia="宋体"/>
                <w:lang w:val="en-US" w:eastAsia="zh-CN"/>
              </w:rPr>
            </w:pPr>
            <w:r w:rsidRPr="00324388">
              <w:rPr>
                <w:rFonts w:eastAsia="宋体"/>
                <w:lang w:val="en-US" w:eastAsia="zh-CN"/>
              </w:rPr>
              <w:t>2.</w:t>
            </w:r>
            <w:r>
              <w:rPr>
                <w:rFonts w:eastAsia="宋体"/>
                <w:lang w:val="en-US" w:eastAsia="zh-CN"/>
              </w:rPr>
              <w:t xml:space="preserve"> </w:t>
            </w:r>
            <w:r w:rsidRPr="00324388">
              <w:rPr>
                <w:rFonts w:eastAsia="宋体"/>
                <w:lang w:val="en-US" w:eastAsia="zh-CN"/>
              </w:rPr>
              <w:t>In 6.3.1, add the description that SIB20 contains the configuration information for MTCH reception of MBS broadcast.</w:t>
            </w:r>
          </w:p>
          <w:p w14:paraId="31A25985" w14:textId="77777777" w:rsidR="001B1951" w:rsidRDefault="00324388" w:rsidP="00324388">
            <w:pPr>
              <w:pStyle w:val="CRCoverPage"/>
              <w:spacing w:after="0"/>
              <w:ind w:left="100"/>
              <w:rPr>
                <w:rFonts w:eastAsia="宋体"/>
                <w:lang w:val="en-US" w:eastAsia="zh-CN"/>
              </w:rPr>
            </w:pPr>
            <w:r>
              <w:rPr>
                <w:rFonts w:eastAsia="宋体"/>
                <w:lang w:val="en-US" w:eastAsia="zh-CN"/>
              </w:rPr>
              <w:t>3</w:t>
            </w:r>
            <w:r w:rsidR="00695A46">
              <w:rPr>
                <w:rFonts w:eastAsia="宋体" w:hint="eastAsia"/>
                <w:lang w:val="en-US" w:eastAsia="zh-CN"/>
              </w:rPr>
              <w:t xml:space="preserve">. Change "CORESET0" to "CORESET#0", in section 6.3.1 the field description of </w:t>
            </w:r>
            <w:r w:rsidR="00695A46">
              <w:rPr>
                <w:rFonts w:eastAsia="宋体" w:hint="eastAsia"/>
                <w:i/>
                <w:iCs/>
                <w:lang w:val="en-US" w:eastAsia="zh-CN"/>
              </w:rPr>
              <w:t>SIB20</w:t>
            </w:r>
            <w:r w:rsidR="00695A46">
              <w:rPr>
                <w:rFonts w:eastAsia="宋体" w:hint="eastAsia"/>
                <w:lang w:val="en-US" w:eastAsia="zh-CN"/>
              </w:rPr>
              <w:t xml:space="preserve">, 6.3.2 description of </w:t>
            </w:r>
            <w:r w:rsidR="00695A46">
              <w:rPr>
                <w:rFonts w:eastAsia="宋体" w:hint="eastAsia"/>
                <w:i/>
                <w:iCs/>
                <w:lang w:val="en-US" w:eastAsia="zh-CN"/>
              </w:rPr>
              <w:t>ControlResourceSet</w:t>
            </w:r>
            <w:r w:rsidR="00695A46">
              <w:rPr>
                <w:rFonts w:eastAsia="宋体" w:hint="eastAsia"/>
                <w:lang w:val="en-US" w:eastAsia="zh-CN"/>
              </w:rPr>
              <w:t xml:space="preserve">, and 6.3.6 field description of </w:t>
            </w:r>
            <w:r w:rsidR="00695A46">
              <w:rPr>
                <w:rFonts w:eastAsia="宋体" w:hint="eastAsia"/>
                <w:i/>
                <w:iCs/>
                <w:lang w:val="en-US" w:eastAsia="zh-CN"/>
              </w:rPr>
              <w:t>CFR-ConfigMCCH-MTCH</w:t>
            </w:r>
            <w:r w:rsidR="00695A46">
              <w:rPr>
                <w:rFonts w:eastAsia="宋体" w:hint="eastAsia"/>
                <w:lang w:val="en-US" w:eastAsia="zh-CN"/>
              </w:rPr>
              <w:t>.</w:t>
            </w:r>
          </w:p>
          <w:p w14:paraId="3C51197C" w14:textId="77777777" w:rsidR="001F6DC1" w:rsidRPr="00324388" w:rsidRDefault="00324388" w:rsidP="00324388">
            <w:pPr>
              <w:pStyle w:val="CRCoverPage"/>
              <w:spacing w:after="0"/>
              <w:ind w:left="100"/>
              <w:rPr>
                <w:rFonts w:eastAsia="宋体"/>
                <w:lang w:val="en-US" w:eastAsia="zh-CN"/>
              </w:rPr>
            </w:pPr>
            <w:r>
              <w:rPr>
                <w:noProof/>
              </w:rPr>
              <w:t xml:space="preserve">4. </w:t>
            </w:r>
            <w:r w:rsidR="001F6DC1">
              <w:rPr>
                <w:noProof/>
              </w:rPr>
              <w:t xml:space="preserve">It is specified that UL configurations in the logical channel configuration </w:t>
            </w:r>
            <w:r>
              <w:rPr>
                <w:noProof/>
              </w:rPr>
              <w:t>should</w:t>
            </w:r>
            <w:r w:rsidR="001F6DC1">
              <w:rPr>
                <w:noProof/>
              </w:rPr>
              <w:t xml:space="preserve"> be configured for a multicast MRB.</w:t>
            </w:r>
          </w:p>
          <w:p w14:paraId="0E4B7F8B" w14:textId="77777777" w:rsidR="001B1951" w:rsidRDefault="00324388" w:rsidP="00324388">
            <w:pPr>
              <w:pStyle w:val="CRCoverPage"/>
              <w:spacing w:after="0"/>
              <w:ind w:left="100"/>
              <w:rPr>
                <w:rFonts w:eastAsia="宋体"/>
                <w:lang w:val="en-US" w:eastAsia="zh-CN"/>
              </w:rPr>
            </w:pPr>
            <w:r>
              <w:rPr>
                <w:rFonts w:eastAsia="宋体"/>
                <w:lang w:val="en-US" w:eastAsia="zh-CN"/>
              </w:rPr>
              <w:t>5</w:t>
            </w:r>
            <w:r w:rsidR="00695A46">
              <w:rPr>
                <w:rFonts w:eastAsia="宋体"/>
                <w:lang w:val="en-US" w:eastAsia="zh-CN"/>
              </w:rPr>
              <w:t xml:space="preserve">. </w:t>
            </w:r>
            <w:r>
              <w:rPr>
                <w:rFonts w:eastAsia="宋体"/>
                <w:lang w:val="en-US" w:eastAsia="zh-CN"/>
              </w:rPr>
              <w:t>R</w:t>
            </w:r>
            <w:r w:rsidR="00695A46">
              <w:rPr>
                <w:rFonts w:eastAsia="宋体" w:hint="eastAsia"/>
                <w:lang w:val="en-US" w:eastAsia="zh-CN"/>
              </w:rPr>
              <w:t>emove "</w:t>
            </w:r>
            <w:r w:rsidR="00695A46">
              <w:rPr>
                <w:rFonts w:eastAsia="宋体"/>
                <w:lang w:val="en-US" w:eastAsia="zh-CN"/>
              </w:rPr>
              <w:t>supporting more than one</w:t>
            </w:r>
            <w:r w:rsidR="00695A46">
              <w:rPr>
                <w:rFonts w:eastAsia="宋体" w:hint="eastAsia"/>
                <w:lang w:val="en-US" w:eastAsia="zh-CN"/>
              </w:rPr>
              <w:t>"</w:t>
            </w:r>
            <w:r>
              <w:rPr>
                <w:rFonts w:eastAsia="宋体"/>
                <w:lang w:val="en-US" w:eastAsia="zh-CN"/>
              </w:rPr>
              <w:t xml:space="preserve"> and “same”. Remove RAN1 details and add reference to RAN1 specs.</w:t>
            </w:r>
          </w:p>
          <w:p w14:paraId="0168B4A4" w14:textId="6053B4A0" w:rsidR="001B1951" w:rsidRDefault="00324388" w:rsidP="00324388">
            <w:pPr>
              <w:pStyle w:val="CRCoverPage"/>
              <w:spacing w:after="0"/>
              <w:ind w:left="100"/>
              <w:rPr>
                <w:rFonts w:eastAsia="宋体"/>
                <w:lang w:val="en-US" w:eastAsia="zh-CN"/>
              </w:rPr>
            </w:pPr>
            <w:r>
              <w:rPr>
                <w:rFonts w:eastAsia="宋体"/>
                <w:lang w:val="en-US" w:eastAsia="zh-CN"/>
              </w:rPr>
              <w:t>6</w:t>
            </w:r>
            <w:r w:rsidR="00695A46">
              <w:rPr>
                <w:rFonts w:eastAsia="宋体"/>
                <w:lang w:val="en-US" w:eastAsia="zh-CN"/>
              </w:rPr>
              <w:t xml:space="preserve">. </w:t>
            </w:r>
            <w:r w:rsidR="00695A46">
              <w:rPr>
                <w:rFonts w:eastAsia="宋体" w:hint="eastAsia"/>
                <w:lang w:val="en-US" w:eastAsia="zh-CN"/>
              </w:rPr>
              <w:t xml:space="preserve">Change </w:t>
            </w:r>
            <w:r w:rsidR="001A3FF7">
              <w:rPr>
                <w:rFonts w:eastAsia="宋体"/>
                <w:lang w:val="en-US" w:eastAsia="zh-CN"/>
              </w:rPr>
              <w:t xml:space="preserve">the field name </w:t>
            </w:r>
            <w:r w:rsidR="001A3FF7">
              <w:rPr>
                <w:rFonts w:eastAsia="宋体" w:hint="eastAsia"/>
                <w:lang w:val="en-US" w:eastAsia="zh-CN"/>
              </w:rPr>
              <w:t>to "</w:t>
            </w:r>
            <w:r w:rsidR="001E35C7">
              <w:rPr>
                <w:rFonts w:eastAsia="宋体" w:hint="eastAsia"/>
                <w:i/>
                <w:lang w:val="en-US" w:eastAsia="zh-CN"/>
              </w:rPr>
              <w:t>type1</w:t>
            </w:r>
            <w:r w:rsidR="001A3FF7" w:rsidRPr="001A3FF7">
              <w:rPr>
                <w:rFonts w:eastAsia="宋体" w:hint="eastAsia"/>
                <w:i/>
                <w:lang w:val="en-US" w:eastAsia="zh-CN"/>
              </w:rPr>
              <w:t>CodebookGeneration</w:t>
            </w:r>
            <w:r w:rsidR="00695A46" w:rsidRPr="001A3FF7">
              <w:rPr>
                <w:rFonts w:eastAsia="宋体" w:hint="eastAsia"/>
                <w:i/>
                <w:lang w:val="en-US" w:eastAsia="zh-CN"/>
              </w:rPr>
              <w:t>Mode</w:t>
            </w:r>
            <w:r w:rsidR="001A3FF7" w:rsidRPr="001A3FF7">
              <w:rPr>
                <w:rFonts w:eastAsia="宋体" w:hint="eastAsia"/>
                <w:i/>
                <w:lang w:val="en-US" w:eastAsia="zh-CN"/>
              </w:rPr>
              <w:t xml:space="preserve"> </w:t>
            </w:r>
            <w:r w:rsidR="00695A46">
              <w:rPr>
                <w:rFonts w:eastAsia="宋体" w:hint="eastAsia"/>
                <w:lang w:val="en-US" w:eastAsia="zh-CN"/>
              </w:rPr>
              <w:t xml:space="preserve">" in section 6.3.2. </w:t>
            </w:r>
            <w:r w:rsidR="00CA1952">
              <w:rPr>
                <w:rFonts w:eastAsia="宋体"/>
                <w:lang w:val="en-US" w:eastAsia="zh-CN"/>
              </w:rPr>
              <w:t>Add reference to RAN1 specs for details.</w:t>
            </w:r>
          </w:p>
          <w:p w14:paraId="28E6B373" w14:textId="77777777" w:rsidR="001B1951" w:rsidRDefault="00324388" w:rsidP="004618D6">
            <w:pPr>
              <w:pStyle w:val="CRCoverPage"/>
              <w:spacing w:after="0"/>
              <w:ind w:left="100"/>
              <w:rPr>
                <w:rFonts w:eastAsia="宋体"/>
                <w:lang w:val="en-US" w:eastAsia="zh-CN"/>
              </w:rPr>
            </w:pPr>
            <w:r>
              <w:rPr>
                <w:rFonts w:eastAsia="宋体"/>
                <w:lang w:val="en-US" w:eastAsia="zh-CN"/>
              </w:rPr>
              <w:t>7</w:t>
            </w:r>
            <w:r w:rsidR="00695A46">
              <w:rPr>
                <w:rFonts w:eastAsia="宋体" w:hint="eastAsia"/>
                <w:lang w:val="en-US" w:eastAsia="zh-CN"/>
              </w:rPr>
              <w:t>. Change "It is contained in the bandwidth of locationAndBandwidthBroadcast" to " It is contained in the bandwidth of CFR for broadcast" in the field description commonControlResourceSetExt in section 6.3.6.</w:t>
            </w:r>
          </w:p>
          <w:p w14:paraId="357EFB47" w14:textId="6849F0FD" w:rsidR="001B1951" w:rsidRDefault="004618D6">
            <w:pPr>
              <w:pStyle w:val="CRCoverPage"/>
              <w:spacing w:after="0"/>
              <w:ind w:left="100"/>
              <w:rPr>
                <w:rFonts w:eastAsia="宋体"/>
                <w:lang w:val="en-US" w:eastAsia="zh-CN"/>
              </w:rPr>
            </w:pPr>
            <w:r>
              <w:rPr>
                <w:rFonts w:eastAsia="宋体"/>
                <w:lang w:val="en-US" w:eastAsia="zh-CN"/>
              </w:rPr>
              <w:t>8</w:t>
            </w:r>
            <w:r w:rsidR="00695A46">
              <w:rPr>
                <w:rFonts w:eastAsia="宋体" w:hint="eastAsia"/>
                <w:lang w:val="en-US" w:eastAsia="zh-CN"/>
              </w:rPr>
              <w:t xml:space="preserve">. In section 6.3.6, change the IE description, clarify the usage of </w:t>
            </w:r>
            <w:r w:rsidR="00695A46">
              <w:rPr>
                <w:rFonts w:eastAsia="宋体" w:hint="eastAsia"/>
                <w:i/>
                <w:iCs/>
                <w:lang w:val="en-US" w:eastAsia="zh-CN"/>
              </w:rPr>
              <w:t>MBS-NeighbourCellList</w:t>
            </w:r>
            <w:r w:rsidR="00695A46">
              <w:rPr>
                <w:rFonts w:eastAsia="宋体" w:hint="eastAsia"/>
                <w:lang w:val="en-US" w:eastAsia="zh-CN"/>
              </w:rPr>
              <w:t xml:space="preserve"> as below: "This IE indicates a list of neighbour cells </w:t>
            </w:r>
            <w:r>
              <w:rPr>
                <w:rFonts w:eastAsia="宋体"/>
                <w:lang w:val="en-US" w:eastAsia="zh-CN"/>
              </w:rPr>
              <w:t>where</w:t>
            </w:r>
            <w:r w:rsidR="00695A46">
              <w:rPr>
                <w:rFonts w:eastAsia="宋体" w:hint="eastAsia"/>
                <w:lang w:val="en-US" w:eastAsia="zh-CN"/>
              </w:rPr>
              <w:t xml:space="preserve"> ongoing MBS sessions provided via broadcast MRB in the current cells m</w:t>
            </w:r>
            <w:r>
              <w:rPr>
                <w:rFonts w:eastAsia="宋体"/>
                <w:lang w:val="en-US" w:eastAsia="zh-CN"/>
              </w:rPr>
              <w:t>ay also</w:t>
            </w:r>
            <w:r w:rsidR="00695A46">
              <w:rPr>
                <w:rFonts w:eastAsia="宋体" w:hint="eastAsia"/>
                <w:lang w:val="en-US" w:eastAsia="zh-CN"/>
              </w:rPr>
              <w:t xml:space="preserve"> b</w:t>
            </w:r>
            <w:r>
              <w:rPr>
                <w:rFonts w:eastAsia="宋体" w:hint="eastAsia"/>
                <w:lang w:val="en-US" w:eastAsia="zh-CN"/>
              </w:rPr>
              <w:t xml:space="preserve">e </w:t>
            </w:r>
            <w:r w:rsidR="00695A46">
              <w:rPr>
                <w:rFonts w:eastAsia="宋体" w:hint="eastAsia"/>
                <w:lang w:val="en-US" w:eastAsia="zh-CN"/>
              </w:rPr>
              <w:t>provided</w:t>
            </w:r>
            <w:r w:rsidR="00CA1952">
              <w:rPr>
                <w:rFonts w:eastAsia="宋体"/>
                <w:lang w:val="en-US" w:eastAsia="zh-CN"/>
              </w:rPr>
              <w:t xml:space="preserve">, as indicated </w:t>
            </w:r>
            <w:r w:rsidR="00CA1952" w:rsidRPr="00CA1952">
              <w:rPr>
                <w:rFonts w:eastAsia="宋体"/>
                <w:lang w:val="en-US" w:eastAsia="zh-CN"/>
              </w:rPr>
              <w:t xml:space="preserve">in the </w:t>
            </w:r>
            <w:r w:rsidR="00CA1952" w:rsidRPr="00CA1952">
              <w:rPr>
                <w:rFonts w:eastAsia="宋体"/>
                <w:i/>
                <w:lang w:val="en-US" w:eastAsia="zh-CN"/>
              </w:rPr>
              <w:t>mtch-NeighbourCell</w:t>
            </w:r>
            <w:r w:rsidR="00695A46">
              <w:rPr>
                <w:rFonts w:eastAsia="宋体" w:hint="eastAsia"/>
                <w:lang w:val="en-US" w:eastAsia="zh-CN"/>
              </w:rPr>
              <w:t>."</w:t>
            </w:r>
          </w:p>
          <w:p w14:paraId="637A901F" w14:textId="77777777" w:rsidR="001B1951" w:rsidRDefault="001B1951">
            <w:pPr>
              <w:pStyle w:val="CRCoverPage"/>
              <w:spacing w:after="0"/>
              <w:ind w:left="100"/>
              <w:rPr>
                <w:rFonts w:eastAsia="宋体"/>
                <w:lang w:val="en-US" w:eastAsia="zh-CN"/>
              </w:rPr>
            </w:pPr>
          </w:p>
          <w:p w14:paraId="6FF7D5C4" w14:textId="77777777" w:rsidR="001B1951" w:rsidRDefault="008B0425">
            <w:pPr>
              <w:pStyle w:val="CRCoverPage"/>
              <w:spacing w:after="0"/>
              <w:ind w:left="100"/>
              <w:rPr>
                <w:rFonts w:eastAsia="宋体"/>
                <w:lang w:val="en-US" w:eastAsia="zh-CN"/>
              </w:rPr>
            </w:pPr>
            <w:r>
              <w:rPr>
                <w:rFonts w:eastAsia="宋体"/>
                <w:lang w:val="en-US" w:eastAsia="zh-CN"/>
              </w:rPr>
              <w:t>9</w:t>
            </w:r>
            <w:r w:rsidR="00695A46">
              <w:rPr>
                <w:rFonts w:eastAsia="宋体" w:hint="eastAsia"/>
                <w:lang w:val="en-US" w:eastAsia="zh-CN"/>
              </w:rPr>
              <w:t>. Typo correction, e.g., in section 6.3.6 in field description for CFR-ConfigMCCH-MTCH, "paramers" is updated to "parameters".</w:t>
            </w:r>
          </w:p>
          <w:p w14:paraId="11D0BE9C" w14:textId="77777777" w:rsidR="0097452E" w:rsidRDefault="0097452E">
            <w:pPr>
              <w:pStyle w:val="CRCoverPage"/>
              <w:spacing w:after="0"/>
              <w:ind w:left="100"/>
              <w:rPr>
                <w:rFonts w:eastAsia="宋体"/>
                <w:lang w:val="en-US" w:eastAsia="zh-CN"/>
              </w:rPr>
            </w:pPr>
          </w:p>
          <w:p w14:paraId="102D2AA3" w14:textId="77777777" w:rsidR="0097452E" w:rsidRDefault="0097452E" w:rsidP="0097452E">
            <w:pPr>
              <w:pStyle w:val="CRCoverPage"/>
              <w:spacing w:after="0"/>
              <w:ind w:left="100"/>
              <w:rPr>
                <w:rFonts w:eastAsia="宋体"/>
                <w:iCs/>
                <w:lang w:val="en-US" w:eastAsia="zh-CN"/>
              </w:rPr>
            </w:pPr>
            <w:r>
              <w:rPr>
                <w:rFonts w:eastAsia="宋体"/>
                <w:iCs/>
                <w:lang w:val="en-US" w:eastAsia="zh-CN"/>
              </w:rPr>
              <w:t>10. Capture the agreements made in RAN2#121:</w:t>
            </w:r>
          </w:p>
          <w:p w14:paraId="2FC95907" w14:textId="77777777" w:rsidR="0097452E" w:rsidRDefault="0097452E">
            <w:pPr>
              <w:pStyle w:val="CRCoverPage"/>
              <w:spacing w:after="0"/>
              <w:ind w:left="100"/>
              <w:rPr>
                <w:rFonts w:eastAsia="宋体"/>
                <w:lang w:val="en-US" w:eastAsia="zh-CN"/>
              </w:rPr>
            </w:pPr>
            <w:r>
              <w:rPr>
                <w:rFonts w:eastAsia="宋体" w:hint="eastAsia"/>
                <w:lang w:val="en-US" w:eastAsia="zh-CN"/>
              </w:rPr>
              <w:t>1</w:t>
            </w:r>
            <w:r>
              <w:rPr>
                <w:rFonts w:eastAsia="宋体"/>
                <w:lang w:val="en-US" w:eastAsia="zh-CN"/>
              </w:rPr>
              <w:t>)</w:t>
            </w:r>
            <w:r w:rsidR="00073470">
              <w:rPr>
                <w:rFonts w:eastAsia="宋体"/>
                <w:lang w:val="en-US" w:eastAsia="zh-CN"/>
              </w:rPr>
              <w:t xml:space="preserve"> In 5.9.4.5, add a NOTE: </w:t>
            </w:r>
            <w:r w:rsidR="00073470" w:rsidRPr="00BB297F">
              <w:rPr>
                <w:lang w:val="en-US"/>
              </w:rPr>
              <w:t xml:space="preserve">The </w:t>
            </w:r>
            <w:r w:rsidR="00073470" w:rsidRPr="00073470">
              <w:rPr>
                <w:i/>
                <w:lang w:val="en-US"/>
              </w:rPr>
              <w:t>mbs-ServiceList</w:t>
            </w:r>
            <w:r w:rsidR="00073470">
              <w:rPr>
                <w:lang w:val="en-US"/>
              </w:rPr>
              <w:t xml:space="preserve"> is </w:t>
            </w:r>
            <w:r w:rsidR="00073470" w:rsidRPr="00BB297F">
              <w:rPr>
                <w:lang w:val="en-US"/>
              </w:rPr>
              <w:t xml:space="preserve">not </w:t>
            </w:r>
            <w:r w:rsidR="00073470">
              <w:rPr>
                <w:lang w:val="en-US"/>
              </w:rPr>
              <w:t xml:space="preserve">required to be </w:t>
            </w:r>
            <w:r w:rsidR="00073470" w:rsidRPr="00BB297F">
              <w:rPr>
                <w:lang w:val="en-US"/>
              </w:rPr>
              <w:t xml:space="preserve">used </w:t>
            </w:r>
            <w:r w:rsidR="00073470">
              <w:rPr>
                <w:lang w:val="en-US"/>
              </w:rPr>
              <w:t xml:space="preserve">by the </w:t>
            </w:r>
            <w:r w:rsidR="001759CF">
              <w:rPr>
                <w:lang w:val="en-US"/>
              </w:rPr>
              <w:t>NG-RAN</w:t>
            </w:r>
            <w:r w:rsidR="00073470">
              <w:rPr>
                <w:lang w:val="en-US"/>
              </w:rPr>
              <w:t xml:space="preserve"> </w:t>
            </w:r>
            <w:r w:rsidR="00073470" w:rsidRPr="00BB297F">
              <w:rPr>
                <w:lang w:val="en-US"/>
              </w:rPr>
              <w:t xml:space="preserve">to determine </w:t>
            </w:r>
            <w:r w:rsidR="00073470">
              <w:rPr>
                <w:lang w:val="en-US"/>
              </w:rPr>
              <w:t xml:space="preserve">the frequency </w:t>
            </w:r>
            <w:r w:rsidR="00073470" w:rsidRPr="00BB297F">
              <w:rPr>
                <w:lang w:val="en-US"/>
              </w:rPr>
              <w:t>on which to enable MBS broadcast reception for the UE.</w:t>
            </w:r>
          </w:p>
          <w:p w14:paraId="5A6922A8" w14:textId="136B923E" w:rsidR="0097452E" w:rsidRDefault="0097452E">
            <w:pPr>
              <w:pStyle w:val="CRCoverPage"/>
              <w:spacing w:after="0"/>
              <w:ind w:left="100"/>
              <w:rPr>
                <w:rFonts w:eastAsia="宋体"/>
                <w:lang w:val="en-US" w:eastAsia="zh-CN"/>
              </w:rPr>
            </w:pPr>
            <w:r>
              <w:rPr>
                <w:rFonts w:eastAsia="宋体"/>
                <w:lang w:val="en-US" w:eastAsia="zh-CN"/>
              </w:rPr>
              <w:t>2)</w:t>
            </w:r>
            <w:r w:rsidR="001759CF">
              <w:rPr>
                <w:rFonts w:eastAsia="宋体"/>
                <w:lang w:val="en-US" w:eastAsia="zh-CN"/>
              </w:rPr>
              <w:t xml:space="preserve"> In 6.3.6, add some field descriptions for </w:t>
            </w:r>
            <w:r w:rsidR="001759CF" w:rsidRPr="001759CF">
              <w:rPr>
                <w:rFonts w:eastAsia="宋体"/>
                <w:i/>
                <w:lang w:val="en-US" w:eastAsia="zh-CN"/>
              </w:rPr>
              <w:t>plmn-index</w:t>
            </w:r>
            <w:r w:rsidR="001759CF">
              <w:rPr>
                <w:rFonts w:eastAsia="宋体"/>
                <w:lang w:val="en-US" w:eastAsia="zh-CN"/>
              </w:rPr>
              <w:t xml:space="preserve"> in </w:t>
            </w:r>
            <w:r w:rsidR="001759CF" w:rsidRPr="001759CF">
              <w:rPr>
                <w:rFonts w:eastAsia="宋体"/>
                <w:i/>
                <w:lang w:val="en-US" w:eastAsia="zh-CN"/>
              </w:rPr>
              <w:t>TMGI</w:t>
            </w:r>
            <w:r w:rsidR="001759CF">
              <w:rPr>
                <w:rFonts w:eastAsia="宋体"/>
                <w:lang w:val="en-US" w:eastAsia="zh-CN"/>
              </w:rPr>
              <w:t xml:space="preserve"> to capture the agreements.</w:t>
            </w:r>
            <w:r w:rsidR="000D580F">
              <w:rPr>
                <w:rFonts w:eastAsia="宋体"/>
                <w:lang w:val="en-US" w:eastAsia="zh-CN"/>
              </w:rPr>
              <w:t xml:space="preserve"> </w:t>
            </w:r>
          </w:p>
          <w:p w14:paraId="471BB5B7" w14:textId="2D597097" w:rsidR="00B24959" w:rsidRPr="00B24959" w:rsidRDefault="00B24959">
            <w:pPr>
              <w:pStyle w:val="CRCoverPage"/>
              <w:spacing w:after="0"/>
              <w:ind w:left="100"/>
              <w:rPr>
                <w:rFonts w:eastAsia="宋体"/>
                <w:lang w:val="en-US" w:eastAsia="zh-CN"/>
              </w:rPr>
            </w:pPr>
            <w:r>
              <w:rPr>
                <w:rFonts w:eastAsia="宋体"/>
                <w:lang w:val="en-US" w:eastAsia="zh-CN"/>
              </w:rPr>
              <w:t xml:space="preserve">3) In 11.2.2, add some field descriptions for </w:t>
            </w:r>
            <w:r w:rsidRPr="00B24959">
              <w:rPr>
                <w:rFonts w:eastAsia="宋体"/>
                <w:i/>
                <w:lang w:val="en-US" w:eastAsia="zh-CN"/>
              </w:rPr>
              <w:t>rrcReconfiguration</w:t>
            </w:r>
            <w:r>
              <w:rPr>
                <w:rFonts w:eastAsia="宋体"/>
                <w:i/>
                <w:lang w:val="en-US" w:eastAsia="zh-CN"/>
              </w:rPr>
              <w:t xml:space="preserve"> </w:t>
            </w:r>
            <w:r>
              <w:rPr>
                <w:rFonts w:eastAsia="宋体"/>
                <w:lang w:val="en-US" w:eastAsia="zh-CN"/>
              </w:rPr>
              <w:t>to capture the agreements. Also change “if any” to “if needed” in the field description of MII to align.</w:t>
            </w:r>
          </w:p>
          <w:p w14:paraId="0E635AF4" w14:textId="77777777" w:rsidR="001B1951" w:rsidRDefault="001B1951">
            <w:pPr>
              <w:pStyle w:val="CRCoverPage"/>
              <w:spacing w:after="0"/>
              <w:rPr>
                <w:rFonts w:eastAsia="宋体"/>
                <w:lang w:val="en-US" w:eastAsia="zh-CN"/>
              </w:rPr>
            </w:pPr>
          </w:p>
          <w:p w14:paraId="14A506E7" w14:textId="77777777" w:rsidR="006C0168" w:rsidRDefault="006C0168" w:rsidP="006C0168">
            <w:pPr>
              <w:spacing w:after="0"/>
              <w:ind w:left="100"/>
              <w:rPr>
                <w:rFonts w:ascii="Arial" w:hAnsi="Arial"/>
                <w:b/>
                <w:noProof/>
                <w:lang w:eastAsia="zh-CN"/>
              </w:rPr>
            </w:pPr>
            <w:r>
              <w:rPr>
                <w:rFonts w:ascii="Arial" w:hAnsi="Arial"/>
                <w:b/>
                <w:noProof/>
                <w:lang w:eastAsia="zh-CN"/>
              </w:rPr>
              <w:t>Impact analysis</w:t>
            </w:r>
          </w:p>
          <w:p w14:paraId="1A06919B" w14:textId="77777777" w:rsidR="006C0168" w:rsidRDefault="006C0168" w:rsidP="006C0168">
            <w:pPr>
              <w:spacing w:after="0"/>
              <w:ind w:left="100"/>
              <w:rPr>
                <w:rFonts w:ascii="Arial" w:hAnsi="Arial"/>
                <w:noProof/>
                <w:u w:val="single"/>
                <w:lang w:eastAsia="zh-CN"/>
              </w:rPr>
            </w:pPr>
            <w:r>
              <w:rPr>
                <w:rFonts w:ascii="Arial" w:hAnsi="Arial"/>
                <w:noProof/>
                <w:u w:val="single"/>
                <w:lang w:eastAsia="zh-CN"/>
              </w:rPr>
              <w:t>Impacted 5G architecture options:</w:t>
            </w:r>
          </w:p>
          <w:p w14:paraId="090C97F1" w14:textId="2E1F44A6" w:rsidR="006C0168" w:rsidRDefault="006C0168" w:rsidP="006C0168">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noProof/>
                <w:lang w:eastAsia="zh-CN"/>
              </w:rPr>
              <w:t>SA</w:t>
            </w:r>
            <w:r w:rsidR="006829C0">
              <w:rPr>
                <w:rFonts w:ascii="Arial" w:eastAsiaTheme="minorEastAsia" w:hAnsi="Arial"/>
                <w:noProof/>
                <w:lang w:eastAsia="zh-CN"/>
              </w:rPr>
              <w:t>, NE DC, NR DC</w:t>
            </w:r>
          </w:p>
          <w:p w14:paraId="432DA79B" w14:textId="77777777" w:rsidR="006C0168" w:rsidRDefault="006C0168" w:rsidP="006C0168">
            <w:pPr>
              <w:spacing w:after="0"/>
              <w:ind w:left="102"/>
              <w:rPr>
                <w:rFonts w:ascii="Arial" w:eastAsia="Malgun Gothic" w:hAnsi="Arial"/>
                <w:noProof/>
                <w:u w:val="single"/>
                <w:lang w:eastAsia="fr-FR"/>
              </w:rPr>
            </w:pPr>
          </w:p>
          <w:p w14:paraId="4983C1D8" w14:textId="77777777" w:rsidR="006C0168" w:rsidRDefault="006C0168" w:rsidP="006C0168">
            <w:pPr>
              <w:spacing w:after="0"/>
              <w:ind w:left="102"/>
              <w:rPr>
                <w:rFonts w:ascii="Arial" w:hAnsi="Arial"/>
                <w:noProof/>
                <w:u w:val="single"/>
                <w:lang w:eastAsia="fr-FR"/>
              </w:rPr>
            </w:pPr>
            <w:r>
              <w:rPr>
                <w:rFonts w:ascii="Arial" w:hAnsi="Arial"/>
                <w:noProof/>
                <w:u w:val="single"/>
                <w:lang w:eastAsia="fr-FR"/>
              </w:rPr>
              <w:t>Impacted functionality:</w:t>
            </w:r>
          </w:p>
          <w:p w14:paraId="5EB061D2" w14:textId="77777777" w:rsidR="006C0168" w:rsidRDefault="006C0168" w:rsidP="006C0168">
            <w:pPr>
              <w:spacing w:after="0"/>
              <w:ind w:left="102"/>
              <w:rPr>
                <w:rFonts w:ascii="Arial" w:hAnsi="Arial"/>
                <w:noProof/>
                <w:lang w:eastAsia="fr-FR"/>
              </w:rPr>
            </w:pPr>
            <w:r>
              <w:rPr>
                <w:rFonts w:ascii="Arial" w:hAnsi="Arial"/>
                <w:noProof/>
                <w:lang w:eastAsia="fr-FR"/>
              </w:rPr>
              <w:t>MBS</w:t>
            </w:r>
          </w:p>
          <w:p w14:paraId="2FA593C6" w14:textId="77777777" w:rsidR="006C0168" w:rsidRDefault="006C0168" w:rsidP="006C0168">
            <w:pPr>
              <w:spacing w:after="0"/>
              <w:ind w:left="102"/>
              <w:rPr>
                <w:rFonts w:ascii="Arial" w:hAnsi="Arial"/>
                <w:noProof/>
                <w:lang w:eastAsia="fr-FR"/>
              </w:rPr>
            </w:pPr>
          </w:p>
          <w:p w14:paraId="7E22EEA3" w14:textId="77777777" w:rsidR="006C0168" w:rsidRDefault="006C0168" w:rsidP="006C0168">
            <w:pPr>
              <w:pStyle w:val="CRCoverPage"/>
              <w:spacing w:before="20" w:after="0"/>
              <w:ind w:left="102"/>
              <w:rPr>
                <w:noProof/>
                <w:u w:val="single"/>
                <w:lang w:eastAsia="fr-FR"/>
              </w:rPr>
            </w:pPr>
            <w:r>
              <w:rPr>
                <w:noProof/>
                <w:u w:val="single"/>
                <w:lang w:eastAsia="fr-FR"/>
              </w:rPr>
              <w:t>Inter-operability:</w:t>
            </w:r>
          </w:p>
          <w:p w14:paraId="1D29F002" w14:textId="77777777" w:rsidR="004618D6" w:rsidRDefault="004618D6" w:rsidP="004618D6">
            <w:pPr>
              <w:pStyle w:val="CRCoverPage"/>
              <w:spacing w:after="180"/>
              <w:ind w:left="102"/>
              <w:rPr>
                <w:noProof/>
                <w:lang w:eastAsia="zh-CN"/>
              </w:rPr>
            </w:pPr>
            <w:r>
              <w:rPr>
                <w:noProof/>
                <w:lang w:eastAsia="zh-CN"/>
              </w:rPr>
              <w:t xml:space="preserve">1. </w:t>
            </w:r>
            <w:r w:rsidRPr="00F7145F">
              <w:rPr>
                <w:noProof/>
                <w:lang w:eastAsia="zh-CN"/>
              </w:rPr>
              <w:t xml:space="preserve">If the network is implemented according to the CR and the UE is not, some MBS configurations may not be </w:t>
            </w:r>
            <w:r>
              <w:rPr>
                <w:noProof/>
                <w:lang w:eastAsia="zh-CN"/>
              </w:rPr>
              <w:t>correctly implemented by the UE;</w:t>
            </w:r>
          </w:p>
          <w:p w14:paraId="6CE93BE4" w14:textId="77777777" w:rsidR="006C0168" w:rsidRDefault="004618D6" w:rsidP="004618D6">
            <w:pPr>
              <w:pStyle w:val="CRCoverPage"/>
              <w:spacing w:after="0"/>
              <w:ind w:left="100"/>
            </w:pPr>
            <w:r>
              <w:rPr>
                <w:lang w:eastAsia="zh-CN"/>
              </w:rPr>
              <w:t xml:space="preserve">2. If the UE is </w:t>
            </w:r>
            <w:r>
              <w:rPr>
                <w:kern w:val="2"/>
                <w:lang w:eastAsia="zh-CN"/>
              </w:rPr>
              <w:t>implemented</w:t>
            </w:r>
            <w:r>
              <w:rPr>
                <w:lang w:eastAsia="zh-CN"/>
              </w:rPr>
              <w:t xml:space="preserve"> according to the CR and the network is not, some MBS configurations may not be correctly </w:t>
            </w:r>
            <w:r>
              <w:rPr>
                <w:rFonts w:hint="eastAsia"/>
                <w:lang w:eastAsia="zh-CN"/>
              </w:rPr>
              <w:t>implemented</w:t>
            </w:r>
            <w:r>
              <w:rPr>
                <w:lang w:eastAsia="zh-CN"/>
              </w:rPr>
              <w:t xml:space="preserve"> by the UE</w:t>
            </w:r>
            <w:r>
              <w:rPr>
                <w:noProof/>
                <w:lang w:eastAsia="zh-CN"/>
              </w:rPr>
              <w:t>.</w:t>
            </w:r>
          </w:p>
          <w:p w14:paraId="4AAB7863" w14:textId="77777777" w:rsidR="006C0168" w:rsidRDefault="006C0168">
            <w:pPr>
              <w:pStyle w:val="CRCoverPage"/>
              <w:spacing w:after="0"/>
              <w:ind w:left="100"/>
            </w:pPr>
          </w:p>
          <w:p w14:paraId="2F3650CC" w14:textId="77777777" w:rsidR="006C0168" w:rsidRDefault="006C0168">
            <w:pPr>
              <w:pStyle w:val="CRCoverPage"/>
              <w:spacing w:after="0"/>
              <w:ind w:left="100"/>
            </w:pPr>
          </w:p>
        </w:tc>
      </w:tr>
      <w:tr w:rsidR="001B1951" w14:paraId="4EADC428" w14:textId="77777777">
        <w:tc>
          <w:tcPr>
            <w:tcW w:w="2694" w:type="dxa"/>
            <w:gridSpan w:val="2"/>
            <w:tcBorders>
              <w:left w:val="single" w:sz="4" w:space="0" w:color="auto"/>
            </w:tcBorders>
          </w:tcPr>
          <w:p w14:paraId="4429A67F" w14:textId="77777777" w:rsidR="001B1951" w:rsidRDefault="001B1951">
            <w:pPr>
              <w:pStyle w:val="CRCoverPage"/>
              <w:spacing w:after="0"/>
              <w:rPr>
                <w:b/>
                <w:i/>
                <w:sz w:val="8"/>
                <w:szCs w:val="8"/>
              </w:rPr>
            </w:pPr>
          </w:p>
        </w:tc>
        <w:tc>
          <w:tcPr>
            <w:tcW w:w="6946" w:type="dxa"/>
            <w:gridSpan w:val="9"/>
            <w:tcBorders>
              <w:right w:val="single" w:sz="4" w:space="0" w:color="auto"/>
            </w:tcBorders>
          </w:tcPr>
          <w:p w14:paraId="0CE52AF6" w14:textId="77777777" w:rsidR="001B1951" w:rsidRDefault="001B1951">
            <w:pPr>
              <w:pStyle w:val="CRCoverPage"/>
              <w:spacing w:after="0"/>
              <w:rPr>
                <w:sz w:val="8"/>
                <w:szCs w:val="8"/>
              </w:rPr>
            </w:pPr>
          </w:p>
        </w:tc>
      </w:tr>
      <w:tr w:rsidR="001B1951" w14:paraId="60726C4B" w14:textId="77777777">
        <w:trPr>
          <w:trHeight w:val="1586"/>
        </w:trPr>
        <w:tc>
          <w:tcPr>
            <w:tcW w:w="2694" w:type="dxa"/>
            <w:gridSpan w:val="2"/>
            <w:tcBorders>
              <w:left w:val="single" w:sz="4" w:space="0" w:color="auto"/>
              <w:bottom w:val="single" w:sz="4" w:space="0" w:color="auto"/>
            </w:tcBorders>
          </w:tcPr>
          <w:p w14:paraId="7B4B137C" w14:textId="77777777" w:rsidR="001B1951" w:rsidRDefault="00695A46">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377DE7" w14:textId="77777777" w:rsidR="006C0168" w:rsidRDefault="004618D6" w:rsidP="004618D6">
            <w:pPr>
              <w:pStyle w:val="CRCoverPage"/>
              <w:spacing w:after="0"/>
              <w:ind w:left="100"/>
            </w:pPr>
            <w:r w:rsidRPr="004618D6">
              <w:rPr>
                <w:noProof/>
                <w:lang w:eastAsia="zh-CN"/>
              </w:rPr>
              <w:t>1.</w:t>
            </w:r>
            <w:r>
              <w:rPr>
                <w:noProof/>
                <w:lang w:eastAsia="zh-CN"/>
              </w:rPr>
              <w:t xml:space="preserve"> </w:t>
            </w:r>
            <w:r w:rsidR="006C0168">
              <w:rPr>
                <w:noProof/>
                <w:lang w:eastAsia="zh-CN"/>
              </w:rPr>
              <w:t xml:space="preserve">The values of </w:t>
            </w:r>
            <w:r w:rsidR="006C0168">
              <w:t xml:space="preserve">state variables for RLC entities may not aligned between UE and network which </w:t>
            </w:r>
            <w:r w:rsidR="006C0168">
              <w:rPr>
                <w:rFonts w:cs="Arial"/>
                <w:noProof/>
              </w:rPr>
              <w:t>causing MBS service loss to UEs</w:t>
            </w:r>
          </w:p>
          <w:p w14:paraId="0DE5B228" w14:textId="77777777" w:rsidR="004618D6" w:rsidRDefault="004618D6" w:rsidP="004618D6">
            <w:pPr>
              <w:pStyle w:val="CRCoverPage"/>
              <w:spacing w:after="0"/>
              <w:ind w:left="100"/>
            </w:pPr>
            <w:r>
              <w:rPr>
                <w:rFonts w:eastAsiaTheme="minorEastAsia"/>
                <w:noProof/>
                <w:lang w:eastAsia="zh-CN"/>
              </w:rPr>
              <w:t>2.The description for SIB20 misses the configuration for MTCH.</w:t>
            </w:r>
          </w:p>
          <w:p w14:paraId="3FF05497" w14:textId="77777777" w:rsidR="004618D6" w:rsidRDefault="004618D6" w:rsidP="004618D6">
            <w:pPr>
              <w:pStyle w:val="CRCoverPage"/>
              <w:spacing w:after="0"/>
              <w:ind w:left="100"/>
            </w:pPr>
            <w:r>
              <w:t xml:space="preserve">3. </w:t>
            </w:r>
            <w:r w:rsidR="00695A46">
              <w:rPr>
                <w:rFonts w:eastAsia="宋体" w:hint="eastAsia"/>
                <w:lang w:val="en-US" w:eastAsia="zh-CN"/>
              </w:rPr>
              <w:t>Not precise and not consist with the other part of the specification.</w:t>
            </w:r>
          </w:p>
          <w:p w14:paraId="01E9F735" w14:textId="77777777" w:rsidR="004618D6" w:rsidRDefault="004618D6" w:rsidP="004618D6">
            <w:pPr>
              <w:pStyle w:val="CRCoverPage"/>
              <w:spacing w:after="0"/>
              <w:ind w:left="100"/>
            </w:pPr>
            <w:r>
              <w:rPr>
                <w:rFonts w:eastAsiaTheme="minorEastAsia" w:hint="eastAsia"/>
                <w:lang w:eastAsia="zh-CN"/>
              </w:rPr>
              <w:t>4</w:t>
            </w:r>
            <w:r>
              <w:rPr>
                <w:rFonts w:eastAsiaTheme="minorEastAsia"/>
                <w:lang w:eastAsia="zh-CN"/>
              </w:rPr>
              <w:t xml:space="preserve">. </w:t>
            </w:r>
            <w:r w:rsidR="001F6DC1">
              <w:t>The network is not able to configure UL configurations for a multicast MRB that requires UL resources. QoS requirements for a MBS session associated with the multicast MRB may not be fulfilled.</w:t>
            </w:r>
          </w:p>
          <w:p w14:paraId="07BD5146" w14:textId="09BD4B1A" w:rsidR="001B1951" w:rsidRPr="004618D6" w:rsidRDefault="004618D6" w:rsidP="004618D6">
            <w:pPr>
              <w:pStyle w:val="CRCoverPage"/>
              <w:spacing w:after="0"/>
              <w:ind w:left="100"/>
            </w:pPr>
            <w:r>
              <w:t>5</w:t>
            </w:r>
            <w:r w:rsidR="00695A46">
              <w:rPr>
                <w:rFonts w:eastAsia="宋体" w:hint="eastAsia"/>
                <w:lang w:val="en-US" w:eastAsia="zh-CN"/>
              </w:rPr>
              <w:t xml:space="preserve">. </w:t>
            </w:r>
            <w:r w:rsidR="00CA1952">
              <w:rPr>
                <w:rFonts w:eastAsia="宋体" w:hint="eastAsia"/>
                <w:lang w:val="en-US" w:eastAsia="zh-CN"/>
              </w:rPr>
              <w:t xml:space="preserve">Typo exists, and </w:t>
            </w:r>
            <w:r w:rsidR="00CA1952">
              <w:rPr>
                <w:rFonts w:eastAsia="宋体"/>
                <w:lang w:val="en-US" w:eastAsia="zh-CN"/>
              </w:rPr>
              <w:t>there is ambiguity on how the parameter is used</w:t>
            </w:r>
            <w:r w:rsidR="00CA1952">
              <w:rPr>
                <w:rFonts w:eastAsia="宋体" w:hint="eastAsia"/>
                <w:lang w:val="en-US" w:eastAsia="zh-CN"/>
              </w:rPr>
              <w:t>.</w:t>
            </w:r>
          </w:p>
          <w:p w14:paraId="04E39392" w14:textId="3DF6E1AA" w:rsidR="001B1951" w:rsidRDefault="004618D6">
            <w:pPr>
              <w:pStyle w:val="CRCoverPage"/>
              <w:spacing w:after="0"/>
              <w:ind w:left="100"/>
              <w:rPr>
                <w:rFonts w:eastAsia="宋体"/>
                <w:lang w:val="en-US" w:eastAsia="zh-CN"/>
              </w:rPr>
            </w:pPr>
            <w:r>
              <w:rPr>
                <w:rFonts w:eastAsia="宋体"/>
                <w:lang w:val="en-US" w:eastAsia="zh-CN"/>
              </w:rPr>
              <w:t>6</w:t>
            </w:r>
            <w:r w:rsidR="00695A46">
              <w:rPr>
                <w:rFonts w:eastAsia="宋体" w:hint="eastAsia"/>
                <w:lang w:val="en-US" w:eastAsia="zh-CN"/>
              </w:rPr>
              <w:t xml:space="preserve">. </w:t>
            </w:r>
            <w:r w:rsidR="00CA1952">
              <w:rPr>
                <w:rFonts w:eastAsia="宋体" w:hint="eastAsia"/>
                <w:lang w:val="en-US" w:eastAsia="zh-CN"/>
              </w:rPr>
              <w:t>Latest RAN1 agreements not captured and reflected in RAN2 specification.</w:t>
            </w:r>
          </w:p>
          <w:p w14:paraId="29A107CC" w14:textId="77777777" w:rsidR="001B1951" w:rsidRDefault="004618D6">
            <w:pPr>
              <w:pStyle w:val="CRCoverPage"/>
              <w:spacing w:after="0"/>
              <w:ind w:left="100"/>
              <w:rPr>
                <w:rFonts w:eastAsia="宋体"/>
                <w:lang w:val="en-US" w:eastAsia="zh-CN"/>
              </w:rPr>
            </w:pPr>
            <w:r>
              <w:rPr>
                <w:rFonts w:eastAsia="宋体"/>
                <w:lang w:val="en-US" w:eastAsia="zh-CN"/>
              </w:rPr>
              <w:t>7</w:t>
            </w:r>
            <w:r w:rsidR="00695A46">
              <w:rPr>
                <w:rFonts w:eastAsia="宋体" w:hint="eastAsia"/>
                <w:lang w:val="en-US" w:eastAsia="zh-CN"/>
              </w:rPr>
              <w:t>. Not precise, may result in network mis-configuration.</w:t>
            </w:r>
          </w:p>
          <w:p w14:paraId="21B4D76F" w14:textId="77777777" w:rsidR="001B1951" w:rsidRDefault="004618D6">
            <w:pPr>
              <w:pStyle w:val="CRCoverPage"/>
              <w:spacing w:after="0"/>
              <w:ind w:left="100"/>
              <w:rPr>
                <w:rFonts w:eastAsia="宋体"/>
                <w:lang w:val="en-US" w:eastAsia="zh-CN"/>
              </w:rPr>
            </w:pPr>
            <w:r>
              <w:rPr>
                <w:rFonts w:eastAsia="宋体"/>
                <w:lang w:val="en-US" w:eastAsia="zh-CN"/>
              </w:rPr>
              <w:t>8</w:t>
            </w:r>
            <w:r w:rsidR="00695A46">
              <w:rPr>
                <w:rFonts w:eastAsia="宋体" w:hint="eastAsia"/>
                <w:lang w:val="en-US" w:eastAsia="zh-CN"/>
              </w:rPr>
              <w:t xml:space="preserve">. Description to </w:t>
            </w:r>
            <w:r w:rsidR="00695A46">
              <w:rPr>
                <w:rFonts w:eastAsia="宋体" w:hint="eastAsia"/>
                <w:i/>
                <w:iCs/>
                <w:lang w:val="en-US" w:eastAsia="zh-CN"/>
              </w:rPr>
              <w:t>MBS-NeighbourCellList</w:t>
            </w:r>
            <w:r w:rsidR="00695A46">
              <w:rPr>
                <w:rFonts w:eastAsia="宋体" w:hint="eastAsia"/>
                <w:lang w:val="en-US" w:eastAsia="zh-CN"/>
              </w:rPr>
              <w:t xml:space="preserve"> is not correct.</w:t>
            </w:r>
          </w:p>
          <w:p w14:paraId="31B9845C" w14:textId="77777777" w:rsidR="001B1951" w:rsidRDefault="004618D6">
            <w:pPr>
              <w:pStyle w:val="CRCoverPage"/>
              <w:spacing w:after="0"/>
              <w:ind w:left="100"/>
              <w:rPr>
                <w:rFonts w:eastAsia="宋体"/>
                <w:lang w:val="en-US" w:eastAsia="zh-CN"/>
              </w:rPr>
            </w:pPr>
            <w:r>
              <w:rPr>
                <w:rFonts w:eastAsia="宋体"/>
                <w:lang w:val="en-US" w:eastAsia="zh-CN"/>
              </w:rPr>
              <w:t>9</w:t>
            </w:r>
            <w:r w:rsidR="00695A46">
              <w:rPr>
                <w:rFonts w:eastAsia="宋体" w:hint="eastAsia"/>
                <w:lang w:val="en-US" w:eastAsia="zh-CN"/>
              </w:rPr>
              <w:t>. Typo exists.</w:t>
            </w:r>
          </w:p>
          <w:p w14:paraId="35177864" w14:textId="77777777" w:rsidR="0097452E" w:rsidRDefault="001A3FF7">
            <w:pPr>
              <w:pStyle w:val="CRCoverPage"/>
              <w:spacing w:after="0"/>
              <w:ind w:left="100"/>
              <w:rPr>
                <w:rFonts w:eastAsia="宋体"/>
                <w:lang w:val="en-US" w:eastAsia="zh-CN"/>
              </w:rPr>
            </w:pPr>
            <w:r>
              <w:rPr>
                <w:rFonts w:eastAsia="宋体"/>
                <w:lang w:val="en-US" w:eastAsia="zh-CN"/>
              </w:rPr>
              <w:t xml:space="preserve">10. </w:t>
            </w:r>
            <w:r w:rsidR="0097452E">
              <w:rPr>
                <w:rFonts w:eastAsia="宋体"/>
                <w:lang w:val="en-US" w:eastAsia="zh-CN"/>
              </w:rPr>
              <w:t xml:space="preserve">Agreements from RAN2#121 </w:t>
            </w:r>
            <w:r>
              <w:rPr>
                <w:rFonts w:eastAsia="宋体"/>
                <w:lang w:val="en-US" w:eastAsia="zh-CN"/>
              </w:rPr>
              <w:t>are not reflected in the spec.</w:t>
            </w:r>
          </w:p>
        </w:tc>
      </w:tr>
      <w:tr w:rsidR="001B1951" w14:paraId="1D782560" w14:textId="77777777">
        <w:tc>
          <w:tcPr>
            <w:tcW w:w="2694" w:type="dxa"/>
            <w:gridSpan w:val="2"/>
          </w:tcPr>
          <w:p w14:paraId="20B15C87" w14:textId="77777777" w:rsidR="001B1951" w:rsidRDefault="001B1951">
            <w:pPr>
              <w:pStyle w:val="CRCoverPage"/>
              <w:spacing w:after="0"/>
              <w:rPr>
                <w:b/>
                <w:i/>
                <w:sz w:val="8"/>
                <w:szCs w:val="8"/>
              </w:rPr>
            </w:pPr>
          </w:p>
        </w:tc>
        <w:tc>
          <w:tcPr>
            <w:tcW w:w="6946" w:type="dxa"/>
            <w:gridSpan w:val="9"/>
          </w:tcPr>
          <w:p w14:paraId="4F37745E" w14:textId="77777777" w:rsidR="001B1951" w:rsidRDefault="001B1951">
            <w:pPr>
              <w:pStyle w:val="CRCoverPage"/>
              <w:spacing w:after="0"/>
              <w:rPr>
                <w:sz w:val="8"/>
                <w:szCs w:val="8"/>
              </w:rPr>
            </w:pPr>
          </w:p>
        </w:tc>
      </w:tr>
      <w:tr w:rsidR="001B1951" w14:paraId="0BD2F696" w14:textId="77777777">
        <w:tc>
          <w:tcPr>
            <w:tcW w:w="2694" w:type="dxa"/>
            <w:gridSpan w:val="2"/>
            <w:tcBorders>
              <w:top w:val="single" w:sz="4" w:space="0" w:color="auto"/>
              <w:left w:val="single" w:sz="4" w:space="0" w:color="auto"/>
            </w:tcBorders>
          </w:tcPr>
          <w:p w14:paraId="253E8495" w14:textId="77777777" w:rsidR="001B1951" w:rsidRDefault="00695A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0FE26" w14:textId="2BB64640" w:rsidR="001B1951" w:rsidRDefault="006C0168">
            <w:pPr>
              <w:pStyle w:val="CRCoverPage"/>
              <w:spacing w:after="0"/>
              <w:ind w:left="100"/>
              <w:rPr>
                <w:rFonts w:eastAsia="宋体"/>
                <w:lang w:val="en-US" w:eastAsia="zh-CN"/>
              </w:rPr>
            </w:pPr>
            <w:r>
              <w:rPr>
                <w:rFonts w:eastAsia="宋体"/>
                <w:lang w:val="en-US" w:eastAsia="zh-CN"/>
              </w:rPr>
              <w:t>5.3.8.3</w:t>
            </w:r>
            <w:r w:rsidR="00394C16">
              <w:rPr>
                <w:rFonts w:eastAsia="宋体" w:hint="eastAsia"/>
                <w:lang w:val="en-US" w:eastAsia="zh-CN"/>
              </w:rPr>
              <w:t>,</w:t>
            </w:r>
            <w:r w:rsidR="00394C16">
              <w:rPr>
                <w:rFonts w:eastAsia="宋体"/>
                <w:lang w:val="en-US" w:eastAsia="zh-CN"/>
              </w:rPr>
              <w:t xml:space="preserve"> </w:t>
            </w:r>
            <w:r w:rsidR="00073470">
              <w:rPr>
                <w:rFonts w:eastAsia="宋体"/>
                <w:lang w:val="en-US" w:eastAsia="zh-CN"/>
              </w:rPr>
              <w:t xml:space="preserve">5.9.4.5, </w:t>
            </w:r>
            <w:r w:rsidR="00695A46">
              <w:rPr>
                <w:rFonts w:eastAsia="宋体" w:hint="eastAsia"/>
                <w:lang w:val="en-US" w:eastAsia="zh-CN"/>
              </w:rPr>
              <w:t>6.3.1, 6.3.2, 6.3.6</w:t>
            </w:r>
            <w:r w:rsidR="00C8026A">
              <w:rPr>
                <w:rFonts w:eastAsia="宋体"/>
                <w:lang w:val="en-US" w:eastAsia="zh-CN"/>
              </w:rPr>
              <w:t>, 11.2.2</w:t>
            </w:r>
          </w:p>
        </w:tc>
      </w:tr>
      <w:tr w:rsidR="001B1951" w14:paraId="2609AFCA" w14:textId="77777777">
        <w:tc>
          <w:tcPr>
            <w:tcW w:w="2694" w:type="dxa"/>
            <w:gridSpan w:val="2"/>
            <w:tcBorders>
              <w:left w:val="single" w:sz="4" w:space="0" w:color="auto"/>
            </w:tcBorders>
          </w:tcPr>
          <w:p w14:paraId="374A98DB" w14:textId="77777777" w:rsidR="001B1951" w:rsidRDefault="001B1951">
            <w:pPr>
              <w:pStyle w:val="CRCoverPage"/>
              <w:spacing w:after="0"/>
              <w:rPr>
                <w:b/>
                <w:i/>
                <w:sz w:val="8"/>
                <w:szCs w:val="8"/>
              </w:rPr>
            </w:pPr>
          </w:p>
        </w:tc>
        <w:tc>
          <w:tcPr>
            <w:tcW w:w="6946" w:type="dxa"/>
            <w:gridSpan w:val="9"/>
            <w:tcBorders>
              <w:right w:val="single" w:sz="4" w:space="0" w:color="auto"/>
            </w:tcBorders>
          </w:tcPr>
          <w:p w14:paraId="43D6E486" w14:textId="77777777" w:rsidR="001B1951" w:rsidRDefault="001B1951">
            <w:pPr>
              <w:pStyle w:val="CRCoverPage"/>
              <w:spacing w:after="0"/>
              <w:rPr>
                <w:sz w:val="8"/>
                <w:szCs w:val="8"/>
              </w:rPr>
            </w:pPr>
          </w:p>
        </w:tc>
      </w:tr>
      <w:tr w:rsidR="001B1951" w14:paraId="06354468" w14:textId="77777777">
        <w:tc>
          <w:tcPr>
            <w:tcW w:w="2694" w:type="dxa"/>
            <w:gridSpan w:val="2"/>
            <w:tcBorders>
              <w:left w:val="single" w:sz="4" w:space="0" w:color="auto"/>
            </w:tcBorders>
          </w:tcPr>
          <w:p w14:paraId="5CA99A51" w14:textId="77777777" w:rsidR="001B1951" w:rsidRDefault="001B19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920FA2" w14:textId="77777777" w:rsidR="001B1951" w:rsidRDefault="00695A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E9D82" w14:textId="77777777" w:rsidR="001B1951" w:rsidRDefault="00695A46">
            <w:pPr>
              <w:pStyle w:val="CRCoverPage"/>
              <w:spacing w:after="0"/>
              <w:jc w:val="center"/>
              <w:rPr>
                <w:b/>
                <w:caps/>
              </w:rPr>
            </w:pPr>
            <w:r>
              <w:rPr>
                <w:b/>
                <w:caps/>
              </w:rPr>
              <w:t>N</w:t>
            </w:r>
          </w:p>
        </w:tc>
        <w:tc>
          <w:tcPr>
            <w:tcW w:w="2977" w:type="dxa"/>
            <w:gridSpan w:val="4"/>
          </w:tcPr>
          <w:p w14:paraId="2D9D4E2F" w14:textId="77777777" w:rsidR="001B1951" w:rsidRDefault="001B1951">
            <w:pPr>
              <w:pStyle w:val="CRCoverPage"/>
              <w:tabs>
                <w:tab w:val="right" w:pos="2893"/>
              </w:tabs>
              <w:spacing w:after="0"/>
            </w:pPr>
          </w:p>
        </w:tc>
        <w:tc>
          <w:tcPr>
            <w:tcW w:w="3401" w:type="dxa"/>
            <w:gridSpan w:val="3"/>
            <w:tcBorders>
              <w:right w:val="single" w:sz="4" w:space="0" w:color="auto"/>
            </w:tcBorders>
            <w:shd w:val="clear" w:color="FFFF00" w:fill="auto"/>
          </w:tcPr>
          <w:p w14:paraId="06CD1F45" w14:textId="77777777" w:rsidR="001B1951" w:rsidRDefault="001B1951">
            <w:pPr>
              <w:pStyle w:val="CRCoverPage"/>
              <w:spacing w:after="0"/>
              <w:ind w:left="99"/>
            </w:pPr>
          </w:p>
        </w:tc>
      </w:tr>
      <w:tr w:rsidR="001B1951" w14:paraId="7B5ED7EB" w14:textId="77777777">
        <w:tc>
          <w:tcPr>
            <w:tcW w:w="2694" w:type="dxa"/>
            <w:gridSpan w:val="2"/>
            <w:tcBorders>
              <w:left w:val="single" w:sz="4" w:space="0" w:color="auto"/>
            </w:tcBorders>
          </w:tcPr>
          <w:p w14:paraId="448DEEF2" w14:textId="77777777" w:rsidR="001B1951" w:rsidRDefault="00695A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14975A" w14:textId="77777777" w:rsidR="001B1951" w:rsidRDefault="001B19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1E93" w14:textId="77777777" w:rsidR="001B1951" w:rsidRDefault="00695A46">
            <w:pPr>
              <w:pStyle w:val="CRCoverPage"/>
              <w:spacing w:after="0"/>
              <w:jc w:val="center"/>
              <w:rPr>
                <w:b/>
                <w:caps/>
              </w:rPr>
            </w:pPr>
            <w:r>
              <w:rPr>
                <w:rFonts w:eastAsia="宋体" w:cs="Arial"/>
                <w:b/>
                <w:bCs/>
                <w:caps/>
                <w:lang w:val="en-US" w:eastAsia="zh-CN"/>
              </w:rPr>
              <w:t>X</w:t>
            </w:r>
          </w:p>
        </w:tc>
        <w:tc>
          <w:tcPr>
            <w:tcW w:w="2977" w:type="dxa"/>
            <w:gridSpan w:val="4"/>
          </w:tcPr>
          <w:p w14:paraId="7A44E728" w14:textId="77777777" w:rsidR="001B1951" w:rsidRDefault="00695A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64F02D" w14:textId="77777777" w:rsidR="001B1951" w:rsidRDefault="00695A46">
            <w:pPr>
              <w:pStyle w:val="CRCoverPage"/>
              <w:spacing w:after="0"/>
              <w:ind w:left="99"/>
            </w:pPr>
            <w:r>
              <w:t xml:space="preserve">TS/TR ... CR ... </w:t>
            </w:r>
          </w:p>
        </w:tc>
      </w:tr>
      <w:tr w:rsidR="001B1951" w14:paraId="490CE888" w14:textId="77777777">
        <w:tc>
          <w:tcPr>
            <w:tcW w:w="2694" w:type="dxa"/>
            <w:gridSpan w:val="2"/>
            <w:tcBorders>
              <w:left w:val="single" w:sz="4" w:space="0" w:color="auto"/>
            </w:tcBorders>
          </w:tcPr>
          <w:p w14:paraId="008E4FF5" w14:textId="77777777" w:rsidR="001B1951" w:rsidRDefault="00695A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9E0799" w14:textId="77777777" w:rsidR="001B1951" w:rsidRDefault="001B19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66F1F" w14:textId="77777777" w:rsidR="001B1951" w:rsidRDefault="00695A46">
            <w:pPr>
              <w:pStyle w:val="CRCoverPage"/>
              <w:spacing w:after="0"/>
              <w:jc w:val="center"/>
              <w:rPr>
                <w:b/>
                <w:caps/>
              </w:rPr>
            </w:pPr>
            <w:r>
              <w:rPr>
                <w:rFonts w:eastAsia="宋体" w:cs="Arial"/>
                <w:b/>
                <w:bCs/>
                <w:caps/>
                <w:lang w:val="en-US" w:eastAsia="zh-CN"/>
              </w:rPr>
              <w:t>X</w:t>
            </w:r>
          </w:p>
        </w:tc>
        <w:tc>
          <w:tcPr>
            <w:tcW w:w="2977" w:type="dxa"/>
            <w:gridSpan w:val="4"/>
          </w:tcPr>
          <w:p w14:paraId="0931C4EB" w14:textId="77777777" w:rsidR="001B1951" w:rsidRDefault="00695A46">
            <w:pPr>
              <w:pStyle w:val="CRCoverPage"/>
              <w:spacing w:after="0"/>
            </w:pPr>
            <w:r>
              <w:t xml:space="preserve"> Test specifications</w:t>
            </w:r>
          </w:p>
        </w:tc>
        <w:tc>
          <w:tcPr>
            <w:tcW w:w="3401" w:type="dxa"/>
            <w:gridSpan w:val="3"/>
            <w:tcBorders>
              <w:right w:val="single" w:sz="4" w:space="0" w:color="auto"/>
            </w:tcBorders>
            <w:shd w:val="pct30" w:color="FFFF00" w:fill="auto"/>
          </w:tcPr>
          <w:p w14:paraId="555C17E1" w14:textId="77777777" w:rsidR="001B1951" w:rsidRDefault="00695A46">
            <w:pPr>
              <w:pStyle w:val="CRCoverPage"/>
              <w:spacing w:after="0"/>
              <w:ind w:left="99"/>
            </w:pPr>
            <w:r>
              <w:t xml:space="preserve">TS/TR ... CR ... </w:t>
            </w:r>
          </w:p>
        </w:tc>
      </w:tr>
      <w:tr w:rsidR="001B1951" w14:paraId="30D1DA5C" w14:textId="77777777">
        <w:tc>
          <w:tcPr>
            <w:tcW w:w="2694" w:type="dxa"/>
            <w:gridSpan w:val="2"/>
            <w:tcBorders>
              <w:left w:val="single" w:sz="4" w:space="0" w:color="auto"/>
            </w:tcBorders>
          </w:tcPr>
          <w:p w14:paraId="0F41826D" w14:textId="77777777" w:rsidR="001B1951" w:rsidRDefault="00695A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353AFB" w14:textId="77777777" w:rsidR="001B1951" w:rsidRDefault="001B19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48F8B" w14:textId="77777777" w:rsidR="001B1951" w:rsidRDefault="00695A46">
            <w:pPr>
              <w:pStyle w:val="CRCoverPage"/>
              <w:spacing w:after="0"/>
              <w:jc w:val="center"/>
              <w:rPr>
                <w:b/>
                <w:caps/>
              </w:rPr>
            </w:pPr>
            <w:r>
              <w:rPr>
                <w:rFonts w:eastAsia="宋体" w:cs="Arial"/>
                <w:b/>
                <w:bCs/>
                <w:caps/>
                <w:lang w:val="en-US" w:eastAsia="zh-CN"/>
              </w:rPr>
              <w:t>X</w:t>
            </w:r>
          </w:p>
        </w:tc>
        <w:tc>
          <w:tcPr>
            <w:tcW w:w="2977" w:type="dxa"/>
            <w:gridSpan w:val="4"/>
          </w:tcPr>
          <w:p w14:paraId="4DA3919A" w14:textId="77777777" w:rsidR="001B1951" w:rsidRDefault="00695A46">
            <w:pPr>
              <w:pStyle w:val="CRCoverPage"/>
              <w:spacing w:after="0"/>
            </w:pPr>
            <w:r>
              <w:t xml:space="preserve"> O&amp;M Specifications</w:t>
            </w:r>
          </w:p>
        </w:tc>
        <w:tc>
          <w:tcPr>
            <w:tcW w:w="3401" w:type="dxa"/>
            <w:gridSpan w:val="3"/>
            <w:tcBorders>
              <w:right w:val="single" w:sz="4" w:space="0" w:color="auto"/>
            </w:tcBorders>
            <w:shd w:val="pct30" w:color="FFFF00" w:fill="auto"/>
          </w:tcPr>
          <w:p w14:paraId="17158D13" w14:textId="77777777" w:rsidR="001B1951" w:rsidRDefault="00695A46">
            <w:pPr>
              <w:pStyle w:val="CRCoverPage"/>
              <w:spacing w:after="0"/>
              <w:ind w:left="99"/>
            </w:pPr>
            <w:r>
              <w:t xml:space="preserve">TS/TR ... CR ... </w:t>
            </w:r>
          </w:p>
        </w:tc>
      </w:tr>
      <w:tr w:rsidR="001B1951" w14:paraId="02E49759" w14:textId="77777777">
        <w:tc>
          <w:tcPr>
            <w:tcW w:w="2694" w:type="dxa"/>
            <w:gridSpan w:val="2"/>
            <w:tcBorders>
              <w:left w:val="single" w:sz="4" w:space="0" w:color="auto"/>
            </w:tcBorders>
          </w:tcPr>
          <w:p w14:paraId="7DB2C7B2" w14:textId="77777777" w:rsidR="001B1951" w:rsidRDefault="001B1951">
            <w:pPr>
              <w:pStyle w:val="CRCoverPage"/>
              <w:spacing w:after="0"/>
              <w:rPr>
                <w:b/>
                <w:i/>
              </w:rPr>
            </w:pPr>
          </w:p>
        </w:tc>
        <w:tc>
          <w:tcPr>
            <w:tcW w:w="6946" w:type="dxa"/>
            <w:gridSpan w:val="9"/>
            <w:tcBorders>
              <w:right w:val="single" w:sz="4" w:space="0" w:color="auto"/>
            </w:tcBorders>
          </w:tcPr>
          <w:p w14:paraId="4EA3F46B" w14:textId="77777777" w:rsidR="001B1951" w:rsidRDefault="001B1951">
            <w:pPr>
              <w:pStyle w:val="CRCoverPage"/>
              <w:spacing w:after="0"/>
            </w:pPr>
          </w:p>
        </w:tc>
      </w:tr>
      <w:tr w:rsidR="001B1951" w14:paraId="5A11B12C" w14:textId="77777777">
        <w:tc>
          <w:tcPr>
            <w:tcW w:w="2694" w:type="dxa"/>
            <w:gridSpan w:val="2"/>
            <w:tcBorders>
              <w:left w:val="single" w:sz="4" w:space="0" w:color="auto"/>
              <w:bottom w:val="single" w:sz="4" w:space="0" w:color="auto"/>
            </w:tcBorders>
          </w:tcPr>
          <w:p w14:paraId="168EE915" w14:textId="77777777" w:rsidR="001B1951" w:rsidRDefault="00695A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908381" w14:textId="77777777" w:rsidR="001B1951" w:rsidRDefault="001B1951">
            <w:pPr>
              <w:pStyle w:val="CRCoverPage"/>
              <w:spacing w:after="0"/>
              <w:ind w:left="100"/>
            </w:pPr>
          </w:p>
        </w:tc>
      </w:tr>
      <w:tr w:rsidR="001B1951" w14:paraId="56A8E0A2" w14:textId="77777777">
        <w:tc>
          <w:tcPr>
            <w:tcW w:w="2694" w:type="dxa"/>
            <w:gridSpan w:val="2"/>
            <w:tcBorders>
              <w:top w:val="single" w:sz="4" w:space="0" w:color="auto"/>
              <w:bottom w:val="single" w:sz="4" w:space="0" w:color="auto"/>
            </w:tcBorders>
          </w:tcPr>
          <w:p w14:paraId="73C6BF7F" w14:textId="77777777" w:rsidR="001B1951" w:rsidRDefault="001B19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14:paraId="2AAD5529" w14:textId="77777777" w:rsidR="001B1951" w:rsidRDefault="001B1951">
            <w:pPr>
              <w:pStyle w:val="CRCoverPage"/>
              <w:spacing w:after="0"/>
              <w:ind w:left="100"/>
              <w:rPr>
                <w:sz w:val="8"/>
                <w:szCs w:val="8"/>
              </w:rPr>
            </w:pPr>
          </w:p>
        </w:tc>
      </w:tr>
      <w:tr w:rsidR="001B1951" w14:paraId="55CC3CB4" w14:textId="77777777">
        <w:tc>
          <w:tcPr>
            <w:tcW w:w="2694" w:type="dxa"/>
            <w:gridSpan w:val="2"/>
            <w:tcBorders>
              <w:top w:val="single" w:sz="4" w:space="0" w:color="auto"/>
              <w:left w:val="single" w:sz="4" w:space="0" w:color="auto"/>
              <w:bottom w:val="single" w:sz="4" w:space="0" w:color="auto"/>
            </w:tcBorders>
          </w:tcPr>
          <w:p w14:paraId="27BE7F6B" w14:textId="77777777" w:rsidR="001B1951" w:rsidRDefault="00695A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2AFA2C" w14:textId="77777777" w:rsidR="001B1951" w:rsidRDefault="001B1951">
            <w:pPr>
              <w:pStyle w:val="CRCoverPage"/>
              <w:spacing w:after="0"/>
              <w:ind w:left="100"/>
            </w:pPr>
          </w:p>
        </w:tc>
      </w:tr>
    </w:tbl>
    <w:p w14:paraId="1741B39D" w14:textId="77777777" w:rsidR="001B1951" w:rsidRDefault="00695A46">
      <w:r>
        <w:br w:type="page"/>
      </w:r>
    </w:p>
    <w:p w14:paraId="4E9448EE" w14:textId="77777777" w:rsidR="001B1951" w:rsidRDefault="001B1951">
      <w:pPr>
        <w:sectPr w:rsidR="001B1951">
          <w:headerReference w:type="even" r:id="rId13"/>
          <w:footnotePr>
            <w:numRestart w:val="eachSect"/>
          </w:footnotePr>
          <w:pgSz w:w="11907" w:h="16840"/>
          <w:pgMar w:top="1418" w:right="1134" w:bottom="1134" w:left="1134" w:header="680" w:footer="567" w:gutter="0"/>
          <w:cols w:space="720"/>
        </w:sectPr>
      </w:pPr>
    </w:p>
    <w:p w14:paraId="29BEA376" w14:textId="77777777" w:rsidR="001B1951" w:rsidRDefault="001B1951"/>
    <w:p w14:paraId="1191A6E8" w14:textId="77777777" w:rsidR="001B1951" w:rsidRDefault="001B1951"/>
    <w:p w14:paraId="1BBCDF3C" w14:textId="77777777" w:rsidR="001B1951" w:rsidRDefault="00695A46">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w:t>
      </w:r>
      <w:r>
        <w:rPr>
          <w:rFonts w:eastAsia="Calibri"/>
          <w:bCs/>
          <w:i/>
          <w:sz w:val="22"/>
          <w:szCs w:val="22"/>
          <w:lang w:val="en-US" w:eastAsia="ko-KR"/>
        </w:rPr>
        <w:t>CHANGE</w:t>
      </w:r>
    </w:p>
    <w:p w14:paraId="37CCC92E" w14:textId="77777777" w:rsidR="001B1951" w:rsidRDefault="001B1951"/>
    <w:p w14:paraId="464EAF05" w14:textId="77777777" w:rsidR="001F6DC1" w:rsidRDefault="001F6DC1" w:rsidP="001F6DC1">
      <w:pPr>
        <w:pStyle w:val="CRCoverPage"/>
        <w:tabs>
          <w:tab w:val="right" w:pos="9639"/>
        </w:tabs>
        <w:spacing w:after="0"/>
        <w:rPr>
          <w:rFonts w:cs="Arial"/>
          <w:b/>
          <w:bCs/>
          <w:sz w:val="24"/>
          <w:szCs w:val="24"/>
        </w:rPr>
      </w:pPr>
    </w:p>
    <w:p w14:paraId="539D2D54" w14:textId="77777777" w:rsidR="001F6DC1" w:rsidRDefault="001F6DC1" w:rsidP="001F6DC1">
      <w:pPr>
        <w:pStyle w:val="4"/>
      </w:pPr>
      <w:bookmarkStart w:id="4" w:name="_Toc115428538"/>
      <w:bookmarkStart w:id="5" w:name="_Toc60776816"/>
      <w:r>
        <w:t>5.3.8.3</w:t>
      </w:r>
      <w:r>
        <w:tab/>
        <w:t xml:space="preserve">Reception of the </w:t>
      </w:r>
      <w:r>
        <w:rPr>
          <w:i/>
        </w:rPr>
        <w:t>RRCRelease</w:t>
      </w:r>
      <w:r>
        <w:t xml:space="preserve"> by the UE</w:t>
      </w:r>
      <w:bookmarkEnd w:id="4"/>
      <w:bookmarkEnd w:id="5"/>
    </w:p>
    <w:p w14:paraId="4FE0D98A" w14:textId="77777777" w:rsidR="001F6DC1" w:rsidRDefault="001F6DC1" w:rsidP="001F6DC1">
      <w:r>
        <w:t>The UE shall:</w:t>
      </w:r>
    </w:p>
    <w:p w14:paraId="00065DCD" w14:textId="77777777" w:rsidR="001F6DC1" w:rsidRDefault="001F6DC1" w:rsidP="001F6DC1">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0F492CB6" w14:textId="77777777" w:rsidR="001F6DC1" w:rsidRDefault="001F6DC1" w:rsidP="001F6DC1">
      <w:pPr>
        <w:pStyle w:val="B1"/>
      </w:pPr>
      <w:r>
        <w:rPr>
          <w:lang w:eastAsia="zh-CN"/>
        </w:rPr>
        <w:t>1&gt;</w:t>
      </w:r>
      <w:r>
        <w:rPr>
          <w:lang w:eastAsia="zh-CN"/>
        </w:rPr>
        <w:tab/>
      </w:r>
      <w:r>
        <w:t>stop timer T380, if running;</w:t>
      </w:r>
    </w:p>
    <w:p w14:paraId="0544EE2E" w14:textId="77777777" w:rsidR="001F6DC1" w:rsidRDefault="001F6DC1" w:rsidP="001F6DC1">
      <w:pPr>
        <w:pStyle w:val="B1"/>
      </w:pPr>
      <w:r>
        <w:t>1&gt;</w:t>
      </w:r>
      <w:r>
        <w:tab/>
        <w:t>stop timer T320, if running;</w:t>
      </w:r>
    </w:p>
    <w:p w14:paraId="4072145A" w14:textId="77777777" w:rsidR="001F6DC1" w:rsidRDefault="001F6DC1" w:rsidP="001F6DC1">
      <w:pPr>
        <w:pStyle w:val="B1"/>
      </w:pPr>
      <w:r>
        <w:t>1&gt;</w:t>
      </w:r>
      <w:r>
        <w:tab/>
        <w:t>if timer T316 is running;</w:t>
      </w:r>
    </w:p>
    <w:p w14:paraId="73838678" w14:textId="77777777" w:rsidR="001F6DC1" w:rsidRDefault="001F6DC1" w:rsidP="001F6DC1">
      <w:pPr>
        <w:pStyle w:val="B2"/>
      </w:pPr>
      <w:r>
        <w:t>2&gt;</w:t>
      </w:r>
      <w:r>
        <w:tab/>
        <w:t>stop timer T316;</w:t>
      </w:r>
    </w:p>
    <w:p w14:paraId="17CAA60D" w14:textId="77777777" w:rsidR="001F6DC1" w:rsidRDefault="001F6DC1" w:rsidP="001F6DC1">
      <w:pPr>
        <w:pStyle w:val="B2"/>
      </w:pPr>
      <w:r>
        <w:t>2&gt;</w:t>
      </w:r>
      <w:r>
        <w:tab/>
        <w:t xml:space="preserve">clear the information included in </w:t>
      </w:r>
      <w:r>
        <w:rPr>
          <w:i/>
        </w:rPr>
        <w:t xml:space="preserve">VarRLF-Report, </w:t>
      </w:r>
      <w:r>
        <w:rPr>
          <w:rFonts w:eastAsia="宋体"/>
        </w:rPr>
        <w:t>if any</w:t>
      </w:r>
      <w:r>
        <w:t>;</w:t>
      </w:r>
    </w:p>
    <w:p w14:paraId="54510F52" w14:textId="77777777" w:rsidR="001F6DC1" w:rsidRDefault="001F6DC1" w:rsidP="001F6DC1">
      <w:pPr>
        <w:pStyle w:val="B1"/>
      </w:pPr>
      <w:r>
        <w:t>1&gt;</w:t>
      </w:r>
      <w:r>
        <w:tab/>
        <w:t>stop timer T350, if running;</w:t>
      </w:r>
    </w:p>
    <w:p w14:paraId="44C5AB62" w14:textId="77777777" w:rsidR="001F6DC1" w:rsidRDefault="001F6DC1" w:rsidP="001F6DC1">
      <w:pPr>
        <w:pStyle w:val="B1"/>
      </w:pPr>
      <w:r>
        <w:t>1&gt;</w:t>
      </w:r>
      <w:r>
        <w:tab/>
        <w:t>stop timer T346g, if running;</w:t>
      </w:r>
    </w:p>
    <w:p w14:paraId="6E4CAC56" w14:textId="77777777" w:rsidR="001F6DC1" w:rsidRDefault="001F6DC1" w:rsidP="001F6DC1">
      <w:pPr>
        <w:pStyle w:val="B1"/>
      </w:pPr>
      <w:r>
        <w:t>1&gt;</w:t>
      </w:r>
      <w:r>
        <w:tab/>
        <w:t>if the</w:t>
      </w:r>
      <w:r>
        <w:rPr>
          <w:i/>
        </w:rPr>
        <w:t xml:space="preserve"> </w:t>
      </w:r>
      <w:r>
        <w:t>AS security is not activated:</w:t>
      </w:r>
    </w:p>
    <w:p w14:paraId="0E7C4200" w14:textId="77777777" w:rsidR="001F6DC1" w:rsidRDefault="001F6DC1" w:rsidP="001F6DC1">
      <w:pPr>
        <w:pStyle w:val="B2"/>
      </w:pPr>
      <w:r>
        <w:t>2&gt;</w:t>
      </w:r>
      <w:r>
        <w:tab/>
        <w:t xml:space="preserve">ignore any field included in </w:t>
      </w:r>
      <w:r>
        <w:rPr>
          <w:i/>
        </w:rPr>
        <w:t xml:space="preserve">RRCRelease </w:t>
      </w:r>
      <w:r>
        <w:t xml:space="preserve">message except </w:t>
      </w:r>
      <w:r>
        <w:rPr>
          <w:i/>
        </w:rPr>
        <w:t>waitTime</w:t>
      </w:r>
      <w:r>
        <w:t>;</w:t>
      </w:r>
    </w:p>
    <w:p w14:paraId="4FFCBD0F" w14:textId="77777777" w:rsidR="001F6DC1" w:rsidRDefault="001F6DC1" w:rsidP="001F6DC1">
      <w:pPr>
        <w:pStyle w:val="B2"/>
      </w:pPr>
      <w:r>
        <w:t>2&gt;</w:t>
      </w:r>
      <w:r>
        <w:tab/>
        <w:t>perform the actions upon going to RRC_IDLE as specified in 5.3.11 with the release cause 'other' upon which the procedure ends;</w:t>
      </w:r>
    </w:p>
    <w:p w14:paraId="2DEDD818" w14:textId="77777777" w:rsidR="001F6DC1" w:rsidRDefault="001F6DC1" w:rsidP="001F6DC1">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1887DCEC" w14:textId="77777777" w:rsidR="001F6DC1" w:rsidRDefault="001F6DC1" w:rsidP="001F6DC1">
      <w:pPr>
        <w:pStyle w:val="B2"/>
      </w:pPr>
      <w:r>
        <w:t>2&gt;</w:t>
      </w:r>
      <w:r>
        <w:tab/>
        <w:t xml:space="preserve">if </w:t>
      </w:r>
      <w:r>
        <w:rPr>
          <w:i/>
        </w:rPr>
        <w:t>cnType</w:t>
      </w:r>
      <w:r>
        <w:t xml:space="preserve"> is included:</w:t>
      </w:r>
    </w:p>
    <w:p w14:paraId="2F331929" w14:textId="77777777" w:rsidR="001F6DC1" w:rsidRDefault="001F6DC1" w:rsidP="001F6DC1">
      <w:pPr>
        <w:pStyle w:val="B3"/>
      </w:pPr>
      <w:r>
        <w:t>3&gt;</w:t>
      </w:r>
      <w:r>
        <w:tab/>
        <w:t xml:space="preserve">after the cell selection, indicate the available CN Type(s) and the received </w:t>
      </w:r>
      <w:r>
        <w:rPr>
          <w:i/>
        </w:rPr>
        <w:t>cnType</w:t>
      </w:r>
      <w:r>
        <w:t xml:space="preserve"> to upper layers;</w:t>
      </w:r>
    </w:p>
    <w:p w14:paraId="5659020D" w14:textId="77777777" w:rsidR="001F6DC1" w:rsidRDefault="001F6DC1" w:rsidP="001F6DC1">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2FB0837E" w14:textId="77777777" w:rsidR="001F6DC1" w:rsidRDefault="001F6DC1" w:rsidP="001F6DC1">
      <w:pPr>
        <w:pStyle w:val="B2"/>
      </w:pPr>
      <w:r>
        <w:t>2&gt;</w:t>
      </w:r>
      <w:r>
        <w:tab/>
        <w:t xml:space="preserve">if </w:t>
      </w:r>
      <w:r>
        <w:rPr>
          <w:i/>
        </w:rPr>
        <w:t>voiceFallbackIndication</w:t>
      </w:r>
      <w:r>
        <w:t xml:space="preserve"> is included:</w:t>
      </w:r>
    </w:p>
    <w:p w14:paraId="21B1394A" w14:textId="77777777" w:rsidR="001F6DC1" w:rsidRDefault="001F6DC1" w:rsidP="001F6DC1">
      <w:pPr>
        <w:pStyle w:val="B3"/>
      </w:pPr>
      <w:r>
        <w:rPr>
          <w:lang w:eastAsia="x-none"/>
        </w:rPr>
        <w:lastRenderedPageBreak/>
        <w:t>3&gt;</w:t>
      </w:r>
      <w:r>
        <w:rPr>
          <w:lang w:eastAsia="x-none"/>
        </w:rPr>
        <w:tab/>
        <w:t>consider the RRC connection release was for EPS fallback for IMS voice (see TS 23.502 [</w:t>
      </w:r>
      <w:r>
        <w:t>43</w:t>
      </w:r>
      <w:r>
        <w:rPr>
          <w:lang w:eastAsia="x-none"/>
        </w:rPr>
        <w:t>]);</w:t>
      </w:r>
    </w:p>
    <w:p w14:paraId="26EF8E6C" w14:textId="77777777" w:rsidR="001F6DC1" w:rsidRDefault="001F6DC1" w:rsidP="001F6DC1">
      <w:pPr>
        <w:pStyle w:val="B1"/>
      </w:pPr>
      <w:r>
        <w:t>1&gt;</w:t>
      </w:r>
      <w:r>
        <w:tab/>
        <w:t xml:space="preserve">if the </w:t>
      </w:r>
      <w:r>
        <w:rPr>
          <w:i/>
        </w:rPr>
        <w:t>RRCRelease</w:t>
      </w:r>
      <w:r>
        <w:t xml:space="preserve"> message includes the </w:t>
      </w:r>
      <w:r>
        <w:rPr>
          <w:i/>
        </w:rPr>
        <w:t>cellReselectionPriorities</w:t>
      </w:r>
      <w:r>
        <w:t>:</w:t>
      </w:r>
    </w:p>
    <w:p w14:paraId="4F378419" w14:textId="77777777" w:rsidR="001F6DC1" w:rsidRDefault="001F6DC1" w:rsidP="001F6DC1">
      <w:pPr>
        <w:pStyle w:val="B2"/>
      </w:pPr>
      <w:r>
        <w:t>2&gt;</w:t>
      </w:r>
      <w:r>
        <w:tab/>
        <w:t xml:space="preserve">store the cell reselection priority information provided by the </w:t>
      </w:r>
      <w:r>
        <w:rPr>
          <w:i/>
        </w:rPr>
        <w:t>cellReselectionPriorities</w:t>
      </w:r>
      <w:r>
        <w:t>;</w:t>
      </w:r>
    </w:p>
    <w:p w14:paraId="1FD39C22" w14:textId="77777777" w:rsidR="001F6DC1" w:rsidRDefault="001F6DC1" w:rsidP="001F6DC1">
      <w:pPr>
        <w:pStyle w:val="B2"/>
      </w:pPr>
      <w:r>
        <w:t>2&gt;</w:t>
      </w:r>
      <w:r>
        <w:tab/>
        <w:t xml:space="preserve">if the </w:t>
      </w:r>
      <w:r>
        <w:rPr>
          <w:i/>
        </w:rPr>
        <w:t>t320</w:t>
      </w:r>
      <w:r>
        <w:t xml:space="preserve"> is included:</w:t>
      </w:r>
    </w:p>
    <w:p w14:paraId="14199128" w14:textId="77777777" w:rsidR="001F6DC1" w:rsidRDefault="001F6DC1" w:rsidP="001F6DC1">
      <w:pPr>
        <w:pStyle w:val="B3"/>
      </w:pPr>
      <w:r>
        <w:t>3&gt;</w:t>
      </w:r>
      <w:r>
        <w:tab/>
        <w:t xml:space="preserve">start timer T320, with the timer value set according to the value of </w:t>
      </w:r>
      <w:r>
        <w:rPr>
          <w:i/>
        </w:rPr>
        <w:t>t320</w:t>
      </w:r>
      <w:r>
        <w:t>;</w:t>
      </w:r>
    </w:p>
    <w:p w14:paraId="33E265FA" w14:textId="77777777" w:rsidR="001F6DC1" w:rsidRDefault="001F6DC1" w:rsidP="001F6DC1">
      <w:pPr>
        <w:pStyle w:val="B1"/>
      </w:pPr>
      <w:r>
        <w:t>1&gt;</w:t>
      </w:r>
      <w:r>
        <w:tab/>
        <w:t>else:</w:t>
      </w:r>
    </w:p>
    <w:p w14:paraId="0F6EF560" w14:textId="77777777" w:rsidR="001F6DC1" w:rsidRDefault="001F6DC1" w:rsidP="001F6DC1">
      <w:pPr>
        <w:pStyle w:val="B2"/>
      </w:pPr>
      <w:r>
        <w:t>2&gt;</w:t>
      </w:r>
      <w:r>
        <w:tab/>
        <w:t>apply the cell reselection priority information broadcast in the system information;</w:t>
      </w:r>
    </w:p>
    <w:p w14:paraId="2EC81747" w14:textId="77777777" w:rsidR="001F6DC1" w:rsidRDefault="001F6DC1" w:rsidP="001F6DC1">
      <w:pPr>
        <w:pStyle w:val="B1"/>
      </w:pPr>
      <w:r>
        <w:t>1&gt;</w:t>
      </w:r>
      <w:r>
        <w:tab/>
        <w:t xml:space="preserve">if </w:t>
      </w:r>
      <w:r>
        <w:rPr>
          <w:i/>
          <w:iCs/>
        </w:rPr>
        <w:t>deprioritisationReq</w:t>
      </w:r>
      <w:r>
        <w:t xml:space="preserve"> is included</w:t>
      </w:r>
      <w:r>
        <w:rPr>
          <w:lang w:eastAsia="x-none"/>
        </w:rPr>
        <w:t xml:space="preserve"> and the UE supports RRC connection release with deprioritisation</w:t>
      </w:r>
      <w:r>
        <w:t>:</w:t>
      </w:r>
    </w:p>
    <w:p w14:paraId="4D31C97F" w14:textId="77777777" w:rsidR="001F6DC1" w:rsidRDefault="001F6DC1" w:rsidP="001F6DC1">
      <w:pPr>
        <w:pStyle w:val="B2"/>
      </w:pPr>
      <w:r>
        <w:t>2&gt;</w:t>
      </w:r>
      <w:r>
        <w:tab/>
        <w:t xml:space="preserve">start or restart timer T325 with the timer value set to the </w:t>
      </w:r>
      <w:r>
        <w:rPr>
          <w:i/>
          <w:iCs/>
        </w:rPr>
        <w:t>deprioritisationTimer</w:t>
      </w:r>
      <w:r>
        <w:t xml:space="preserve"> signalled;</w:t>
      </w:r>
    </w:p>
    <w:p w14:paraId="0A0BEAA7" w14:textId="77777777" w:rsidR="001F6DC1" w:rsidRDefault="001F6DC1" w:rsidP="001F6DC1">
      <w:pPr>
        <w:pStyle w:val="B2"/>
      </w:pPr>
      <w:r>
        <w:t>2&gt;</w:t>
      </w:r>
      <w:r>
        <w:tab/>
        <w:t>store the</w:t>
      </w:r>
      <w:r>
        <w:rPr>
          <w:i/>
          <w:iCs/>
        </w:rPr>
        <w:t xml:space="preserve"> deprioritisationReq</w:t>
      </w:r>
      <w:r>
        <w:t xml:space="preserve"> until T325 expiry;</w:t>
      </w:r>
    </w:p>
    <w:p w14:paraId="0635B029" w14:textId="77777777" w:rsidR="001F6DC1" w:rsidRDefault="001F6DC1" w:rsidP="001F6DC1">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54B3BDCE" w14:textId="77777777" w:rsidR="001F6DC1" w:rsidRDefault="001F6DC1" w:rsidP="001F6DC1">
      <w:pPr>
        <w:pStyle w:val="B1"/>
      </w:pPr>
      <w:r>
        <w:t>1&gt;</w:t>
      </w:r>
      <w:r>
        <w:tab/>
        <w:t xml:space="preserve">if the </w:t>
      </w:r>
      <w:r>
        <w:rPr>
          <w:i/>
          <w:iCs/>
        </w:rPr>
        <w:t>RRCRelease</w:t>
      </w:r>
      <w:r>
        <w:t xml:space="preserve"> includes the </w:t>
      </w:r>
      <w:r>
        <w:rPr>
          <w:i/>
          <w:iCs/>
        </w:rPr>
        <w:t>measIdleConfig</w:t>
      </w:r>
      <w:r>
        <w:t>:</w:t>
      </w:r>
    </w:p>
    <w:p w14:paraId="0E85686C" w14:textId="77777777" w:rsidR="001F6DC1" w:rsidRDefault="001F6DC1" w:rsidP="001F6DC1">
      <w:pPr>
        <w:pStyle w:val="B2"/>
      </w:pPr>
      <w:r>
        <w:t>2&gt;</w:t>
      </w:r>
      <w:r>
        <w:tab/>
        <w:t>if T331 is running:</w:t>
      </w:r>
    </w:p>
    <w:p w14:paraId="2F03AFE2" w14:textId="77777777" w:rsidR="001F6DC1" w:rsidRDefault="001F6DC1" w:rsidP="001F6DC1">
      <w:pPr>
        <w:pStyle w:val="B3"/>
      </w:pPr>
      <w:r>
        <w:t>3&gt; stop timer T331;</w:t>
      </w:r>
    </w:p>
    <w:p w14:paraId="3B7F30DE" w14:textId="77777777" w:rsidR="001F6DC1" w:rsidRDefault="001F6DC1" w:rsidP="001F6DC1">
      <w:pPr>
        <w:pStyle w:val="B3"/>
      </w:pPr>
      <w:r>
        <w:t>3&gt;</w:t>
      </w:r>
      <w:r>
        <w:tab/>
        <w:t>perform the actions as specified in 5.7.8.3;</w:t>
      </w:r>
    </w:p>
    <w:p w14:paraId="19827E3B" w14:textId="77777777" w:rsidR="001F6DC1" w:rsidRDefault="001F6DC1" w:rsidP="001F6DC1">
      <w:pPr>
        <w:pStyle w:val="B2"/>
      </w:pPr>
      <w:r>
        <w:t>2&gt;</w:t>
      </w:r>
      <w:r>
        <w:tab/>
        <w:t xml:space="preserve">if the </w:t>
      </w:r>
      <w:r>
        <w:rPr>
          <w:i/>
          <w:iCs/>
        </w:rPr>
        <w:t>measIdleConfig</w:t>
      </w:r>
      <w:r>
        <w:t xml:space="preserve"> is set to </w:t>
      </w:r>
      <w:r>
        <w:rPr>
          <w:i/>
          <w:iCs/>
        </w:rPr>
        <w:t>setup</w:t>
      </w:r>
      <w:r>
        <w:t>:</w:t>
      </w:r>
    </w:p>
    <w:p w14:paraId="3E315F25" w14:textId="77777777" w:rsidR="001F6DC1" w:rsidRDefault="001F6DC1" w:rsidP="001F6DC1">
      <w:pPr>
        <w:pStyle w:val="B3"/>
      </w:pPr>
      <w:r>
        <w:t>3&gt;</w:t>
      </w:r>
      <w:r>
        <w:tab/>
        <w:t xml:space="preserve">store the received </w:t>
      </w:r>
      <w:r>
        <w:rPr>
          <w:i/>
          <w:iCs/>
        </w:rPr>
        <w:t>measIdleDuration</w:t>
      </w:r>
      <w:r>
        <w:t xml:space="preserve"> in </w:t>
      </w:r>
      <w:r>
        <w:rPr>
          <w:i/>
          <w:iCs/>
        </w:rPr>
        <w:t>VarMeasIdleConfig</w:t>
      </w:r>
      <w:r>
        <w:t>;</w:t>
      </w:r>
    </w:p>
    <w:p w14:paraId="071BF3C0" w14:textId="77777777" w:rsidR="001F6DC1" w:rsidRDefault="001F6DC1" w:rsidP="001F6DC1">
      <w:pPr>
        <w:pStyle w:val="B3"/>
      </w:pPr>
      <w:r>
        <w:t>3&gt;</w:t>
      </w:r>
      <w:r>
        <w:tab/>
        <w:t xml:space="preserve">start timer T331 with the value set to </w:t>
      </w:r>
      <w:r>
        <w:rPr>
          <w:i/>
          <w:iCs/>
        </w:rPr>
        <w:t>measIdleDuration</w:t>
      </w:r>
      <w:r>
        <w:t>;</w:t>
      </w:r>
    </w:p>
    <w:p w14:paraId="5662B00A" w14:textId="77777777" w:rsidR="001F6DC1" w:rsidRDefault="001F6DC1" w:rsidP="001F6DC1">
      <w:pPr>
        <w:pStyle w:val="B3"/>
      </w:pPr>
      <w:r>
        <w:t>3&gt;</w:t>
      </w:r>
      <w:r>
        <w:tab/>
        <w:t xml:space="preserve">if the </w:t>
      </w:r>
      <w:r>
        <w:rPr>
          <w:i/>
          <w:iCs/>
        </w:rPr>
        <w:t>measIdleConfig</w:t>
      </w:r>
      <w:r>
        <w:t xml:space="preserve"> contains </w:t>
      </w:r>
      <w:r>
        <w:rPr>
          <w:i/>
          <w:iCs/>
        </w:rPr>
        <w:t>measIdleCarrierListNR</w:t>
      </w:r>
      <w:r>
        <w:t>:</w:t>
      </w:r>
    </w:p>
    <w:p w14:paraId="23085EAE" w14:textId="77777777" w:rsidR="001F6DC1" w:rsidRDefault="001F6DC1" w:rsidP="001F6DC1">
      <w:pPr>
        <w:pStyle w:val="B4"/>
      </w:pPr>
      <w:r>
        <w:t>4&gt;</w:t>
      </w:r>
      <w:r>
        <w:tab/>
        <w:t xml:space="preserve">store the received </w:t>
      </w:r>
      <w:r>
        <w:rPr>
          <w:i/>
          <w:iCs/>
        </w:rPr>
        <w:t>measIdleCarrierListNR</w:t>
      </w:r>
      <w:r>
        <w:t xml:space="preserve"> in </w:t>
      </w:r>
      <w:r>
        <w:rPr>
          <w:i/>
          <w:iCs/>
        </w:rPr>
        <w:t>VarMeasIdleConfig</w:t>
      </w:r>
      <w:r>
        <w:t>;</w:t>
      </w:r>
    </w:p>
    <w:p w14:paraId="1324F408" w14:textId="77777777" w:rsidR="001F6DC1" w:rsidRDefault="001F6DC1" w:rsidP="001F6DC1">
      <w:pPr>
        <w:pStyle w:val="B3"/>
      </w:pPr>
      <w:r>
        <w:t>3&gt;</w:t>
      </w:r>
      <w:r>
        <w:tab/>
        <w:t xml:space="preserve">if the </w:t>
      </w:r>
      <w:r>
        <w:rPr>
          <w:i/>
          <w:iCs/>
        </w:rPr>
        <w:t>measIdleConfig</w:t>
      </w:r>
      <w:r>
        <w:t xml:space="preserve"> contains </w:t>
      </w:r>
      <w:r>
        <w:rPr>
          <w:i/>
          <w:iCs/>
        </w:rPr>
        <w:t>measIdleCarrierListEUTRA</w:t>
      </w:r>
      <w:r>
        <w:t>:</w:t>
      </w:r>
    </w:p>
    <w:p w14:paraId="0BB2A0F0" w14:textId="77777777" w:rsidR="001F6DC1" w:rsidRDefault="001F6DC1" w:rsidP="001F6DC1">
      <w:pPr>
        <w:pStyle w:val="B4"/>
      </w:pPr>
      <w:r>
        <w:t>4&gt;</w:t>
      </w:r>
      <w:r>
        <w:tab/>
        <w:t xml:space="preserve">store the received </w:t>
      </w:r>
      <w:r>
        <w:rPr>
          <w:i/>
          <w:iCs/>
        </w:rPr>
        <w:t>measIdleCarrierListEUTRA</w:t>
      </w:r>
      <w:r>
        <w:t xml:space="preserve"> in </w:t>
      </w:r>
      <w:r>
        <w:rPr>
          <w:i/>
          <w:iCs/>
        </w:rPr>
        <w:t>VarMeasIdleConfig</w:t>
      </w:r>
      <w:r>
        <w:t>;</w:t>
      </w:r>
    </w:p>
    <w:p w14:paraId="5ED4DC58" w14:textId="77777777" w:rsidR="001F6DC1" w:rsidRDefault="001F6DC1" w:rsidP="001F6DC1">
      <w:pPr>
        <w:pStyle w:val="B3"/>
      </w:pPr>
      <w:r>
        <w:t>3&gt;</w:t>
      </w:r>
      <w:r>
        <w:tab/>
        <w:t xml:space="preserve">if the </w:t>
      </w:r>
      <w:r>
        <w:rPr>
          <w:i/>
          <w:iCs/>
        </w:rPr>
        <w:t>measIdleConfig</w:t>
      </w:r>
      <w:r>
        <w:t xml:space="preserve"> contains </w:t>
      </w:r>
      <w:r>
        <w:rPr>
          <w:i/>
          <w:iCs/>
        </w:rPr>
        <w:t>validityAreaList</w:t>
      </w:r>
      <w:r>
        <w:t>:</w:t>
      </w:r>
    </w:p>
    <w:p w14:paraId="27160EE9" w14:textId="77777777" w:rsidR="001F6DC1" w:rsidRDefault="001F6DC1" w:rsidP="001F6DC1">
      <w:pPr>
        <w:pStyle w:val="B4"/>
      </w:pPr>
      <w:r>
        <w:lastRenderedPageBreak/>
        <w:t>4&gt;</w:t>
      </w:r>
      <w:r>
        <w:tab/>
        <w:t xml:space="preserve">store the received </w:t>
      </w:r>
      <w:r>
        <w:rPr>
          <w:i/>
          <w:iCs/>
        </w:rPr>
        <w:t>validityAreaList</w:t>
      </w:r>
      <w:r>
        <w:t xml:space="preserve"> in </w:t>
      </w:r>
      <w:r>
        <w:rPr>
          <w:i/>
          <w:iCs/>
        </w:rPr>
        <w:t>VarMeasIdleConfig</w:t>
      </w:r>
      <w:r>
        <w:t>;</w:t>
      </w:r>
    </w:p>
    <w:p w14:paraId="1446CC8D" w14:textId="77777777" w:rsidR="001F6DC1" w:rsidRDefault="001F6DC1" w:rsidP="001F6DC1">
      <w:pPr>
        <w:pStyle w:val="B1"/>
      </w:pPr>
      <w:r>
        <w:t>1&gt;</w:t>
      </w:r>
      <w:r>
        <w:tab/>
        <w:t xml:space="preserve">if the </w:t>
      </w:r>
      <w:r>
        <w:rPr>
          <w:i/>
        </w:rPr>
        <w:t>RRCRelease</w:t>
      </w:r>
      <w:r>
        <w:t xml:space="preserve"> includes </w:t>
      </w:r>
      <w:r>
        <w:rPr>
          <w:i/>
        </w:rPr>
        <w:t>suspendConfig</w:t>
      </w:r>
      <w:r>
        <w:t>:</w:t>
      </w:r>
    </w:p>
    <w:p w14:paraId="7B21F0C5" w14:textId="77777777" w:rsidR="001F6DC1" w:rsidRDefault="001F6DC1" w:rsidP="001F6DC1">
      <w:pPr>
        <w:pStyle w:val="B2"/>
      </w:pPr>
      <w:r>
        <w:t>2&gt;</w:t>
      </w:r>
      <w:r>
        <w:tab/>
        <w:t>reset MAC and release the default MAC Cell Group configuration, if any;</w:t>
      </w:r>
    </w:p>
    <w:p w14:paraId="601EB491" w14:textId="77777777" w:rsidR="001F6DC1" w:rsidRDefault="001F6DC1" w:rsidP="001F6DC1">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15021A63" w14:textId="77777777" w:rsidR="001F6DC1" w:rsidRDefault="001F6DC1" w:rsidP="001F6DC1">
      <w:pPr>
        <w:pStyle w:val="B2"/>
      </w:pPr>
      <w:r>
        <w:t>2&gt;</w:t>
      </w:r>
      <w:r>
        <w:tab/>
        <w:t xml:space="preserve">if the </w:t>
      </w:r>
      <w:r>
        <w:rPr>
          <w:i/>
          <w:iCs/>
        </w:rPr>
        <w:t xml:space="preserve">sdt-Config </w:t>
      </w:r>
      <w:r>
        <w:t>is configured:</w:t>
      </w:r>
    </w:p>
    <w:p w14:paraId="0CBAF72C" w14:textId="77777777" w:rsidR="001F6DC1" w:rsidRDefault="001F6DC1" w:rsidP="001F6DC1">
      <w:pPr>
        <w:pStyle w:val="B3"/>
      </w:pPr>
      <w:r>
        <w:t>3&gt;</w:t>
      </w:r>
      <w:r>
        <w:tab/>
        <w:t xml:space="preserve">for each of the DRB in the </w:t>
      </w:r>
      <w:r>
        <w:rPr>
          <w:i/>
          <w:iCs/>
        </w:rPr>
        <w:t>sdt-DRB-List</w:t>
      </w:r>
      <w:r>
        <w:t>:</w:t>
      </w:r>
    </w:p>
    <w:p w14:paraId="7BA91717" w14:textId="77777777" w:rsidR="001F6DC1" w:rsidRDefault="001F6DC1" w:rsidP="001F6DC1">
      <w:pPr>
        <w:pStyle w:val="B4"/>
      </w:pPr>
      <w:r>
        <w:t>4&gt;</w:t>
      </w:r>
      <w:r>
        <w:tab/>
        <w:t>consider the DRB to be configured for SDT;</w:t>
      </w:r>
    </w:p>
    <w:p w14:paraId="20E7D1D5" w14:textId="77777777" w:rsidR="001F6DC1" w:rsidRDefault="001F6DC1" w:rsidP="001F6DC1">
      <w:pPr>
        <w:pStyle w:val="B3"/>
      </w:pPr>
      <w:r>
        <w:t>3&gt;</w:t>
      </w:r>
      <w:r>
        <w:tab/>
        <w:t xml:space="preserve">if </w:t>
      </w:r>
      <w:r>
        <w:rPr>
          <w:i/>
          <w:iCs/>
        </w:rPr>
        <w:t>sdt-SRB2-Indication</w:t>
      </w:r>
      <w:r>
        <w:t xml:space="preserve"> is configured:</w:t>
      </w:r>
    </w:p>
    <w:p w14:paraId="7869913F" w14:textId="77777777" w:rsidR="001F6DC1" w:rsidRDefault="001F6DC1" w:rsidP="001F6DC1">
      <w:pPr>
        <w:pStyle w:val="B4"/>
      </w:pPr>
      <w:r>
        <w:t>4&gt;</w:t>
      </w:r>
      <w:r>
        <w:tab/>
        <w:t>consider the SRB2 to be configured for SDT;</w:t>
      </w:r>
    </w:p>
    <w:p w14:paraId="04F618EC" w14:textId="77777777" w:rsidR="001F6DC1" w:rsidRDefault="001F6DC1" w:rsidP="001F6DC1">
      <w:pPr>
        <w:pStyle w:val="B3"/>
      </w:pPr>
      <w:r>
        <w:t>3&gt;</w:t>
      </w:r>
      <w:r>
        <w:tab/>
        <w:t>for each RLC bearer</w:t>
      </w:r>
      <w:ins w:id="6" w:author="Huawei" w:date="2023-03-03T05:15:00Z">
        <w:r>
          <w:t xml:space="preserve"> (except </w:t>
        </w:r>
        <w:r w:rsidRPr="001F6DC1">
          <w:rPr>
            <w:rFonts w:hint="eastAsia"/>
          </w:rPr>
          <w:t>those</w:t>
        </w:r>
        <w:r>
          <w:t xml:space="preserve"> associated with broadcast MRBs)</w:t>
        </w:r>
      </w:ins>
      <w:r>
        <w:t xml:space="preserve"> that is not suspended:</w:t>
      </w:r>
    </w:p>
    <w:p w14:paraId="7026D319" w14:textId="77777777" w:rsidR="001F6DC1" w:rsidRDefault="001F6DC1" w:rsidP="001F6DC1">
      <w:pPr>
        <w:pStyle w:val="B4"/>
      </w:pPr>
      <w:r>
        <w:t>4&gt;</w:t>
      </w:r>
      <w:r>
        <w:tab/>
        <w:t>re-establish the RLC entity as specified in TS 38.322 [4];</w:t>
      </w:r>
    </w:p>
    <w:p w14:paraId="1C7D5D38" w14:textId="77777777" w:rsidR="001F6DC1" w:rsidRDefault="001F6DC1" w:rsidP="001F6DC1">
      <w:pPr>
        <w:pStyle w:val="B3"/>
      </w:pPr>
      <w:r>
        <w:t>3&gt;</w:t>
      </w:r>
      <w:r>
        <w:tab/>
        <w:t>for SRB2 (if it is resumed) and for SRB1:</w:t>
      </w:r>
    </w:p>
    <w:p w14:paraId="106DFFFE" w14:textId="77777777" w:rsidR="001F6DC1" w:rsidRDefault="001F6DC1" w:rsidP="001F6DC1">
      <w:pPr>
        <w:pStyle w:val="B4"/>
      </w:pPr>
      <w:r>
        <w:t>4&gt;</w:t>
      </w:r>
      <w:r>
        <w:tab/>
        <w:t>trigger the PDCP entity to perform SDU discard as specified in TS 38.323 [5];</w:t>
      </w:r>
    </w:p>
    <w:p w14:paraId="67027429" w14:textId="77777777" w:rsidR="001F6DC1" w:rsidRDefault="001F6DC1" w:rsidP="001F6DC1">
      <w:pPr>
        <w:pStyle w:val="B3"/>
      </w:pPr>
      <w:r>
        <w:t>3&gt;</w:t>
      </w:r>
      <w:r>
        <w:tab/>
        <w:t xml:space="preserve">if </w:t>
      </w:r>
      <w:r>
        <w:rPr>
          <w:i/>
          <w:iCs/>
        </w:rPr>
        <w:t>sdt-MAC-PHY-CG-Config</w:t>
      </w:r>
      <w:r>
        <w:t xml:space="preserve"> is configured:</w:t>
      </w:r>
    </w:p>
    <w:p w14:paraId="642F2E45" w14:textId="77777777" w:rsidR="001F6DC1" w:rsidRDefault="001F6DC1" w:rsidP="001F6DC1">
      <w:pPr>
        <w:pStyle w:val="B4"/>
      </w:pPr>
      <w:r>
        <w:t>4&gt;</w:t>
      </w:r>
      <w:r>
        <w:tab/>
        <w:t xml:space="preserve">configure the PCell with the configured grant resources for SDT and instruct the MAC entity to start the </w:t>
      </w:r>
      <w:bookmarkStart w:id="7" w:name="_Hlk97714604"/>
      <w:r>
        <w:rPr>
          <w:i/>
          <w:iCs/>
        </w:rPr>
        <w:t>cg-SDT-TimeAlignmentTimer</w:t>
      </w:r>
      <w:bookmarkEnd w:id="7"/>
      <w:r>
        <w:t>;</w:t>
      </w:r>
    </w:p>
    <w:p w14:paraId="010F040F" w14:textId="77777777" w:rsidR="001F6DC1" w:rsidRDefault="001F6DC1" w:rsidP="001F6DC1">
      <w:pPr>
        <w:pStyle w:val="B2"/>
      </w:pPr>
      <w:r>
        <w:t>2&gt;</w:t>
      </w:r>
      <w:r>
        <w:tab/>
        <w:t xml:space="preserve">if </w:t>
      </w:r>
      <w:r>
        <w:rPr>
          <w:i/>
        </w:rPr>
        <w:t>srs-PosRRC-Inactive</w:t>
      </w:r>
      <w:r>
        <w:rPr>
          <w:i/>
          <w:iCs/>
        </w:rPr>
        <w:t xml:space="preserve"> </w:t>
      </w:r>
      <w:r>
        <w:t>is configured:</w:t>
      </w:r>
    </w:p>
    <w:p w14:paraId="381B51A5" w14:textId="77777777" w:rsidR="001F6DC1" w:rsidRDefault="001F6DC1" w:rsidP="001F6DC1">
      <w:pPr>
        <w:pStyle w:val="B3"/>
      </w:pPr>
      <w:r>
        <w:t>3&gt;</w:t>
      </w:r>
      <w:r>
        <w:tab/>
      </w:r>
      <w:r>
        <w:rPr>
          <w:iCs/>
        </w:rPr>
        <w:t xml:space="preserve">apply </w:t>
      </w:r>
      <w:r>
        <w:t xml:space="preserve">the configuration and instruct MAC to start the </w:t>
      </w:r>
      <w:r>
        <w:rPr>
          <w:i/>
        </w:rPr>
        <w:t>inactivePosSRS-TimeAlignmentTimer</w:t>
      </w:r>
      <w:r>
        <w:t>;</w:t>
      </w:r>
    </w:p>
    <w:p w14:paraId="0B180881" w14:textId="77777777" w:rsidR="001F6DC1" w:rsidRDefault="001F6DC1" w:rsidP="001F6DC1">
      <w:pPr>
        <w:pStyle w:val="NO"/>
      </w:pPr>
      <w:r>
        <w:t>NOTE 1b:</w:t>
      </w:r>
      <w:r>
        <w:tab/>
        <w:t>The Network should provide full configuration to UE for SRS for Positioning in RRC_INACTIVE.</w:t>
      </w:r>
    </w:p>
    <w:p w14:paraId="340AE879" w14:textId="77777777" w:rsidR="001F6DC1" w:rsidRDefault="001F6DC1" w:rsidP="001F6DC1">
      <w:pPr>
        <w:pStyle w:val="B2"/>
      </w:pPr>
      <w:r>
        <w:t>2&gt;</w:t>
      </w:r>
      <w:r>
        <w:tab/>
        <w:t>remove all the entries within the MCG and the SCG</w:t>
      </w:r>
      <w:r>
        <w:rPr>
          <w:i/>
        </w:rPr>
        <w:t xml:space="preserve"> VarConditionalReconfig</w:t>
      </w:r>
      <w:r>
        <w:t>, if any;</w:t>
      </w:r>
    </w:p>
    <w:p w14:paraId="218538DC" w14:textId="77777777" w:rsidR="001F6DC1" w:rsidRDefault="001F6DC1" w:rsidP="001F6DC1">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0EE30DAB" w14:textId="77777777" w:rsidR="001F6DC1" w:rsidRDefault="001F6DC1" w:rsidP="001F6DC1">
      <w:pPr>
        <w:pStyle w:val="B3"/>
      </w:pPr>
      <w:r>
        <w:t>3&gt;</w:t>
      </w:r>
      <w:r>
        <w:tab/>
        <w:t xml:space="preserve">for the associated </w:t>
      </w:r>
      <w:r>
        <w:rPr>
          <w:i/>
          <w:iCs/>
        </w:rPr>
        <w:t>reportConfigId</w:t>
      </w:r>
      <w:r>
        <w:t>:</w:t>
      </w:r>
    </w:p>
    <w:p w14:paraId="37900002" w14:textId="77777777" w:rsidR="001F6DC1" w:rsidRDefault="001F6DC1" w:rsidP="001F6DC1">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A5D30FB" w14:textId="77777777" w:rsidR="001F6DC1" w:rsidRDefault="001F6DC1" w:rsidP="001F6DC1">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42CE85F" w14:textId="77777777" w:rsidR="001F6DC1" w:rsidRDefault="001F6DC1" w:rsidP="001F6DC1">
      <w:pPr>
        <w:pStyle w:val="B4"/>
      </w:pPr>
      <w:r>
        <w:lastRenderedPageBreak/>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59DB6086" w14:textId="77777777" w:rsidR="001F6DC1" w:rsidRDefault="001F6DC1" w:rsidP="001F6DC1">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012D09E" w14:textId="77777777" w:rsidR="001F6DC1" w:rsidRDefault="001F6DC1" w:rsidP="001F6DC1">
      <w:pPr>
        <w:pStyle w:val="B2"/>
        <w:rPr>
          <w:lang w:eastAsia="zh-CN"/>
        </w:rPr>
      </w:pPr>
      <w:r>
        <w:rPr>
          <w:lang w:eastAsia="zh-CN"/>
        </w:rPr>
        <w:t>2&gt;</w:t>
      </w:r>
      <w:r>
        <w:rPr>
          <w:lang w:eastAsia="zh-CN"/>
        </w:rPr>
        <w:tab/>
        <w:t>if the UE is acting as L2 U2N Remote UE:</w:t>
      </w:r>
    </w:p>
    <w:p w14:paraId="7CDA125D" w14:textId="77777777" w:rsidR="001F6DC1" w:rsidRDefault="001F6DC1" w:rsidP="001F6DC1">
      <w:pPr>
        <w:pStyle w:val="B3"/>
        <w:rPr>
          <w:lang w:eastAsia="zh-CN"/>
        </w:rPr>
      </w:pPr>
      <w:r>
        <w:rPr>
          <w:lang w:eastAsia="zh-CN"/>
        </w:rPr>
        <w:t>3&gt;</w:t>
      </w:r>
      <w:r>
        <w:rPr>
          <w:lang w:eastAsia="zh-CN"/>
        </w:rPr>
        <w:tab/>
        <w:t>if the PC5-RRC connection with the U2N Relay UE is determined to be released:</w:t>
      </w:r>
    </w:p>
    <w:p w14:paraId="54FF793D" w14:textId="77777777" w:rsidR="001F6DC1" w:rsidRDefault="001F6DC1" w:rsidP="001F6DC1">
      <w:pPr>
        <w:pStyle w:val="B4"/>
        <w:rPr>
          <w:lang w:eastAsia="zh-CN"/>
        </w:rPr>
      </w:pPr>
      <w:r>
        <w:rPr>
          <w:lang w:eastAsia="zh-CN"/>
        </w:rPr>
        <w:t>4&gt;</w:t>
      </w:r>
      <w:r>
        <w:rPr>
          <w:lang w:eastAsia="zh-CN"/>
        </w:rPr>
        <w:tab/>
        <w:t>indicate upper layers to trigger PC5 unicast link release;</w:t>
      </w:r>
    </w:p>
    <w:p w14:paraId="67DAF1F3" w14:textId="77777777" w:rsidR="001F6DC1" w:rsidRDefault="001F6DC1" w:rsidP="001F6DC1">
      <w:pPr>
        <w:pStyle w:val="B3"/>
        <w:rPr>
          <w:lang w:eastAsia="zh-CN"/>
        </w:rPr>
      </w:pPr>
      <w:r>
        <w:rPr>
          <w:lang w:eastAsia="zh-CN"/>
        </w:rPr>
        <w:t>3&gt;</w:t>
      </w:r>
      <w:r>
        <w:rPr>
          <w:lang w:eastAsia="zh-CN"/>
        </w:rPr>
        <w:tab/>
        <w:t>else (i.e., maintain the PC5 RRC connection):</w:t>
      </w:r>
    </w:p>
    <w:p w14:paraId="5580DA7B" w14:textId="77777777" w:rsidR="001F6DC1" w:rsidRDefault="001F6DC1" w:rsidP="001F6DC1">
      <w:pPr>
        <w:pStyle w:val="B4"/>
        <w:rPr>
          <w:lang w:eastAsia="zh-CN"/>
        </w:rPr>
      </w:pPr>
      <w:r>
        <w:rPr>
          <w:lang w:eastAsia="zh-CN"/>
        </w:rPr>
        <w:t>4&gt;</w:t>
      </w:r>
      <w:r>
        <w:rPr>
          <w:lang w:eastAsia="zh-CN"/>
        </w:rPr>
        <w:tab/>
        <w:t>establish or re-establish (e.g. via release and add) SL RLC entity for SRB1;</w:t>
      </w:r>
    </w:p>
    <w:p w14:paraId="4B4A8D67" w14:textId="77777777" w:rsidR="001F6DC1" w:rsidRDefault="001F6DC1" w:rsidP="001F6DC1">
      <w:pPr>
        <w:pStyle w:val="B2"/>
        <w:ind w:leftChars="297" w:left="878"/>
        <w:rPr>
          <w:lang w:eastAsia="zh-CN"/>
        </w:rPr>
      </w:pPr>
      <w:r>
        <w:rPr>
          <w:lang w:eastAsia="zh-CN"/>
        </w:rPr>
        <w:t>2&gt;</w:t>
      </w:r>
      <w:r>
        <w:rPr>
          <w:lang w:eastAsia="zh-CN"/>
        </w:rPr>
        <w:tab/>
        <w:t>else:</w:t>
      </w:r>
    </w:p>
    <w:p w14:paraId="061F97C4" w14:textId="77777777" w:rsidR="001F6DC1" w:rsidRDefault="001F6DC1" w:rsidP="001F6DC1">
      <w:pPr>
        <w:pStyle w:val="B3"/>
      </w:pPr>
      <w:r>
        <w:t>3&gt;</w:t>
      </w:r>
      <w:r>
        <w:tab/>
        <w:t>re-establish RLC entities for SRB1;</w:t>
      </w:r>
    </w:p>
    <w:p w14:paraId="050DEA89" w14:textId="77777777" w:rsidR="001F6DC1" w:rsidRDefault="001F6DC1" w:rsidP="001F6DC1">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01EB4352" w14:textId="77777777" w:rsidR="001F6DC1" w:rsidRDefault="001F6DC1" w:rsidP="001F6DC1">
      <w:pPr>
        <w:pStyle w:val="B3"/>
      </w:pPr>
      <w:r>
        <w:t>3&gt;</w:t>
      </w:r>
      <w:r>
        <w:tab/>
        <w:t>stop the timer T319 if running;</w:t>
      </w:r>
    </w:p>
    <w:p w14:paraId="39824115" w14:textId="77777777" w:rsidR="001F6DC1" w:rsidRDefault="001F6DC1" w:rsidP="001F6DC1">
      <w:pPr>
        <w:pStyle w:val="B3"/>
      </w:pPr>
      <w:r>
        <w:t>3&gt;</w:t>
      </w:r>
      <w:r>
        <w:tab/>
        <w:t>in the stored UE Inactive AS context:</w:t>
      </w:r>
    </w:p>
    <w:p w14:paraId="5507A77C" w14:textId="77777777" w:rsidR="001F6DC1" w:rsidRDefault="001F6DC1" w:rsidP="001F6DC1">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21B11D43" w14:textId="77777777" w:rsidR="001F6DC1" w:rsidRDefault="001F6DC1" w:rsidP="001F6DC1">
      <w:pPr>
        <w:pStyle w:val="B4"/>
        <w:rPr>
          <w:i/>
          <w:iCs/>
        </w:rPr>
      </w:pPr>
      <w:bookmarkStart w:id="8"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8"/>
    <w:p w14:paraId="22BC4552" w14:textId="77777777" w:rsidR="001F6DC1" w:rsidRDefault="001F6DC1" w:rsidP="001F6DC1">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2BBC1430" w14:textId="77777777" w:rsidR="001F6DC1" w:rsidRDefault="001F6DC1" w:rsidP="001F6DC1">
      <w:pPr>
        <w:pStyle w:val="B4"/>
      </w:pPr>
      <w:r>
        <w:t>4&gt;</w:t>
      </w:r>
      <w:r>
        <w:tab/>
        <w:t xml:space="preserve">if the </w:t>
      </w:r>
      <w:r>
        <w:rPr>
          <w:i/>
        </w:rPr>
        <w:t>suspendConfig</w:t>
      </w:r>
      <w:r>
        <w:t xml:space="preserve"> contains the </w:t>
      </w:r>
      <w:r>
        <w:rPr>
          <w:i/>
        </w:rPr>
        <w:t xml:space="preserve">sl-UEIdentityRemote </w:t>
      </w:r>
      <w:r>
        <w:t>(i.e. the UE is a L2 U2N Remote UE):</w:t>
      </w:r>
    </w:p>
    <w:p w14:paraId="695F2E28" w14:textId="77777777" w:rsidR="001F6DC1" w:rsidRDefault="001F6DC1" w:rsidP="001F6DC1">
      <w:pPr>
        <w:pStyle w:val="B5"/>
      </w:pPr>
      <w:r>
        <w:t>5&gt;</w:t>
      </w:r>
      <w:r>
        <w:tab/>
        <w:t xml:space="preserve">replace the C-RNTI with the value of the </w:t>
      </w:r>
      <w:r>
        <w:rPr>
          <w:i/>
        </w:rPr>
        <w:t>sl-UEIdentityRemote</w:t>
      </w:r>
      <w:r>
        <w:t>;</w:t>
      </w:r>
    </w:p>
    <w:p w14:paraId="037AA1A2" w14:textId="77777777" w:rsidR="001F6DC1" w:rsidRDefault="001F6DC1" w:rsidP="001F6DC1">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129762F3" w14:textId="77777777" w:rsidR="001F6DC1" w:rsidRDefault="001F6DC1" w:rsidP="001F6DC1">
      <w:pPr>
        <w:pStyle w:val="B4"/>
      </w:pPr>
      <w:r>
        <w:t>4&gt; else:</w:t>
      </w:r>
    </w:p>
    <w:p w14:paraId="54BBC65D" w14:textId="77777777" w:rsidR="001F6DC1" w:rsidRDefault="001F6DC1" w:rsidP="001F6DC1">
      <w:pPr>
        <w:pStyle w:val="B5"/>
      </w:pPr>
      <w:r>
        <w:t>5&gt;</w:t>
      </w:r>
      <w:r>
        <w:tab/>
        <w:t xml:space="preserve">replace the C-RNTI with the C-RNTI used in the cell (see TS 38.321 [3]) the UE has received the </w:t>
      </w:r>
      <w:r>
        <w:rPr>
          <w:i/>
        </w:rPr>
        <w:t>RRCRelease</w:t>
      </w:r>
      <w:r>
        <w:t xml:space="preserve"> message;</w:t>
      </w:r>
    </w:p>
    <w:p w14:paraId="42B5BF91" w14:textId="77777777" w:rsidR="001F6DC1" w:rsidRDefault="001F6DC1" w:rsidP="001F6DC1">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5182F916" w14:textId="77777777" w:rsidR="001F6DC1" w:rsidRDefault="001F6DC1" w:rsidP="001F6DC1">
      <w:pPr>
        <w:pStyle w:val="B3"/>
      </w:pPr>
      <w:bookmarkStart w:id="9" w:name="_Hlk95514990"/>
      <w:r>
        <w:t>3&gt;</w:t>
      </w:r>
      <w:r>
        <w:tab/>
        <w:t xml:space="preserve">replace the </w:t>
      </w:r>
      <w:r>
        <w:rPr>
          <w:i/>
          <w:iCs/>
        </w:rPr>
        <w:t>nextHopChainingCount</w:t>
      </w:r>
      <w:r>
        <w:t xml:space="preserve"> with the value associated with the current K</w:t>
      </w:r>
      <w:r>
        <w:rPr>
          <w:vertAlign w:val="subscript"/>
        </w:rPr>
        <w:t>gNB</w:t>
      </w:r>
      <w:r>
        <w:t>;</w:t>
      </w:r>
    </w:p>
    <w:bookmarkEnd w:id="9"/>
    <w:p w14:paraId="289AB1E9" w14:textId="77777777" w:rsidR="001F6DC1" w:rsidRDefault="001F6DC1" w:rsidP="001F6DC1">
      <w:pPr>
        <w:pStyle w:val="B3"/>
      </w:pPr>
      <w:r>
        <w:t>3&gt;</w:t>
      </w:r>
      <w:r>
        <w:tab/>
        <w:t>stop the timer T319a if running and consider SDT procedure is not ongoing;</w:t>
      </w:r>
    </w:p>
    <w:p w14:paraId="51A80738" w14:textId="77777777" w:rsidR="001F6DC1" w:rsidRDefault="001F6DC1" w:rsidP="001F6DC1">
      <w:pPr>
        <w:pStyle w:val="B2"/>
      </w:pPr>
      <w:r>
        <w:lastRenderedPageBreak/>
        <w:t>2&gt;</w:t>
      </w:r>
      <w:r>
        <w:tab/>
        <w:t>else:</w:t>
      </w:r>
    </w:p>
    <w:p w14:paraId="3629C570" w14:textId="77777777" w:rsidR="001F6DC1" w:rsidRDefault="001F6DC1" w:rsidP="001F6DC1">
      <w:pPr>
        <w:pStyle w:val="B3"/>
      </w:pPr>
      <w:r>
        <w:t>3&gt;</w:t>
      </w:r>
      <w:r>
        <w:tab/>
        <w:t xml:space="preserve">store in the UE Inactive AS Context </w:t>
      </w:r>
      <w:bookmarkStart w:id="10"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10"/>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7B882836" w14:textId="77777777" w:rsidR="001F6DC1" w:rsidRDefault="001F6DC1" w:rsidP="001F6DC1">
      <w:pPr>
        <w:pStyle w:val="B4"/>
      </w:pPr>
      <w:r>
        <w:t>-</w:t>
      </w:r>
      <w:r>
        <w:tab/>
        <w:t xml:space="preserve">parameters within </w:t>
      </w:r>
      <w:r>
        <w:rPr>
          <w:i/>
        </w:rPr>
        <w:t>ReconfigurationWithSync</w:t>
      </w:r>
      <w:r>
        <w:t xml:space="preserve"> of the PCell;</w:t>
      </w:r>
    </w:p>
    <w:p w14:paraId="317B873F" w14:textId="77777777" w:rsidR="001F6DC1" w:rsidRDefault="001F6DC1" w:rsidP="001F6DC1">
      <w:pPr>
        <w:pStyle w:val="B4"/>
      </w:pPr>
      <w:r>
        <w:t>-</w:t>
      </w:r>
      <w:r>
        <w:tab/>
        <w:t xml:space="preserve">parameters within </w:t>
      </w:r>
      <w:r>
        <w:rPr>
          <w:i/>
        </w:rPr>
        <w:t>ReconfigurationWithSync</w:t>
      </w:r>
      <w:r>
        <w:t xml:space="preserve"> of the NR PSCell, if configured;</w:t>
      </w:r>
    </w:p>
    <w:p w14:paraId="6B003774" w14:textId="77777777" w:rsidR="001F6DC1" w:rsidRDefault="001F6DC1" w:rsidP="001F6DC1">
      <w:pPr>
        <w:pStyle w:val="B4"/>
      </w:pPr>
      <w:r>
        <w:t>-</w:t>
      </w:r>
      <w:r>
        <w:tab/>
        <w:t xml:space="preserve">parameters within </w:t>
      </w:r>
      <w:r>
        <w:rPr>
          <w:i/>
        </w:rPr>
        <w:t>MobilityControlInfoSCG</w:t>
      </w:r>
      <w:r>
        <w:t xml:space="preserve"> of the E-UTRA PSCell, if configured;</w:t>
      </w:r>
    </w:p>
    <w:p w14:paraId="025C467E" w14:textId="77777777" w:rsidR="001F6DC1" w:rsidRDefault="001F6DC1" w:rsidP="001F6DC1">
      <w:pPr>
        <w:pStyle w:val="B4"/>
      </w:pPr>
      <w:r>
        <w:t>-</w:t>
      </w:r>
      <w:r>
        <w:tab/>
      </w:r>
      <w:r>
        <w:rPr>
          <w:i/>
        </w:rPr>
        <w:t>servingCellConfigCommonSIB</w:t>
      </w:r>
      <w:r>
        <w:t>;</w:t>
      </w:r>
    </w:p>
    <w:p w14:paraId="2909123D" w14:textId="77777777" w:rsidR="001F6DC1" w:rsidRDefault="001F6DC1" w:rsidP="001F6DC1">
      <w:pPr>
        <w:pStyle w:val="B4"/>
        <w:rPr>
          <w:i/>
        </w:rPr>
      </w:pPr>
      <w:r>
        <w:t>-</w:t>
      </w:r>
      <w:r>
        <w:tab/>
      </w:r>
      <w:r>
        <w:rPr>
          <w:i/>
        </w:rPr>
        <w:t>sl-L2RelayUE-Config</w:t>
      </w:r>
      <w:r>
        <w:t>, if configured</w:t>
      </w:r>
      <w:r>
        <w:rPr>
          <w:iCs/>
        </w:rPr>
        <w:t>;</w:t>
      </w:r>
    </w:p>
    <w:p w14:paraId="5C0D660F" w14:textId="77777777" w:rsidR="001F6DC1" w:rsidRDefault="001F6DC1" w:rsidP="001F6DC1">
      <w:pPr>
        <w:pStyle w:val="B4"/>
      </w:pPr>
      <w:r>
        <w:t>-</w:t>
      </w:r>
      <w:r>
        <w:tab/>
      </w:r>
      <w:r>
        <w:rPr>
          <w:i/>
        </w:rPr>
        <w:t>sl-L2RemoteUE-Config</w:t>
      </w:r>
      <w:r>
        <w:t>, if configured;</w:t>
      </w:r>
    </w:p>
    <w:p w14:paraId="09112B43" w14:textId="77777777" w:rsidR="001F6DC1" w:rsidRDefault="001F6DC1" w:rsidP="001F6DC1">
      <w:pPr>
        <w:pStyle w:val="NO"/>
        <w:rPr>
          <w:iCs/>
        </w:rPr>
      </w:pPr>
      <w:r>
        <w:t>NOTE 1c:</w:t>
      </w:r>
      <w:r>
        <w:tab/>
      </w:r>
      <w:r>
        <w:rPr>
          <w:i/>
        </w:rPr>
        <w:t>suspendConfig</w:t>
      </w:r>
      <w:r>
        <w:t xml:space="preserve"> is not stored as part of UE Inactive AS Context, except for the fields explicitly specified.</w:t>
      </w:r>
    </w:p>
    <w:p w14:paraId="72B56CB3" w14:textId="77777777" w:rsidR="001F6DC1" w:rsidRDefault="001F6DC1" w:rsidP="001F6DC1">
      <w:pPr>
        <w:pStyle w:val="B3"/>
      </w:pPr>
      <w:r>
        <w:t>3&gt;</w:t>
      </w:r>
      <w:r>
        <w:tab/>
        <w:t>store any previously or subsequently received application layer measurement reports for which no segment, or full message, has been submitted to lower layers for transmission;</w:t>
      </w:r>
    </w:p>
    <w:p w14:paraId="3517F42E" w14:textId="77777777" w:rsidR="001F6DC1" w:rsidRDefault="001F6DC1" w:rsidP="001F6DC1">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72FF6AF0" w14:textId="77777777" w:rsidR="001F6DC1" w:rsidRDefault="001F6DC1" w:rsidP="001F6DC1">
      <w:pPr>
        <w:pStyle w:val="B2"/>
      </w:pPr>
      <w:r>
        <w:t>2&gt;</w:t>
      </w:r>
      <w:r>
        <w:tab/>
        <w:t>suspend all SRB(s) and DRB(s) and multicast MRB(s), except SRB0 and broadcast MRBs;</w:t>
      </w:r>
    </w:p>
    <w:p w14:paraId="4BB67E69" w14:textId="77777777" w:rsidR="001F6DC1" w:rsidRDefault="001F6DC1" w:rsidP="001F6DC1">
      <w:pPr>
        <w:pStyle w:val="B2"/>
      </w:pPr>
      <w:r>
        <w:t>2&gt;</w:t>
      </w:r>
      <w:r>
        <w:tab/>
        <w:t>indicate PDCP suspend to lower layers of all DRBs and multicast MRBs;</w:t>
      </w:r>
    </w:p>
    <w:p w14:paraId="331C5A7C" w14:textId="77777777" w:rsidR="001F6DC1" w:rsidRDefault="001F6DC1" w:rsidP="001F6DC1">
      <w:pPr>
        <w:pStyle w:val="B2"/>
        <w:rPr>
          <w:lang w:eastAsia="zh-CN"/>
        </w:rPr>
      </w:pPr>
      <w:r>
        <w:rPr>
          <w:lang w:eastAsia="zh-CN"/>
        </w:rPr>
        <w:t>2&gt;</w:t>
      </w:r>
      <w:r>
        <w:rPr>
          <w:lang w:eastAsia="zh-CN"/>
        </w:rPr>
        <w:tab/>
        <w:t>release the SRAP entity, if configured;</w:t>
      </w:r>
    </w:p>
    <w:p w14:paraId="61C826CE" w14:textId="77777777" w:rsidR="001F6DC1" w:rsidRDefault="001F6DC1" w:rsidP="001F6DC1">
      <w:pPr>
        <w:pStyle w:val="B2"/>
      </w:pPr>
      <w:r>
        <w:t>2&gt;</w:t>
      </w:r>
      <w:r>
        <w:tab/>
        <w:t xml:space="preserve">if the </w:t>
      </w:r>
      <w:r>
        <w:rPr>
          <w:i/>
        </w:rPr>
        <w:t>t380</w:t>
      </w:r>
      <w:r>
        <w:t xml:space="preserve"> is included:</w:t>
      </w:r>
    </w:p>
    <w:p w14:paraId="56858BEB" w14:textId="77777777" w:rsidR="001F6DC1" w:rsidRDefault="001F6DC1" w:rsidP="001F6DC1">
      <w:pPr>
        <w:pStyle w:val="B3"/>
      </w:pPr>
      <w:r>
        <w:t>3&gt;</w:t>
      </w:r>
      <w:r>
        <w:tab/>
        <w:t>start timer T380, with the timer value set to</w:t>
      </w:r>
      <w:r>
        <w:rPr>
          <w:i/>
        </w:rPr>
        <w:t xml:space="preserve"> t380</w:t>
      </w:r>
      <w:r>
        <w:t>;</w:t>
      </w:r>
    </w:p>
    <w:p w14:paraId="5C55A377" w14:textId="77777777" w:rsidR="001F6DC1" w:rsidRDefault="001F6DC1" w:rsidP="001F6DC1">
      <w:pPr>
        <w:pStyle w:val="B2"/>
      </w:pPr>
      <w:r>
        <w:t>2&gt;</w:t>
      </w:r>
      <w:r>
        <w:tab/>
        <w:t xml:space="preserve">if the </w:t>
      </w:r>
      <w:r>
        <w:rPr>
          <w:i/>
        </w:rPr>
        <w:t>RRCRelease</w:t>
      </w:r>
      <w:r>
        <w:t xml:space="preserve"> message is including the </w:t>
      </w:r>
      <w:r>
        <w:rPr>
          <w:i/>
        </w:rPr>
        <w:t>waitTime</w:t>
      </w:r>
      <w:r>
        <w:t>:</w:t>
      </w:r>
    </w:p>
    <w:p w14:paraId="5C6CF80D" w14:textId="77777777" w:rsidR="001F6DC1" w:rsidRDefault="001F6DC1" w:rsidP="001F6DC1">
      <w:pPr>
        <w:pStyle w:val="B3"/>
      </w:pPr>
      <w:r>
        <w:t>3&gt;</w:t>
      </w:r>
      <w:r>
        <w:tab/>
        <w:t xml:space="preserve">start timer T302 with the value set to the </w:t>
      </w:r>
      <w:r>
        <w:rPr>
          <w:i/>
        </w:rPr>
        <w:t>waitTime</w:t>
      </w:r>
      <w:r>
        <w:t>;</w:t>
      </w:r>
    </w:p>
    <w:p w14:paraId="5B74F32C" w14:textId="77777777" w:rsidR="001F6DC1" w:rsidRDefault="001F6DC1" w:rsidP="001F6DC1">
      <w:pPr>
        <w:pStyle w:val="B3"/>
      </w:pPr>
      <w:r>
        <w:t>3&gt;</w:t>
      </w:r>
      <w:r>
        <w:tab/>
        <w:t>inform upper layers that access barring is applicable for all access categories except categories '0' and '2';</w:t>
      </w:r>
    </w:p>
    <w:p w14:paraId="30A1C0C4" w14:textId="77777777" w:rsidR="001F6DC1" w:rsidRDefault="001F6DC1" w:rsidP="001F6DC1">
      <w:pPr>
        <w:pStyle w:val="B2"/>
      </w:pPr>
      <w:r>
        <w:t>2&gt;</w:t>
      </w:r>
      <w:r>
        <w:tab/>
        <w:t>if T390 is running:</w:t>
      </w:r>
    </w:p>
    <w:p w14:paraId="486CFA9E" w14:textId="77777777" w:rsidR="001F6DC1" w:rsidRDefault="001F6DC1" w:rsidP="001F6DC1">
      <w:pPr>
        <w:pStyle w:val="B3"/>
      </w:pPr>
      <w:r>
        <w:t>3&gt;</w:t>
      </w:r>
      <w:r>
        <w:tab/>
        <w:t>stop timer T390 for all access categories;</w:t>
      </w:r>
    </w:p>
    <w:p w14:paraId="17D749F4" w14:textId="77777777" w:rsidR="001F6DC1" w:rsidRDefault="001F6DC1" w:rsidP="001F6DC1">
      <w:pPr>
        <w:pStyle w:val="B3"/>
      </w:pPr>
      <w:r>
        <w:lastRenderedPageBreak/>
        <w:t>3&gt;</w:t>
      </w:r>
      <w:r>
        <w:tab/>
        <w:t>perform the actions as specified in 5.3.14.4;</w:t>
      </w:r>
    </w:p>
    <w:p w14:paraId="393CE537" w14:textId="77777777" w:rsidR="001F6DC1" w:rsidRDefault="001F6DC1" w:rsidP="001F6DC1">
      <w:pPr>
        <w:pStyle w:val="B2"/>
      </w:pPr>
      <w:r>
        <w:t>2&gt;</w:t>
      </w:r>
      <w:r>
        <w:tab/>
        <w:t>indicate the suspension of the RRC connection to upper layers;</w:t>
      </w:r>
    </w:p>
    <w:p w14:paraId="70324512" w14:textId="77777777" w:rsidR="001F6DC1" w:rsidRDefault="001F6DC1" w:rsidP="001F6DC1">
      <w:pPr>
        <w:pStyle w:val="B2"/>
      </w:pPr>
      <w:r>
        <w:t>2&gt;</w:t>
      </w:r>
      <w:r>
        <w:tab/>
        <w:t>if the UE is capable of L2 U2N Remote UE:</w:t>
      </w:r>
    </w:p>
    <w:p w14:paraId="5390B86D" w14:textId="77777777" w:rsidR="001F6DC1" w:rsidRDefault="001F6DC1" w:rsidP="001F6DC1">
      <w:pPr>
        <w:pStyle w:val="B3"/>
      </w:pPr>
      <w:r>
        <w:t>3&gt;</w:t>
      </w:r>
      <w:r>
        <w:tab/>
        <w:t>enter RRC_INACTIVE, and perform either cell selection as specified in TS 38.304 [20], or relay selection as specified in clause 5.8.15.3, or both;</w:t>
      </w:r>
    </w:p>
    <w:p w14:paraId="72001539" w14:textId="77777777" w:rsidR="001F6DC1" w:rsidRDefault="001F6DC1" w:rsidP="001F6DC1">
      <w:pPr>
        <w:pStyle w:val="B2"/>
      </w:pPr>
      <w:r>
        <w:t>2&gt;</w:t>
      </w:r>
      <w:r>
        <w:tab/>
        <w:t>else:</w:t>
      </w:r>
    </w:p>
    <w:p w14:paraId="083B0D91" w14:textId="77777777" w:rsidR="001F6DC1" w:rsidRDefault="001F6DC1" w:rsidP="001F6DC1">
      <w:pPr>
        <w:pStyle w:val="B3"/>
      </w:pPr>
      <w:r>
        <w:t>3&gt;</w:t>
      </w:r>
      <w:r>
        <w:tab/>
        <w:t>enter RRC_INACTIVE and perform cell selection as specified in TS 38.304 [20];</w:t>
      </w:r>
    </w:p>
    <w:p w14:paraId="5C842FD7" w14:textId="77777777" w:rsidR="001F6DC1" w:rsidRDefault="001F6DC1" w:rsidP="001F6DC1">
      <w:pPr>
        <w:pStyle w:val="B1"/>
      </w:pPr>
      <w:r>
        <w:t>1&gt;</w:t>
      </w:r>
      <w:r>
        <w:tab/>
        <w:t>else:</w:t>
      </w:r>
    </w:p>
    <w:p w14:paraId="562C45D6" w14:textId="77777777" w:rsidR="001F6DC1" w:rsidRDefault="001F6DC1" w:rsidP="001F6DC1">
      <w:pPr>
        <w:pStyle w:val="B2"/>
      </w:pPr>
      <w:r>
        <w:t>2&gt;</w:t>
      </w:r>
      <w:r>
        <w:tab/>
        <w:t>perform the actions upon going to RRC_IDLE as specified in 5.3.11, with the release cause 'other'.</w:t>
      </w:r>
    </w:p>
    <w:p w14:paraId="7B8010CF" w14:textId="77777777" w:rsidR="001F6DC1" w:rsidRDefault="001F6DC1" w:rsidP="001F6DC1">
      <w:pPr>
        <w:pStyle w:val="NO"/>
        <w:rPr>
          <w:lang w:eastAsia="zh-CN"/>
        </w:rPr>
      </w:pPr>
      <w:r>
        <w:rPr>
          <w:lang w:eastAsia="zh-CN"/>
        </w:rPr>
        <w:t>NOTE 3:</w:t>
      </w:r>
      <w:r>
        <w:rPr>
          <w:lang w:eastAsia="zh-CN"/>
        </w:rPr>
        <w:tab/>
        <w:t>Whether to release the PC5 unicast link is left to L2 U2N Remote UE’s implementation.</w:t>
      </w:r>
    </w:p>
    <w:p w14:paraId="7B11CEE1" w14:textId="77777777" w:rsidR="001F6DC1" w:rsidRDefault="001F6DC1" w:rsidP="00073470">
      <w:pPr>
        <w:pStyle w:val="NO"/>
      </w:pPr>
      <w:r>
        <w:t>NOTE 4:</w:t>
      </w:r>
      <w:r>
        <w:tab/>
        <w:t>It is left to UE implementation whether to stop T430, if running, when going to RRC_INACTIVE.</w:t>
      </w:r>
    </w:p>
    <w:p w14:paraId="753A8D57" w14:textId="77777777" w:rsidR="00073470" w:rsidRDefault="00073470" w:rsidP="00073470"/>
    <w:p w14:paraId="624D2955" w14:textId="77777777" w:rsidR="00073470" w:rsidRPr="00073470" w:rsidRDefault="00073470" w:rsidP="00073470">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w:t>
      </w:r>
      <w:r>
        <w:rPr>
          <w:rFonts w:eastAsia="宋体"/>
          <w:bCs/>
          <w:i/>
          <w:sz w:val="22"/>
          <w:szCs w:val="22"/>
          <w:lang w:val="en-US" w:eastAsia="zh-CN"/>
        </w:rPr>
        <w:t>NEXT</w:t>
      </w:r>
      <w:r>
        <w:rPr>
          <w:rFonts w:eastAsia="宋体" w:hint="eastAsia"/>
          <w:bCs/>
          <w:i/>
          <w:sz w:val="22"/>
          <w:szCs w:val="22"/>
          <w:lang w:val="en-US" w:eastAsia="zh-CN"/>
        </w:rPr>
        <w:t xml:space="preserve"> </w:t>
      </w:r>
      <w:r>
        <w:rPr>
          <w:rFonts w:eastAsia="Calibri"/>
          <w:bCs/>
          <w:i/>
          <w:sz w:val="22"/>
          <w:szCs w:val="22"/>
          <w:lang w:val="en-US" w:eastAsia="ko-KR"/>
        </w:rPr>
        <w:t>CHANGE</w:t>
      </w:r>
    </w:p>
    <w:p w14:paraId="45377CEB" w14:textId="77777777" w:rsidR="00073470" w:rsidRPr="00F43A82" w:rsidRDefault="00073470" w:rsidP="00073470">
      <w:pPr>
        <w:pStyle w:val="4"/>
      </w:pPr>
      <w:bookmarkStart w:id="11" w:name="_Toc124712990"/>
      <w:r w:rsidRPr="00F43A82">
        <w:t>5.9.4.5</w:t>
      </w:r>
      <w:r w:rsidRPr="00F43A82">
        <w:tab/>
        <w:t xml:space="preserve">Setting of the contents of </w:t>
      </w:r>
      <w:r w:rsidRPr="00F43A82">
        <w:rPr>
          <w:lang w:eastAsia="zh-CN"/>
        </w:rPr>
        <w:t>MBS Interest Indication</w:t>
      </w:r>
      <w:bookmarkEnd w:id="11"/>
    </w:p>
    <w:p w14:paraId="7CC01171" w14:textId="77777777" w:rsidR="00073470" w:rsidRPr="00F43A82" w:rsidRDefault="00073470" w:rsidP="00073470">
      <w:r w:rsidRPr="00F43A82">
        <w:t>The UE shall set the contents of the MBS Interest Indication as follows:</w:t>
      </w:r>
    </w:p>
    <w:p w14:paraId="6F6A2697" w14:textId="77777777" w:rsidR="00073470" w:rsidRPr="00F43A82" w:rsidRDefault="00073470" w:rsidP="00073470">
      <w:pPr>
        <w:pStyle w:val="B1"/>
      </w:pPr>
      <w:r w:rsidRPr="00F43A82">
        <w:t>1&gt;</w:t>
      </w:r>
      <w:r w:rsidRPr="00F43A82">
        <w:tab/>
        <w:t>if the set of MBS frequencies of interest, determined in accordance with 5.9.4.3, is not empty:</w:t>
      </w:r>
    </w:p>
    <w:p w14:paraId="56576983" w14:textId="77777777" w:rsidR="00073470" w:rsidRPr="00F43A82" w:rsidRDefault="00073470" w:rsidP="00073470">
      <w:pPr>
        <w:pStyle w:val="B2"/>
      </w:pPr>
      <w:r w:rsidRPr="00F43A82">
        <w:t>2&gt;</w:t>
      </w:r>
      <w:r w:rsidRPr="00F43A82">
        <w:tab/>
        <w:t xml:space="preserve">include </w:t>
      </w:r>
      <w:r w:rsidRPr="00F43A82">
        <w:rPr>
          <w:i/>
        </w:rPr>
        <w:t>mbs-FreqList</w:t>
      </w:r>
      <w:r w:rsidRPr="00F43A82">
        <w:t xml:space="preserve"> and set it to include the MBS frequencies of interest sorted by decreasing order of interest, using the </w:t>
      </w:r>
      <w:r w:rsidRPr="00F43A82">
        <w:rPr>
          <w:i/>
        </w:rPr>
        <w:t>absoluteFrequencySSB</w:t>
      </w:r>
      <w:r w:rsidRPr="00F43A82">
        <w:rPr>
          <w:iCs/>
        </w:rPr>
        <w:t xml:space="preserve"> for serving frequency</w:t>
      </w:r>
      <w:r w:rsidRPr="00F43A82">
        <w:t xml:space="preserve">, if applicable, and the </w:t>
      </w:r>
      <w:r w:rsidRPr="00F43A82">
        <w:rPr>
          <w:i/>
        </w:rPr>
        <w:t>ARFCN-ValueNR</w:t>
      </w:r>
      <w:r w:rsidRPr="00F43A82">
        <w:t xml:space="preserve">(s) as included in </w:t>
      </w:r>
      <w:r w:rsidRPr="00F43A82">
        <w:rPr>
          <w:i/>
        </w:rPr>
        <w:t>SIB21</w:t>
      </w:r>
      <w:r w:rsidRPr="00F43A82">
        <w:rPr>
          <w:iCs/>
        </w:rPr>
        <w:t xml:space="preserve"> or in USD (for neighbouring frequencies)</w:t>
      </w:r>
      <w:r w:rsidRPr="00F43A82">
        <w:t>;</w:t>
      </w:r>
    </w:p>
    <w:p w14:paraId="7277ADC3" w14:textId="77777777" w:rsidR="00073470" w:rsidRPr="00F43A82" w:rsidRDefault="00073470" w:rsidP="00073470">
      <w:pPr>
        <w:pStyle w:val="B2"/>
      </w:pPr>
      <w:r w:rsidRPr="00F43A82">
        <w:t>2&gt;</w:t>
      </w:r>
      <w:r w:rsidRPr="00F43A82">
        <w:tab/>
        <w:t xml:space="preserve">include </w:t>
      </w:r>
      <w:r w:rsidRPr="00F43A82">
        <w:rPr>
          <w:i/>
        </w:rPr>
        <w:t>mbs-Priority</w:t>
      </w:r>
      <w:r w:rsidRPr="00F43A82">
        <w:t xml:space="preserve"> if the UE prioritises reception of all indicated MBS frequencies above reception of any of the unicast bearers and multicast MRBs;</w:t>
      </w:r>
    </w:p>
    <w:p w14:paraId="7452169C" w14:textId="6DB06452" w:rsidR="00073470" w:rsidRPr="00F43A82" w:rsidRDefault="00073470" w:rsidP="00073470">
      <w:pPr>
        <w:pStyle w:val="NO"/>
        <w:rPr>
          <w:lang w:eastAsia="zh-CN"/>
        </w:rPr>
      </w:pPr>
      <w:r w:rsidRPr="00F43A82">
        <w:t>NOTE</w:t>
      </w:r>
      <w:ins w:id="12" w:author="Huawei" w:date="2023-03-10T15:13:00Z">
        <w:r w:rsidR="00C8026A">
          <w:t xml:space="preserve"> Y</w:t>
        </w:r>
      </w:ins>
      <w:r w:rsidRPr="00F43A82">
        <w:t>:</w:t>
      </w:r>
      <w:r w:rsidRPr="00F43A82">
        <w:tab/>
        <w:t>If the UE prioritises MBS broadcast reception and unicast/multicast data cannot be supported because of congestion on the MBS carrier(s), NG-RAN may for example initiate release of unicast bearers/multicast MRBs.</w:t>
      </w:r>
    </w:p>
    <w:p w14:paraId="0C3A59C8" w14:textId="77777777" w:rsidR="00073470" w:rsidRPr="00F43A82" w:rsidRDefault="00073470" w:rsidP="00073470">
      <w:pPr>
        <w:pStyle w:val="B2"/>
        <w:rPr>
          <w:lang w:eastAsia="zh-CN"/>
        </w:rPr>
      </w:pPr>
      <w:r w:rsidRPr="00F43A82">
        <w:rPr>
          <w:lang w:eastAsia="zh-CN"/>
        </w:rPr>
        <w:t>2&gt;</w:t>
      </w:r>
      <w:r w:rsidRPr="00F43A82">
        <w:rPr>
          <w:lang w:eastAsia="zh-CN"/>
        </w:rPr>
        <w:tab/>
        <w:t xml:space="preserve">if </w:t>
      </w:r>
      <w:r w:rsidRPr="00F43A82">
        <w:rPr>
          <w:i/>
          <w:lang w:eastAsia="zh-CN"/>
        </w:rPr>
        <w:t>SIB20</w:t>
      </w:r>
      <w:r w:rsidRPr="00F43A82">
        <w:rPr>
          <w:lang w:eastAsia="zh-CN"/>
        </w:rPr>
        <w:t xml:space="preserve"> is provided for the PCell or for the SCell:</w:t>
      </w:r>
    </w:p>
    <w:p w14:paraId="359311EB" w14:textId="77777777" w:rsidR="00073470" w:rsidRPr="00296202" w:rsidRDefault="00073470" w:rsidP="00073470">
      <w:pPr>
        <w:pStyle w:val="B3"/>
      </w:pPr>
      <w:r w:rsidRPr="00F43A82">
        <w:rPr>
          <w:lang w:eastAsia="zh-CN"/>
        </w:rPr>
        <w:t>3&gt;</w:t>
      </w:r>
      <w:r w:rsidRPr="00F43A82">
        <w:rPr>
          <w:lang w:eastAsia="zh-CN"/>
        </w:rPr>
        <w:tab/>
        <w:t xml:space="preserve">include </w:t>
      </w:r>
      <w:r w:rsidRPr="00F43A82">
        <w:rPr>
          <w:i/>
          <w:lang w:eastAsia="zh-CN"/>
        </w:rPr>
        <w:t>mbs-ServiceList</w:t>
      </w:r>
      <w:r w:rsidRPr="00F43A82">
        <w:rPr>
          <w:lang w:eastAsia="zh-CN"/>
        </w:rPr>
        <w:t xml:space="preserve"> and set it to indicate the set of MBS services of interest </w:t>
      </w:r>
      <w:r w:rsidRPr="00F43A82">
        <w:t xml:space="preserve">sorted by decreasing order of interest </w:t>
      </w:r>
      <w:r w:rsidRPr="00F43A82">
        <w:rPr>
          <w:lang w:eastAsia="zh-CN"/>
        </w:rPr>
        <w:t>determined in accordance with 5.9.4.4.</w:t>
      </w:r>
    </w:p>
    <w:p w14:paraId="66232A0D" w14:textId="77777777" w:rsidR="00073470" w:rsidRPr="00073470" w:rsidRDefault="00073470" w:rsidP="00073470">
      <w:pPr>
        <w:pStyle w:val="NO"/>
      </w:pPr>
      <w:ins w:id="13" w:author="Huawei" w:date="2023-03-07T17:06:00Z">
        <w:r w:rsidRPr="00BB297F">
          <w:rPr>
            <w:lang w:val="en-US"/>
          </w:rPr>
          <w:t>NOTE</w:t>
        </w:r>
        <w:r>
          <w:rPr>
            <w:lang w:val="en-US"/>
          </w:rPr>
          <w:t xml:space="preserve"> X</w:t>
        </w:r>
        <w:r w:rsidRPr="00BB297F">
          <w:rPr>
            <w:lang w:val="en-US"/>
          </w:rPr>
          <w:t>:</w:t>
        </w:r>
        <w:r w:rsidRPr="00073470">
          <w:t xml:space="preserve"> </w:t>
        </w:r>
        <w:r w:rsidRPr="00F43A82">
          <w:tab/>
        </w:r>
        <w:r w:rsidRPr="00BB297F">
          <w:rPr>
            <w:lang w:val="en-US"/>
          </w:rPr>
          <w:t xml:space="preserve">The </w:t>
        </w:r>
        <w:r w:rsidRPr="00073470">
          <w:rPr>
            <w:i/>
            <w:lang w:val="en-US"/>
          </w:rPr>
          <w:t>mbs-ServiceList</w:t>
        </w:r>
        <w:r>
          <w:rPr>
            <w:lang w:val="en-US"/>
          </w:rPr>
          <w:t xml:space="preserve"> is </w:t>
        </w:r>
        <w:r w:rsidRPr="00BB297F">
          <w:rPr>
            <w:lang w:val="en-US"/>
          </w:rPr>
          <w:t xml:space="preserve">not </w:t>
        </w:r>
        <w:r>
          <w:rPr>
            <w:lang w:val="en-US"/>
          </w:rPr>
          <w:t xml:space="preserve">required to be </w:t>
        </w:r>
        <w:r w:rsidRPr="00BB297F">
          <w:rPr>
            <w:lang w:val="en-US"/>
          </w:rPr>
          <w:t xml:space="preserve">used </w:t>
        </w:r>
        <w:r>
          <w:rPr>
            <w:lang w:val="en-US"/>
          </w:rPr>
          <w:t xml:space="preserve">by the </w:t>
        </w:r>
      </w:ins>
      <w:ins w:id="14" w:author="Huawei" w:date="2023-03-07T19:06:00Z">
        <w:r w:rsidR="001759CF">
          <w:rPr>
            <w:lang w:val="en-US"/>
          </w:rPr>
          <w:t>NG-RAN</w:t>
        </w:r>
      </w:ins>
      <w:ins w:id="15" w:author="Huawei" w:date="2023-03-07T17:06:00Z">
        <w:r>
          <w:rPr>
            <w:lang w:val="en-US"/>
          </w:rPr>
          <w:t xml:space="preserve"> </w:t>
        </w:r>
        <w:r w:rsidRPr="00BB297F">
          <w:rPr>
            <w:lang w:val="en-US"/>
          </w:rPr>
          <w:t xml:space="preserve">to determine </w:t>
        </w:r>
        <w:r>
          <w:rPr>
            <w:lang w:val="en-US"/>
          </w:rPr>
          <w:t xml:space="preserve">the frequency </w:t>
        </w:r>
        <w:r w:rsidRPr="00BB297F">
          <w:rPr>
            <w:lang w:val="en-US"/>
          </w:rPr>
          <w:t>on which to enable MBS broadcast reception for the UE.</w:t>
        </w:r>
      </w:ins>
    </w:p>
    <w:p w14:paraId="6E113213" w14:textId="77777777" w:rsidR="00073470" w:rsidRDefault="00073470" w:rsidP="001F6DC1"/>
    <w:p w14:paraId="24BAFEB0" w14:textId="77777777" w:rsidR="001F6DC1" w:rsidRDefault="00394C16" w:rsidP="001F6DC1">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lastRenderedPageBreak/>
        <w:t>START</w:t>
      </w:r>
      <w:r>
        <w:rPr>
          <w:rFonts w:eastAsia="Calibri"/>
          <w:bCs/>
          <w:i/>
          <w:sz w:val="22"/>
          <w:szCs w:val="22"/>
          <w:lang w:val="en-US" w:eastAsia="ko-KR"/>
        </w:rPr>
        <w:t xml:space="preserve"> OF</w:t>
      </w:r>
      <w:r>
        <w:rPr>
          <w:rFonts w:eastAsia="宋体" w:hint="eastAsia"/>
          <w:bCs/>
          <w:i/>
          <w:sz w:val="22"/>
          <w:szCs w:val="22"/>
          <w:lang w:val="en-US" w:eastAsia="zh-CN"/>
        </w:rPr>
        <w:t xml:space="preserve"> </w:t>
      </w:r>
      <w:r w:rsidR="001F6DC1">
        <w:rPr>
          <w:rFonts w:eastAsia="宋体"/>
          <w:bCs/>
          <w:i/>
          <w:sz w:val="22"/>
          <w:szCs w:val="22"/>
          <w:lang w:val="en-US" w:eastAsia="zh-CN"/>
        </w:rPr>
        <w:t>NEXT</w:t>
      </w:r>
      <w:r w:rsidR="001F6DC1">
        <w:rPr>
          <w:rFonts w:eastAsia="宋体" w:hint="eastAsia"/>
          <w:bCs/>
          <w:i/>
          <w:sz w:val="22"/>
          <w:szCs w:val="22"/>
          <w:lang w:val="en-US" w:eastAsia="zh-CN"/>
        </w:rPr>
        <w:t xml:space="preserve"> </w:t>
      </w:r>
      <w:r w:rsidR="001F6DC1">
        <w:rPr>
          <w:rFonts w:eastAsia="Calibri"/>
          <w:bCs/>
          <w:i/>
          <w:sz w:val="22"/>
          <w:szCs w:val="22"/>
          <w:lang w:val="en-US" w:eastAsia="ko-KR"/>
        </w:rPr>
        <w:t>CHANGE</w:t>
      </w:r>
    </w:p>
    <w:p w14:paraId="34C95C1D" w14:textId="77777777" w:rsidR="001F6DC1" w:rsidRDefault="00394C16" w:rsidP="00394C16">
      <w:pPr>
        <w:pStyle w:val="3"/>
      </w:pPr>
      <w:bookmarkStart w:id="16" w:name="_Toc124713063"/>
      <w:bookmarkStart w:id="17" w:name="_Toc60777140"/>
      <w:r>
        <w:t>6.3.1</w:t>
      </w:r>
      <w:r>
        <w:tab/>
        <w:t>System information blocks</w:t>
      </w:r>
      <w:bookmarkEnd w:id="16"/>
      <w:bookmarkEnd w:id="17"/>
    </w:p>
    <w:p w14:paraId="2BDF8487" w14:textId="77777777" w:rsidR="00394C16" w:rsidRPr="00394C16" w:rsidRDefault="00394C16" w:rsidP="00394C16">
      <w:pPr>
        <w:rPr>
          <w:rFonts w:eastAsia="MS Mincho"/>
          <w:lang w:eastAsia="ja-JP"/>
        </w:rPr>
      </w:pPr>
    </w:p>
    <w:p w14:paraId="38EBE72A" w14:textId="77777777" w:rsidR="001B1951" w:rsidRDefault="00695A4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8" w:name="_Toc20487262"/>
      <w:bookmarkStart w:id="19" w:name="_Toc46481025"/>
      <w:bookmarkStart w:id="20" w:name="_Toc46483493"/>
      <w:bookmarkStart w:id="21" w:name="_Toc46482259"/>
      <w:bookmarkStart w:id="22" w:name="_Toc37082393"/>
      <w:bookmarkStart w:id="23" w:name="_Toc36939413"/>
      <w:bookmarkStart w:id="24" w:name="_Toc29343696"/>
      <w:bookmarkStart w:id="25" w:name="_Toc36566958"/>
      <w:bookmarkStart w:id="26" w:name="_Toc29342557"/>
      <w:bookmarkStart w:id="27" w:name="_Toc36846760"/>
      <w:bookmarkStart w:id="28" w:name="_Toc36810396"/>
      <w:bookmarkStart w:id="29" w:name="_Toc124713081"/>
      <w:r>
        <w:rPr>
          <w:rFonts w:ascii="Arial" w:hAnsi="Arial"/>
          <w:sz w:val="24"/>
          <w:lang w:eastAsia="zh-CN"/>
        </w:rPr>
        <w:t>–</w:t>
      </w:r>
      <w:r>
        <w:rPr>
          <w:rFonts w:ascii="Arial" w:hAnsi="Arial"/>
          <w:sz w:val="24"/>
          <w:lang w:eastAsia="zh-CN"/>
        </w:rPr>
        <w:tab/>
      </w:r>
      <w:r>
        <w:rPr>
          <w:rFonts w:ascii="Arial" w:hAnsi="Arial"/>
          <w:i/>
          <w:sz w:val="24"/>
          <w:lang w:eastAsia="zh-CN"/>
        </w:rPr>
        <w:t>SIB</w:t>
      </w:r>
      <w:bookmarkEnd w:id="18"/>
      <w:bookmarkEnd w:id="19"/>
      <w:bookmarkEnd w:id="20"/>
      <w:bookmarkEnd w:id="21"/>
      <w:bookmarkEnd w:id="22"/>
      <w:bookmarkEnd w:id="23"/>
      <w:bookmarkEnd w:id="24"/>
      <w:bookmarkEnd w:id="25"/>
      <w:bookmarkEnd w:id="26"/>
      <w:bookmarkEnd w:id="27"/>
      <w:bookmarkEnd w:id="28"/>
      <w:r>
        <w:rPr>
          <w:rFonts w:ascii="Arial" w:hAnsi="Arial"/>
          <w:i/>
          <w:sz w:val="24"/>
          <w:lang w:eastAsia="zh-CN"/>
        </w:rPr>
        <w:t>20</w:t>
      </w:r>
      <w:bookmarkEnd w:id="29"/>
    </w:p>
    <w:p w14:paraId="4D1011F8" w14:textId="77777777" w:rsidR="001B1951" w:rsidRDefault="00695A46">
      <w:pPr>
        <w:overflowPunct w:val="0"/>
        <w:autoSpaceDE w:val="0"/>
        <w:autoSpaceDN w:val="0"/>
        <w:adjustRightInd w:val="0"/>
        <w:textAlignment w:val="baseline"/>
        <w:rPr>
          <w:lang w:eastAsia="zh-CN"/>
        </w:rPr>
      </w:pPr>
      <w:r>
        <w:rPr>
          <w:i/>
          <w:lang w:eastAsia="zh-CN"/>
        </w:rPr>
        <w:t>SIB20</w:t>
      </w:r>
      <w:r>
        <w:rPr>
          <w:iCs/>
          <w:lang w:eastAsia="zh-CN"/>
        </w:rPr>
        <w:t xml:space="preserve"> contains the information required to acquire the MCCH</w:t>
      </w:r>
      <w:ins w:id="30" w:author="Huawei" w:date="2023-03-03T05:08:00Z">
        <w:r w:rsidR="006C0168" w:rsidRPr="006C0168">
          <w:rPr>
            <w:rFonts w:eastAsiaTheme="minorEastAsia"/>
            <w:iCs/>
            <w:lang w:eastAsia="zh-CN"/>
          </w:rPr>
          <w:t>/MTCH</w:t>
        </w:r>
      </w:ins>
      <w:r>
        <w:rPr>
          <w:iCs/>
          <w:lang w:eastAsia="zh-CN"/>
        </w:rPr>
        <w:t xml:space="preserve"> configuration for MBS broadcast</w:t>
      </w:r>
      <w:r>
        <w:rPr>
          <w:lang w:eastAsia="zh-CN"/>
        </w:rPr>
        <w:t>.</w:t>
      </w:r>
    </w:p>
    <w:p w14:paraId="7C8E3D84" w14:textId="77777777" w:rsidR="001B1951" w:rsidRDefault="00695A46">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SIB20</w:t>
      </w:r>
      <w:r>
        <w:rPr>
          <w:rFonts w:ascii="Arial" w:hAnsi="Arial"/>
          <w:b/>
          <w:lang w:eastAsia="ja-JP"/>
        </w:rPr>
        <w:t xml:space="preserve"> information element</w:t>
      </w:r>
    </w:p>
    <w:p w14:paraId="77DAFCC4"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ASN1START</w:t>
      </w:r>
    </w:p>
    <w:p w14:paraId="271FE94F"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TAG-SIB20-START</w:t>
      </w:r>
    </w:p>
    <w:p w14:paraId="0E464A27"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997747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SIB20-r17 ::=</w:t>
      </w:r>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p>
    <w:p w14:paraId="025BB8D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mcch-Config-r17                MCCH-Config-r17,</w:t>
      </w:r>
    </w:p>
    <w:p w14:paraId="13CF187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cfr-ConfigMCCH-MTCH-r17        CFR-ConfigMCCH-MTCH-r17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0AEACA48"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C5EDAFC"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0E03E38C"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463D17D9"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0C8BD3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MCCH-Config-r17 ::= </w:t>
      </w:r>
      <w:r>
        <w:rPr>
          <w:rFonts w:ascii="Courier New" w:hAnsi="Courier New"/>
          <w:color w:val="993366"/>
          <w:sz w:val="16"/>
          <w:lang w:eastAsia="en-GB"/>
        </w:rPr>
        <w:t>SEQUENCE</w:t>
      </w:r>
      <w:r>
        <w:rPr>
          <w:rFonts w:ascii="Courier New" w:hAnsi="Courier New"/>
          <w:sz w:val="16"/>
          <w:lang w:eastAsia="en-GB"/>
        </w:rPr>
        <w:t xml:space="preserve"> {</w:t>
      </w:r>
    </w:p>
    <w:p w14:paraId="200EE71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mcch-RepetitionPeriodAndOffset-r17   MCCH-RepetitionPeriodAndOffset-r17,</w:t>
      </w:r>
    </w:p>
    <w:p w14:paraId="76C3C1C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mcch-WindowStartSlot-r17             </w:t>
      </w:r>
      <w:r>
        <w:rPr>
          <w:rFonts w:ascii="Courier New" w:hAnsi="Courier New"/>
          <w:color w:val="993366"/>
          <w:sz w:val="16"/>
          <w:lang w:eastAsia="en-GB"/>
        </w:rPr>
        <w:t>INTEGER</w:t>
      </w:r>
      <w:r>
        <w:rPr>
          <w:rFonts w:ascii="Courier New" w:hAnsi="Courier New"/>
          <w:sz w:val="16"/>
          <w:lang w:eastAsia="en-GB"/>
        </w:rPr>
        <w:t xml:space="preserve"> (0..79),</w:t>
      </w:r>
    </w:p>
    <w:p w14:paraId="4EEDF57D"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mcch-WindowDuration-r17              </w:t>
      </w:r>
      <w:r>
        <w:rPr>
          <w:rFonts w:ascii="Courier New" w:hAnsi="Courier New"/>
          <w:color w:val="993366"/>
          <w:sz w:val="16"/>
          <w:lang w:eastAsia="en-GB"/>
        </w:rPr>
        <w:t>ENUMERATED</w:t>
      </w:r>
      <w:r>
        <w:rPr>
          <w:rFonts w:ascii="Courier New" w:hAnsi="Courier New"/>
          <w:sz w:val="16"/>
          <w:lang w:eastAsia="en-GB"/>
        </w:rPr>
        <w:t xml:space="preserve"> {sl2, sl4, sl8, sl10, sl20, sl40,sl80, sl160}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19EFA28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mcch-ModificationPeriod-r17          </w:t>
      </w:r>
      <w:r>
        <w:rPr>
          <w:rFonts w:ascii="Courier New" w:hAnsi="Courier New"/>
          <w:color w:val="993366"/>
          <w:sz w:val="16"/>
          <w:lang w:eastAsia="en-GB"/>
        </w:rPr>
        <w:t>ENUMERATED</w:t>
      </w:r>
      <w:r>
        <w:rPr>
          <w:rFonts w:ascii="Courier New" w:hAnsi="Courier New"/>
          <w:sz w:val="16"/>
          <w:lang w:eastAsia="en-GB"/>
        </w:rPr>
        <w:t xml:space="preserve"> {rf2, rf4, rf8, rf16, rf32, rf64, rf128, rf256,</w:t>
      </w:r>
    </w:p>
    <w:p w14:paraId="193B51B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rf512, rf1024, r2048, rf4096, rf8192, rf16384, rf32768, rf65536}</w:t>
      </w:r>
    </w:p>
    <w:p w14:paraId="13BA9B3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78E08C1A"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96BB176"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MCCH-RepetitionPeriodAndOffset-r17 ::= </w:t>
      </w:r>
      <w:r>
        <w:rPr>
          <w:rFonts w:ascii="Courier New" w:hAnsi="Courier New"/>
          <w:color w:val="993366"/>
          <w:sz w:val="16"/>
          <w:lang w:eastAsia="en-GB"/>
        </w:rPr>
        <w:t>CHOICE</w:t>
      </w:r>
      <w:r>
        <w:rPr>
          <w:rFonts w:ascii="Courier New" w:hAnsi="Courier New"/>
          <w:sz w:val="16"/>
          <w:lang w:eastAsia="en-GB"/>
        </w:rPr>
        <w:t xml:space="preserve"> {</w:t>
      </w:r>
    </w:p>
    <w:p w14:paraId="1383EAFD"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lastRenderedPageBreak/>
        <w:t xml:space="preserve">    rf1-r17                                </w:t>
      </w:r>
      <w:r>
        <w:rPr>
          <w:rFonts w:ascii="Courier New" w:hAnsi="Courier New"/>
          <w:color w:val="993366"/>
          <w:sz w:val="16"/>
          <w:lang w:eastAsia="en-GB"/>
        </w:rPr>
        <w:t>INTEGER</w:t>
      </w:r>
      <w:r>
        <w:rPr>
          <w:rFonts w:ascii="Courier New" w:hAnsi="Courier New"/>
          <w:sz w:val="16"/>
          <w:lang w:eastAsia="en-GB"/>
        </w:rPr>
        <w:t>(0),</w:t>
      </w:r>
    </w:p>
    <w:p w14:paraId="46DAADB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rf2-r17                                </w:t>
      </w:r>
      <w:r>
        <w:rPr>
          <w:rFonts w:ascii="Courier New" w:hAnsi="Courier New"/>
          <w:color w:val="993366"/>
          <w:sz w:val="16"/>
          <w:lang w:eastAsia="en-GB"/>
        </w:rPr>
        <w:t>INTEGER</w:t>
      </w:r>
      <w:r>
        <w:rPr>
          <w:rFonts w:ascii="Courier New" w:hAnsi="Courier New"/>
          <w:sz w:val="16"/>
          <w:lang w:eastAsia="en-GB"/>
        </w:rPr>
        <w:t>(0..1),</w:t>
      </w:r>
    </w:p>
    <w:p w14:paraId="4E4671EF"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rf4-r17                                </w:t>
      </w:r>
      <w:r>
        <w:rPr>
          <w:rFonts w:ascii="Courier New" w:hAnsi="Courier New"/>
          <w:color w:val="993366"/>
          <w:sz w:val="16"/>
          <w:lang w:eastAsia="en-GB"/>
        </w:rPr>
        <w:t>INTEGER</w:t>
      </w:r>
      <w:r>
        <w:rPr>
          <w:rFonts w:ascii="Courier New" w:hAnsi="Courier New"/>
          <w:sz w:val="16"/>
          <w:lang w:eastAsia="en-GB"/>
        </w:rPr>
        <w:t>(0..3),</w:t>
      </w:r>
    </w:p>
    <w:p w14:paraId="7F8DC9B8"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rf8-r17                                </w:t>
      </w:r>
      <w:r>
        <w:rPr>
          <w:rFonts w:ascii="Courier New" w:hAnsi="Courier New"/>
          <w:color w:val="993366"/>
          <w:sz w:val="16"/>
          <w:lang w:eastAsia="en-GB"/>
        </w:rPr>
        <w:t>INTEGER</w:t>
      </w:r>
      <w:r>
        <w:rPr>
          <w:rFonts w:ascii="Courier New" w:hAnsi="Courier New"/>
          <w:sz w:val="16"/>
          <w:lang w:eastAsia="en-GB"/>
        </w:rPr>
        <w:t>(0..7),</w:t>
      </w:r>
    </w:p>
    <w:p w14:paraId="7D80874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rf16-r17                               </w:t>
      </w:r>
      <w:r>
        <w:rPr>
          <w:rFonts w:ascii="Courier New" w:hAnsi="Courier New"/>
          <w:color w:val="993366"/>
          <w:sz w:val="16"/>
          <w:lang w:eastAsia="en-GB"/>
        </w:rPr>
        <w:t>INTEGER</w:t>
      </w:r>
      <w:r>
        <w:rPr>
          <w:rFonts w:ascii="Courier New" w:hAnsi="Courier New"/>
          <w:sz w:val="16"/>
          <w:lang w:eastAsia="en-GB"/>
        </w:rPr>
        <w:t>(0..15),</w:t>
      </w:r>
    </w:p>
    <w:p w14:paraId="46D1F31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rf32-r17                               </w:t>
      </w:r>
      <w:r>
        <w:rPr>
          <w:rFonts w:ascii="Courier New" w:hAnsi="Courier New"/>
          <w:color w:val="993366"/>
          <w:sz w:val="16"/>
          <w:lang w:eastAsia="en-GB"/>
        </w:rPr>
        <w:t>INTEGER</w:t>
      </w:r>
      <w:r>
        <w:rPr>
          <w:rFonts w:ascii="Courier New" w:hAnsi="Courier New"/>
          <w:sz w:val="16"/>
          <w:lang w:eastAsia="en-GB"/>
        </w:rPr>
        <w:t>(0..31),</w:t>
      </w:r>
    </w:p>
    <w:p w14:paraId="7F6702B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rf64-r17                               </w:t>
      </w:r>
      <w:r>
        <w:rPr>
          <w:rFonts w:ascii="Courier New" w:hAnsi="Courier New"/>
          <w:color w:val="993366"/>
          <w:sz w:val="16"/>
          <w:lang w:eastAsia="en-GB"/>
        </w:rPr>
        <w:t>INTEGER</w:t>
      </w:r>
      <w:r>
        <w:rPr>
          <w:rFonts w:ascii="Courier New" w:hAnsi="Courier New"/>
          <w:sz w:val="16"/>
          <w:lang w:eastAsia="en-GB"/>
        </w:rPr>
        <w:t>(0..63),</w:t>
      </w:r>
    </w:p>
    <w:p w14:paraId="2DE0B02D"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rf128-r17                              </w:t>
      </w:r>
      <w:r>
        <w:rPr>
          <w:rFonts w:ascii="Courier New" w:hAnsi="Courier New"/>
          <w:color w:val="993366"/>
          <w:sz w:val="16"/>
          <w:lang w:eastAsia="en-GB"/>
        </w:rPr>
        <w:t>INTEGER</w:t>
      </w:r>
      <w:r>
        <w:rPr>
          <w:rFonts w:ascii="Courier New" w:hAnsi="Courier New"/>
          <w:sz w:val="16"/>
          <w:lang w:eastAsia="en-GB"/>
        </w:rPr>
        <w:t>(0..127),</w:t>
      </w:r>
    </w:p>
    <w:p w14:paraId="1FD38C16"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rf256-r17                              </w:t>
      </w:r>
      <w:r>
        <w:rPr>
          <w:rFonts w:ascii="Courier New" w:hAnsi="Courier New"/>
          <w:color w:val="993366"/>
          <w:sz w:val="16"/>
          <w:lang w:eastAsia="en-GB"/>
        </w:rPr>
        <w:t>INTEGER</w:t>
      </w:r>
      <w:r>
        <w:rPr>
          <w:rFonts w:ascii="Courier New" w:hAnsi="Courier New"/>
          <w:sz w:val="16"/>
          <w:lang w:eastAsia="en-GB"/>
        </w:rPr>
        <w:t>(0..255)</w:t>
      </w:r>
    </w:p>
    <w:p w14:paraId="11B1E46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70936CE0"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2C4AF14"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TAG-SIB20-STOP</w:t>
      </w:r>
    </w:p>
    <w:p w14:paraId="2E7D8D1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ASN1STOP</w:t>
      </w:r>
    </w:p>
    <w:p w14:paraId="2199E094" w14:textId="77777777" w:rsidR="001B1951" w:rsidRDefault="001B1951">
      <w:pPr>
        <w:overflowPunct w:val="0"/>
        <w:autoSpaceDE w:val="0"/>
        <w:autoSpaceDN w:val="0"/>
        <w:adjustRightInd w:val="0"/>
        <w:textAlignment w:val="baseline"/>
        <w:rPr>
          <w:rFonts w:ascii="Courier New"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B1951" w14:paraId="44804958" w14:textId="77777777">
        <w:trPr>
          <w:cantSplit/>
          <w:tblHeader/>
        </w:trPr>
        <w:tc>
          <w:tcPr>
            <w:tcW w:w="14204" w:type="dxa"/>
          </w:tcPr>
          <w:p w14:paraId="27495CF7" w14:textId="77777777" w:rsidR="001B1951" w:rsidRDefault="00695A46">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i/>
                <w:sz w:val="18"/>
                <w:lang w:eastAsia="zh-CN"/>
              </w:rPr>
              <w:t xml:space="preserve">SIB20 </w:t>
            </w:r>
            <w:r>
              <w:rPr>
                <w:rFonts w:ascii="Arial" w:hAnsi="Arial"/>
                <w:b/>
                <w:sz w:val="18"/>
                <w:lang w:eastAsia="zh-CN"/>
              </w:rPr>
              <w:t>field descriptions</w:t>
            </w:r>
          </w:p>
        </w:tc>
      </w:tr>
      <w:tr w:rsidR="001B1951" w14:paraId="5799CAD8" w14:textId="77777777">
        <w:trPr>
          <w:cantSplit/>
          <w:tblHeader/>
        </w:trPr>
        <w:tc>
          <w:tcPr>
            <w:tcW w:w="14204" w:type="dxa"/>
          </w:tcPr>
          <w:p w14:paraId="088A981A" w14:textId="77777777" w:rsidR="001B1951" w:rsidRDefault="00695A46">
            <w:pPr>
              <w:keepNext/>
              <w:keepLines/>
              <w:overflowPunct w:val="0"/>
              <w:autoSpaceDE w:val="0"/>
              <w:autoSpaceDN w:val="0"/>
              <w:adjustRightInd w:val="0"/>
              <w:spacing w:after="0"/>
              <w:textAlignment w:val="baseline"/>
              <w:rPr>
                <w:rFonts w:ascii="Arial" w:hAnsi="Arial"/>
                <w:b/>
                <w:bCs/>
                <w:i/>
                <w:sz w:val="18"/>
                <w:lang w:eastAsia="ja-JP"/>
              </w:rPr>
            </w:pPr>
            <w:r>
              <w:rPr>
                <w:rFonts w:ascii="Arial" w:hAnsi="Arial"/>
                <w:b/>
                <w:bCs/>
                <w:i/>
                <w:sz w:val="18"/>
                <w:lang w:eastAsia="ja-JP"/>
              </w:rPr>
              <w:t>cfr-</w:t>
            </w:r>
            <w:r>
              <w:rPr>
                <w:rFonts w:ascii="Arial" w:hAnsi="Arial"/>
                <w:b/>
                <w:bCs/>
                <w:i/>
                <w:iCs/>
                <w:sz w:val="18"/>
                <w:lang w:eastAsia="zh-CN"/>
              </w:rPr>
              <w:t>ConfigMCCH</w:t>
            </w:r>
            <w:r>
              <w:rPr>
                <w:rFonts w:ascii="Arial" w:hAnsi="Arial"/>
                <w:b/>
                <w:bCs/>
                <w:i/>
                <w:sz w:val="18"/>
                <w:lang w:eastAsia="ja-JP"/>
              </w:rPr>
              <w:t>-MTCH</w:t>
            </w:r>
          </w:p>
          <w:p w14:paraId="47F9DCD6" w14:textId="77777777" w:rsidR="001B1951" w:rsidRDefault="00695A46">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Common frequency resource used for MCCH and MTCH reception. If the field is absent, the CFR for broadcast has the same location and size as CORESET</w:t>
            </w:r>
            <w:ins w:id="31" w:author="Huawei" w:date="2023-03-03T06:17:00Z">
              <w:r w:rsidR="008B0425">
                <w:rPr>
                  <w:rFonts w:ascii="Arial" w:hAnsi="Arial"/>
                  <w:sz w:val="18"/>
                  <w:lang w:eastAsia="en-GB"/>
                </w:rPr>
                <w:t>#</w:t>
              </w:r>
            </w:ins>
            <w:r>
              <w:rPr>
                <w:rFonts w:ascii="Arial" w:hAnsi="Arial"/>
                <w:sz w:val="18"/>
                <w:lang w:eastAsia="en-GB"/>
              </w:rPr>
              <w:t xml:space="preserve">0 and PDSCH configuration of MCCH is the same as PDSCH configuration provided in </w:t>
            </w:r>
            <w:r>
              <w:rPr>
                <w:rFonts w:ascii="Arial" w:hAnsi="Arial"/>
                <w:i/>
                <w:sz w:val="18"/>
                <w:lang w:eastAsia="ja-JP"/>
              </w:rPr>
              <w:t>initialDownlinkBWP</w:t>
            </w:r>
            <w:r>
              <w:rPr>
                <w:rFonts w:ascii="Arial" w:hAnsi="Arial"/>
                <w:sz w:val="18"/>
                <w:lang w:eastAsia="en-GB"/>
              </w:rPr>
              <w:t xml:space="preserve"> in </w:t>
            </w:r>
            <w:r>
              <w:rPr>
                <w:rFonts w:ascii="Arial" w:hAnsi="Arial"/>
                <w:i/>
                <w:sz w:val="18"/>
                <w:lang w:eastAsia="en-GB"/>
              </w:rPr>
              <w:t>SIB1</w:t>
            </w:r>
            <w:r>
              <w:rPr>
                <w:rFonts w:ascii="Arial" w:hAnsi="Arial"/>
                <w:sz w:val="18"/>
                <w:lang w:eastAsia="en-GB"/>
              </w:rPr>
              <w:t>.</w:t>
            </w:r>
          </w:p>
        </w:tc>
      </w:tr>
      <w:tr w:rsidR="001B1951" w14:paraId="37BC970A"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420796C9" w14:textId="77777777" w:rsidR="001B1951" w:rsidRDefault="00695A46">
            <w:pPr>
              <w:keepNext/>
              <w:keepLines/>
              <w:overflowPunct w:val="0"/>
              <w:autoSpaceDE w:val="0"/>
              <w:autoSpaceDN w:val="0"/>
              <w:adjustRightInd w:val="0"/>
              <w:spacing w:after="0"/>
              <w:textAlignment w:val="baseline"/>
              <w:rPr>
                <w:rFonts w:ascii="Arial" w:hAnsi="Arial"/>
                <w:b/>
                <w:bCs/>
                <w:i/>
                <w:sz w:val="18"/>
                <w:lang w:eastAsia="ja-JP"/>
              </w:rPr>
            </w:pPr>
            <w:r>
              <w:rPr>
                <w:rFonts w:ascii="Arial" w:hAnsi="Arial"/>
                <w:b/>
                <w:bCs/>
                <w:i/>
                <w:sz w:val="18"/>
                <w:lang w:eastAsia="ja-JP"/>
              </w:rPr>
              <w:t>mcch-</w:t>
            </w:r>
            <w:r>
              <w:rPr>
                <w:rFonts w:ascii="Arial" w:hAnsi="Arial"/>
                <w:b/>
                <w:bCs/>
                <w:i/>
                <w:iCs/>
                <w:sz w:val="18"/>
                <w:lang w:eastAsia="zh-CN"/>
              </w:rPr>
              <w:t>WindowDuration</w:t>
            </w:r>
          </w:p>
          <w:p w14:paraId="38308073" w14:textId="77777777" w:rsidR="001B1951" w:rsidRDefault="00695A46">
            <w:pPr>
              <w:keepNext/>
              <w:keepLines/>
              <w:overflowPunct w:val="0"/>
              <w:autoSpaceDE w:val="0"/>
              <w:autoSpaceDN w:val="0"/>
              <w:adjustRightInd w:val="0"/>
              <w:spacing w:after="0"/>
              <w:textAlignment w:val="baseline"/>
              <w:rPr>
                <w:rFonts w:ascii="等线" w:eastAsia="等线" w:hAnsi="等线"/>
                <w:sz w:val="18"/>
                <w:lang w:eastAsia="zh-CN"/>
              </w:rPr>
            </w:pPr>
            <w:r>
              <w:rPr>
                <w:rFonts w:ascii="Arial" w:hAnsi="Arial"/>
                <w:sz w:val="18"/>
                <w:lang w:eastAsia="en-GB"/>
              </w:rPr>
              <w:t xml:space="preserve">Indicates, starting from the slot indicated by </w:t>
            </w:r>
            <w:r>
              <w:rPr>
                <w:rFonts w:ascii="Arial" w:hAnsi="Arial"/>
                <w:i/>
                <w:sz w:val="18"/>
                <w:lang w:eastAsia="en-GB"/>
              </w:rPr>
              <w:t>mcch-WindowStartSlot</w:t>
            </w:r>
            <w:r>
              <w:rPr>
                <w:rFonts w:ascii="Arial" w:hAnsi="Arial"/>
                <w:sz w:val="18"/>
                <w:lang w:eastAsia="en-GB"/>
              </w:rPr>
              <w:t xml:space="preserve">, the duration in slots during which MCCH may be scheduled. Absence of this field means that MCCH is only scheduled in the slot indicated by </w:t>
            </w:r>
            <w:r>
              <w:rPr>
                <w:rFonts w:ascii="Arial" w:hAnsi="Arial"/>
                <w:i/>
                <w:sz w:val="18"/>
                <w:lang w:eastAsia="en-GB"/>
              </w:rPr>
              <w:t>mcch-WindowStartSlot</w:t>
            </w:r>
            <w:r>
              <w:rPr>
                <w:rFonts w:ascii="Arial" w:hAnsi="Arial"/>
                <w:sz w:val="18"/>
                <w:lang w:eastAsia="en-GB"/>
              </w:rPr>
              <w:t xml:space="preserve">. The network always configures </w:t>
            </w:r>
            <w:r>
              <w:rPr>
                <w:rFonts w:ascii="Arial" w:hAnsi="Arial"/>
                <w:i/>
                <w:sz w:val="18"/>
                <w:lang w:eastAsia="en-GB"/>
              </w:rPr>
              <w:t>mcch-WindowDuration</w:t>
            </w:r>
            <w:r>
              <w:rPr>
                <w:rFonts w:ascii="Arial" w:hAnsi="Arial"/>
                <w:sz w:val="18"/>
                <w:lang w:eastAsia="en-GB"/>
              </w:rPr>
              <w:t xml:space="preserve"> to be shorter or equal to the length of MCCH repetition period.</w:t>
            </w:r>
          </w:p>
        </w:tc>
      </w:tr>
      <w:tr w:rsidR="001B1951" w14:paraId="39A38B8A"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58FB3D9D" w14:textId="77777777" w:rsidR="001B1951" w:rsidRDefault="00695A46">
            <w:pPr>
              <w:keepNext/>
              <w:keepLines/>
              <w:overflowPunct w:val="0"/>
              <w:autoSpaceDE w:val="0"/>
              <w:autoSpaceDN w:val="0"/>
              <w:adjustRightInd w:val="0"/>
              <w:spacing w:after="0"/>
              <w:textAlignment w:val="baseline"/>
              <w:rPr>
                <w:rFonts w:ascii="Arial" w:hAnsi="Arial"/>
                <w:b/>
                <w:bCs/>
                <w:i/>
                <w:sz w:val="18"/>
                <w:lang w:eastAsia="ja-JP"/>
              </w:rPr>
            </w:pPr>
            <w:r>
              <w:rPr>
                <w:rFonts w:ascii="Arial" w:hAnsi="Arial"/>
                <w:b/>
                <w:bCs/>
                <w:i/>
                <w:sz w:val="18"/>
                <w:lang w:eastAsia="ja-JP"/>
              </w:rPr>
              <w:t>mcch-</w:t>
            </w:r>
            <w:r>
              <w:rPr>
                <w:rFonts w:ascii="Arial" w:hAnsi="Arial"/>
                <w:b/>
                <w:bCs/>
                <w:i/>
                <w:iCs/>
                <w:sz w:val="18"/>
                <w:lang w:eastAsia="zh-CN"/>
              </w:rPr>
              <w:t>ModificationPeriod</w:t>
            </w:r>
          </w:p>
          <w:p w14:paraId="397787DA" w14:textId="77777777" w:rsidR="001B1951" w:rsidRDefault="00695A46">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Defines periodically appearing boundaries, i.e. radio frames for which SFN mod </w:t>
            </w:r>
            <w:r>
              <w:rPr>
                <w:rFonts w:ascii="Arial" w:hAnsi="Arial"/>
                <w:i/>
                <w:sz w:val="18"/>
                <w:lang w:eastAsia="en-GB"/>
              </w:rPr>
              <w:t>mcch-ModificationPeriod</w:t>
            </w:r>
            <w:r>
              <w:rPr>
                <w:rFonts w:ascii="Arial" w:hAnsi="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1B1951" w14:paraId="1C6E479D"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522D02B3" w14:textId="77777777" w:rsidR="001B1951" w:rsidRDefault="00695A46">
            <w:pPr>
              <w:keepNext/>
              <w:keepLines/>
              <w:overflowPunct w:val="0"/>
              <w:autoSpaceDE w:val="0"/>
              <w:autoSpaceDN w:val="0"/>
              <w:adjustRightInd w:val="0"/>
              <w:spacing w:after="0"/>
              <w:textAlignment w:val="baseline"/>
              <w:rPr>
                <w:rFonts w:ascii="Arial" w:hAnsi="Arial"/>
                <w:b/>
                <w:bCs/>
                <w:i/>
                <w:sz w:val="18"/>
                <w:lang w:eastAsia="ja-JP"/>
              </w:rPr>
            </w:pPr>
            <w:r>
              <w:rPr>
                <w:rFonts w:ascii="Arial" w:hAnsi="Arial"/>
                <w:b/>
                <w:bCs/>
                <w:i/>
                <w:sz w:val="18"/>
                <w:lang w:eastAsia="ja-JP"/>
              </w:rPr>
              <w:t>mcch-RepetitionPeriodAndOffset</w:t>
            </w:r>
          </w:p>
          <w:p w14:paraId="23CD7781" w14:textId="77777777" w:rsidR="001B1951" w:rsidRDefault="00695A46">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1B1951" w14:paraId="59A35FDB"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4DBE0AE8" w14:textId="77777777" w:rsidR="001B1951" w:rsidRDefault="00695A46">
            <w:pPr>
              <w:keepNext/>
              <w:keepLines/>
              <w:overflowPunct w:val="0"/>
              <w:autoSpaceDE w:val="0"/>
              <w:autoSpaceDN w:val="0"/>
              <w:adjustRightInd w:val="0"/>
              <w:spacing w:after="0"/>
              <w:textAlignment w:val="baseline"/>
              <w:rPr>
                <w:rFonts w:ascii="Arial" w:hAnsi="Arial"/>
                <w:b/>
                <w:bCs/>
                <w:i/>
                <w:sz w:val="18"/>
                <w:lang w:eastAsia="ja-JP"/>
              </w:rPr>
            </w:pPr>
            <w:r>
              <w:rPr>
                <w:rFonts w:ascii="Arial" w:hAnsi="Arial"/>
                <w:b/>
                <w:bCs/>
                <w:i/>
                <w:sz w:val="18"/>
                <w:lang w:eastAsia="ja-JP"/>
              </w:rPr>
              <w:t>mcch-WindowStartSlot</w:t>
            </w:r>
          </w:p>
          <w:p w14:paraId="0EB53AF4" w14:textId="77777777" w:rsidR="001B1951" w:rsidRDefault="00695A46">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Indicates the slot in which MCCH transmission window starts.</w:t>
            </w:r>
          </w:p>
        </w:tc>
      </w:tr>
    </w:tbl>
    <w:p w14:paraId="6BA13DC1" w14:textId="77777777" w:rsidR="001B1951" w:rsidRDefault="001B1951">
      <w:pPr>
        <w:rPr>
          <w:rFonts w:eastAsia="宋体"/>
          <w:bCs/>
          <w:i/>
          <w:sz w:val="22"/>
          <w:szCs w:val="22"/>
          <w:lang w:val="en-US" w:eastAsia="zh-CN"/>
        </w:rPr>
      </w:pPr>
    </w:p>
    <w:p w14:paraId="23CB1637" w14:textId="77777777" w:rsidR="001B1951" w:rsidRDefault="00695A46">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NEXT </w:t>
      </w:r>
      <w:r>
        <w:rPr>
          <w:rFonts w:eastAsia="Calibri"/>
          <w:bCs/>
          <w:i/>
          <w:sz w:val="22"/>
          <w:szCs w:val="22"/>
          <w:lang w:val="en-US" w:eastAsia="ko-KR"/>
        </w:rPr>
        <w:t>CHANGE</w:t>
      </w:r>
    </w:p>
    <w:p w14:paraId="4120149F" w14:textId="77777777" w:rsidR="00394C16" w:rsidRDefault="00394C16" w:rsidP="00394C16">
      <w:pPr>
        <w:pStyle w:val="3"/>
      </w:pPr>
      <w:bookmarkStart w:id="32" w:name="_Toc124713087"/>
      <w:bookmarkStart w:id="33" w:name="_Toc60777158"/>
      <w:bookmarkStart w:id="34" w:name="_Hlk54206873"/>
      <w:r>
        <w:lastRenderedPageBreak/>
        <w:t>6.3.2</w:t>
      </w:r>
      <w:r>
        <w:tab/>
        <w:t>Radio resource control information elements</w:t>
      </w:r>
      <w:bookmarkEnd w:id="32"/>
      <w:bookmarkEnd w:id="33"/>
      <w:bookmarkEnd w:id="34"/>
    </w:p>
    <w:p w14:paraId="06C3ED09" w14:textId="77777777" w:rsidR="00394C16" w:rsidRPr="00394C16" w:rsidRDefault="00394C16" w:rsidP="00394C16"/>
    <w:p w14:paraId="25691A82" w14:textId="77777777" w:rsidR="001B1951" w:rsidRDefault="00695A4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5" w:name="_Toc60777206"/>
      <w:bookmarkStart w:id="36" w:name="_Toc124713138"/>
      <w:r>
        <w:rPr>
          <w:rFonts w:ascii="Arial" w:hAnsi="Arial"/>
          <w:sz w:val="24"/>
          <w:lang w:eastAsia="ja-JP"/>
        </w:rPr>
        <w:t>–</w:t>
      </w:r>
      <w:r>
        <w:rPr>
          <w:rFonts w:ascii="Arial" w:hAnsi="Arial"/>
          <w:sz w:val="24"/>
          <w:lang w:eastAsia="ja-JP"/>
        </w:rPr>
        <w:tab/>
      </w:r>
      <w:r>
        <w:rPr>
          <w:rFonts w:ascii="Arial" w:hAnsi="Arial"/>
          <w:i/>
          <w:sz w:val="24"/>
          <w:lang w:eastAsia="ja-JP"/>
        </w:rPr>
        <w:t>ControlResourceSet</w:t>
      </w:r>
      <w:bookmarkEnd w:id="35"/>
      <w:bookmarkEnd w:id="36"/>
    </w:p>
    <w:p w14:paraId="4C2AB575" w14:textId="77777777" w:rsidR="001B1951" w:rsidRDefault="00695A46">
      <w:pPr>
        <w:overflowPunct w:val="0"/>
        <w:autoSpaceDE w:val="0"/>
        <w:autoSpaceDN w:val="0"/>
        <w:adjustRightInd w:val="0"/>
        <w:textAlignment w:val="baseline"/>
        <w:rPr>
          <w:lang w:eastAsia="ja-JP"/>
        </w:rPr>
      </w:pPr>
      <w:r>
        <w:rPr>
          <w:lang w:eastAsia="ja-JP"/>
        </w:rPr>
        <w:t xml:space="preserve">The IE </w:t>
      </w:r>
      <w:r>
        <w:rPr>
          <w:i/>
          <w:lang w:eastAsia="ja-JP"/>
        </w:rPr>
        <w:t>ControlResourceSet</w:t>
      </w:r>
      <w:r>
        <w:rPr>
          <w:lang w:eastAsia="ja-JP"/>
        </w:rPr>
        <w:t xml:space="preserve"> is used to configure a time/frequency control resource set (CORESET) in which to search for downlink control information (see TS 38.213 [13], clause 10.1).</w:t>
      </w:r>
      <w:r>
        <w:rPr>
          <w:rFonts w:ascii="Arial" w:hAnsi="Arial"/>
          <w:sz w:val="18"/>
          <w:szCs w:val="22"/>
          <w:lang w:eastAsia="sv-SE"/>
        </w:rPr>
        <w:t xml:space="preserve"> </w:t>
      </w:r>
      <w:r>
        <w:rPr>
          <w:lang w:eastAsia="zh-CN"/>
        </w:rPr>
        <w:t xml:space="preserve">For the UE not supporting </w:t>
      </w:r>
      <w:r>
        <w:rPr>
          <w:i/>
          <w:lang w:eastAsia="zh-CN"/>
        </w:rPr>
        <w:t>multipleCORESET</w:t>
      </w:r>
      <w:r>
        <w:rPr>
          <w:lang w:eastAsia="zh-CN"/>
        </w:rPr>
        <w:t xml:space="preserve"> in FR1, in order to receive MBS multicast in CFR within the UE's active BWP, if a CORESET is not configured within the </w:t>
      </w:r>
      <w:r>
        <w:rPr>
          <w:i/>
          <w:lang w:eastAsia="zh-CN"/>
        </w:rPr>
        <w:t>PDCCH-ConfigMulticast</w:t>
      </w:r>
      <w:r>
        <w:rPr>
          <w:lang w:eastAsia="zh-CN"/>
        </w:rPr>
        <w:t>, the CORESET other than CORESET</w:t>
      </w:r>
      <w:ins w:id="37" w:author="Huawei" w:date="2023-03-03T06:17:00Z">
        <w:r w:rsidR="008B0425">
          <w:rPr>
            <w:lang w:eastAsia="zh-CN"/>
          </w:rPr>
          <w:t>#</w:t>
        </w:r>
      </w:ins>
      <w:r>
        <w:rPr>
          <w:lang w:eastAsia="zh-CN"/>
        </w:rPr>
        <w:t>0 configured within the UE's active BWP for scheduling unicast can be used for scheduling MBS multicast, and the CORESET is expected to be included completely within the CFR and the parameters configured in the CORESET are expected to be supported by the UE for MBS multicast.</w:t>
      </w:r>
    </w:p>
    <w:p w14:paraId="1D80273E" w14:textId="77777777" w:rsidR="001B1951" w:rsidRDefault="00695A46">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ControlResourceSet</w:t>
      </w:r>
      <w:r>
        <w:rPr>
          <w:rFonts w:ascii="Arial" w:hAnsi="Arial"/>
          <w:b/>
          <w:lang w:eastAsia="ja-JP"/>
        </w:rPr>
        <w:t xml:space="preserve"> information element</w:t>
      </w:r>
    </w:p>
    <w:p w14:paraId="586E31E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ASN1START</w:t>
      </w:r>
    </w:p>
    <w:p w14:paraId="167DC74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TAG-CONTROLRESOURCESET-START</w:t>
      </w:r>
    </w:p>
    <w:p w14:paraId="7252F6DC"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3D550B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ControlResourceSet ::=              </w:t>
      </w:r>
      <w:r>
        <w:rPr>
          <w:rFonts w:ascii="Courier New" w:hAnsi="Courier New"/>
          <w:color w:val="993366"/>
          <w:sz w:val="16"/>
          <w:lang w:eastAsia="en-GB"/>
        </w:rPr>
        <w:t>SEQUENCE</w:t>
      </w:r>
      <w:r>
        <w:rPr>
          <w:rFonts w:ascii="Courier New" w:hAnsi="Courier New"/>
          <w:sz w:val="16"/>
          <w:lang w:eastAsia="en-GB"/>
        </w:rPr>
        <w:t xml:space="preserve"> {</w:t>
      </w:r>
    </w:p>
    <w:p w14:paraId="5986E4AF"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controlResourceSetId                ControlResourceSetId,</w:t>
      </w:r>
    </w:p>
    <w:p w14:paraId="26FFE3D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frequencyDomainResources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(45)),</w:t>
      </w:r>
    </w:p>
    <w:p w14:paraId="41D3A56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duration                            </w:t>
      </w:r>
      <w:r>
        <w:rPr>
          <w:rFonts w:ascii="Courier New" w:hAnsi="Courier New"/>
          <w:color w:val="993366"/>
          <w:sz w:val="16"/>
          <w:lang w:eastAsia="en-GB"/>
        </w:rPr>
        <w:t>INTEGER</w:t>
      </w:r>
      <w:r>
        <w:rPr>
          <w:rFonts w:ascii="Courier New" w:hAnsi="Courier New"/>
          <w:sz w:val="16"/>
          <w:lang w:eastAsia="en-GB"/>
        </w:rPr>
        <w:t xml:space="preserve"> (1..maxCoReSetDuration),</w:t>
      </w:r>
    </w:p>
    <w:p w14:paraId="6F7CA65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cce-REG-MappingType                 </w:t>
      </w:r>
      <w:r>
        <w:rPr>
          <w:rFonts w:ascii="Courier New" w:hAnsi="Courier New"/>
          <w:color w:val="993366"/>
          <w:sz w:val="16"/>
          <w:lang w:eastAsia="en-GB"/>
        </w:rPr>
        <w:t>CHOICE</w:t>
      </w:r>
      <w:r>
        <w:rPr>
          <w:rFonts w:ascii="Courier New" w:hAnsi="Courier New"/>
          <w:sz w:val="16"/>
          <w:lang w:eastAsia="en-GB"/>
        </w:rPr>
        <w:t xml:space="preserve"> {</w:t>
      </w:r>
    </w:p>
    <w:p w14:paraId="1C0686F1"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interleaved                         </w:t>
      </w:r>
      <w:r>
        <w:rPr>
          <w:rFonts w:ascii="Courier New" w:hAnsi="Courier New"/>
          <w:color w:val="993366"/>
          <w:sz w:val="16"/>
          <w:lang w:eastAsia="en-GB"/>
        </w:rPr>
        <w:t>SEQUENCE</w:t>
      </w:r>
      <w:r>
        <w:rPr>
          <w:rFonts w:ascii="Courier New" w:hAnsi="Courier New"/>
          <w:sz w:val="16"/>
          <w:lang w:eastAsia="en-GB"/>
        </w:rPr>
        <w:t xml:space="preserve"> {</w:t>
      </w:r>
    </w:p>
    <w:p w14:paraId="41738086"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reg-BundleSize                      </w:t>
      </w:r>
      <w:r>
        <w:rPr>
          <w:rFonts w:ascii="Courier New" w:hAnsi="Courier New"/>
          <w:color w:val="993366"/>
          <w:sz w:val="16"/>
          <w:lang w:eastAsia="en-GB"/>
        </w:rPr>
        <w:t>ENUMERATED</w:t>
      </w:r>
      <w:r>
        <w:rPr>
          <w:rFonts w:ascii="Courier New" w:hAnsi="Courier New"/>
          <w:sz w:val="16"/>
          <w:lang w:eastAsia="en-GB"/>
        </w:rPr>
        <w:t xml:space="preserve"> {n2, n3, n6},</w:t>
      </w:r>
    </w:p>
    <w:p w14:paraId="07167EA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interleaverSize                     </w:t>
      </w:r>
      <w:r>
        <w:rPr>
          <w:rFonts w:ascii="Courier New" w:hAnsi="Courier New"/>
          <w:color w:val="993366"/>
          <w:sz w:val="16"/>
          <w:lang w:eastAsia="en-GB"/>
        </w:rPr>
        <w:t>ENUMERATED</w:t>
      </w:r>
      <w:r>
        <w:rPr>
          <w:rFonts w:ascii="Courier New" w:hAnsi="Courier New"/>
          <w:sz w:val="16"/>
          <w:lang w:eastAsia="en-GB"/>
        </w:rPr>
        <w:t xml:space="preserve"> {n2, n3, n6},</w:t>
      </w:r>
    </w:p>
    <w:p w14:paraId="0504BA30"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shiftIndex                          </w:t>
      </w:r>
      <w:r>
        <w:rPr>
          <w:rFonts w:ascii="Courier New" w:hAnsi="Courier New"/>
          <w:color w:val="993366"/>
          <w:sz w:val="16"/>
          <w:lang w:eastAsia="en-GB"/>
        </w:rPr>
        <w:t>INTEGER</w:t>
      </w:r>
      <w:r>
        <w:rPr>
          <w:rFonts w:ascii="Courier New" w:hAnsi="Courier New"/>
          <w:sz w:val="16"/>
          <w:lang w:eastAsia="en-GB"/>
        </w:rPr>
        <w:t xml:space="preserve">(0..maxNrofPhysicalResourceBlocks-1)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216772C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18ABA7CC"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nonInterleaved                      </w:t>
      </w:r>
      <w:r>
        <w:rPr>
          <w:rFonts w:ascii="Courier New" w:hAnsi="Courier New"/>
          <w:color w:val="993366"/>
          <w:sz w:val="16"/>
          <w:lang w:eastAsia="en-GB"/>
        </w:rPr>
        <w:t>NULL</w:t>
      </w:r>
    </w:p>
    <w:p w14:paraId="0C50EC9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1792230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precoderGranularity                 </w:t>
      </w:r>
      <w:r>
        <w:rPr>
          <w:rFonts w:ascii="Courier New" w:hAnsi="Courier New"/>
          <w:color w:val="993366"/>
          <w:sz w:val="16"/>
          <w:lang w:eastAsia="en-GB"/>
        </w:rPr>
        <w:t>ENUMERATED</w:t>
      </w:r>
      <w:r>
        <w:rPr>
          <w:rFonts w:ascii="Courier New" w:hAnsi="Courier New"/>
          <w:sz w:val="16"/>
          <w:lang w:eastAsia="en-GB"/>
        </w:rPr>
        <w:t xml:space="preserve"> {sameAsREG-bundle, allContiguousRBs},</w:t>
      </w:r>
    </w:p>
    <w:p w14:paraId="5C564471"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tci-StatesPDCCH-ToAddList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(1..maxNrofTCI-StatesPDCCH))</w:t>
      </w:r>
      <w:r>
        <w:rPr>
          <w:rFonts w:ascii="Courier New" w:hAnsi="Courier New"/>
          <w:color w:val="993366"/>
          <w:sz w:val="16"/>
          <w:lang w:eastAsia="en-GB"/>
        </w:rPr>
        <w:t xml:space="preserve"> OF</w:t>
      </w:r>
      <w:r>
        <w:rPr>
          <w:rFonts w:ascii="Courier New" w:hAnsi="Courier New"/>
          <w:sz w:val="16"/>
          <w:lang w:eastAsia="en-GB"/>
        </w:rPr>
        <w:t xml:space="preserve"> TCI-StateId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NotSIB-initialBWP</w:t>
      </w:r>
    </w:p>
    <w:p w14:paraId="748C83C8"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tci-StatesPDCCH-ToReleaseList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(1..maxNrofTCI-StatesPDCCH))</w:t>
      </w:r>
      <w:r>
        <w:rPr>
          <w:rFonts w:ascii="Courier New" w:hAnsi="Courier New"/>
          <w:color w:val="993366"/>
          <w:sz w:val="16"/>
          <w:lang w:eastAsia="en-GB"/>
        </w:rPr>
        <w:t xml:space="preserve"> OF</w:t>
      </w:r>
      <w:r>
        <w:rPr>
          <w:rFonts w:ascii="Courier New" w:hAnsi="Courier New"/>
          <w:sz w:val="16"/>
          <w:lang w:eastAsia="en-GB"/>
        </w:rPr>
        <w:t xml:space="preserve"> TCI-StateId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NotSIB-initialBWP</w:t>
      </w:r>
    </w:p>
    <w:p w14:paraId="4DA87C9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lastRenderedPageBreak/>
        <w:t xml:space="preserve">    tci-PresentInDCI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53C0FDF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pdcch-DMRS-ScramblingID                 </w:t>
      </w:r>
      <w:r>
        <w:rPr>
          <w:rFonts w:ascii="Courier New" w:hAnsi="Courier New"/>
          <w:color w:val="993366"/>
          <w:sz w:val="16"/>
          <w:lang w:eastAsia="en-GB"/>
        </w:rPr>
        <w:t>INTEGER</w:t>
      </w:r>
      <w:r>
        <w:rPr>
          <w:rFonts w:ascii="Courier New" w:hAnsi="Courier New"/>
          <w:sz w:val="16"/>
          <w:lang w:eastAsia="en-GB"/>
        </w:rPr>
        <w:t xml:space="preserve"> (0..65535)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2DDC5E7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7A203A90"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4173AFE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rb-Offset-r16                       </w:t>
      </w:r>
      <w:r>
        <w:rPr>
          <w:rFonts w:ascii="Courier New" w:hAnsi="Courier New"/>
          <w:color w:val="993366"/>
          <w:sz w:val="16"/>
          <w:lang w:eastAsia="en-GB"/>
        </w:rPr>
        <w:t>INTEGER</w:t>
      </w:r>
      <w:r>
        <w:rPr>
          <w:rFonts w:ascii="Courier New" w:hAnsi="Courier New"/>
          <w:sz w:val="16"/>
          <w:lang w:eastAsia="en-GB"/>
        </w:rPr>
        <w:t xml:space="preserve"> (0..5)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0E2F3776"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tci-PresentDCI-1-2-r16              </w:t>
      </w:r>
      <w:r>
        <w:rPr>
          <w:rFonts w:ascii="Courier New" w:hAnsi="Courier New"/>
          <w:color w:val="993366"/>
          <w:sz w:val="16"/>
          <w:lang w:eastAsia="en-GB"/>
        </w:rPr>
        <w:t>INTEGER</w:t>
      </w:r>
      <w:r>
        <w:rPr>
          <w:rFonts w:ascii="Courier New" w:hAnsi="Courier New"/>
          <w:sz w:val="16"/>
          <w:lang w:eastAsia="en-GB"/>
        </w:rPr>
        <w:t xml:space="preserve"> (1..3)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446F72D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coresetPoolIndex-r16                </w:t>
      </w:r>
      <w:r>
        <w:rPr>
          <w:rFonts w:ascii="Courier New" w:hAnsi="Courier New"/>
          <w:color w:val="993366"/>
          <w:sz w:val="16"/>
          <w:lang w:eastAsia="en-GB"/>
        </w:rPr>
        <w:t>INTEGER</w:t>
      </w:r>
      <w:r>
        <w:rPr>
          <w:rFonts w:ascii="Courier New" w:hAnsi="Courier New"/>
          <w:sz w:val="16"/>
          <w:lang w:eastAsia="en-GB"/>
        </w:rPr>
        <w:t xml:space="preserve"> (0..1)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0295C58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controlResourceSetId-v1610          ControlResourceSetId-v1610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46C78596"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6F5CB88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531F757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followUnifiedTCI-State-r17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8E979F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2FF9EE7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223E72B3"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0C2EF3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TAG-CONTROLRESOURCESET-STOP</w:t>
      </w:r>
    </w:p>
    <w:p w14:paraId="616078B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ASN1STOP</w:t>
      </w:r>
    </w:p>
    <w:p w14:paraId="4D049704" w14:textId="77777777" w:rsidR="001B1951" w:rsidRDefault="001B19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951" w14:paraId="763041BD" w14:textId="77777777">
        <w:tc>
          <w:tcPr>
            <w:tcW w:w="14173" w:type="dxa"/>
            <w:tcBorders>
              <w:top w:val="single" w:sz="4" w:space="0" w:color="auto"/>
              <w:left w:val="single" w:sz="4" w:space="0" w:color="auto"/>
              <w:bottom w:val="single" w:sz="4" w:space="0" w:color="auto"/>
              <w:right w:val="single" w:sz="4" w:space="0" w:color="auto"/>
            </w:tcBorders>
          </w:tcPr>
          <w:p w14:paraId="442262AC" w14:textId="77777777" w:rsidR="001B1951" w:rsidRDefault="00695A46">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lastRenderedPageBreak/>
              <w:t xml:space="preserve">ControlResourceSet </w:t>
            </w:r>
            <w:r>
              <w:rPr>
                <w:rFonts w:ascii="Arial" w:hAnsi="Arial"/>
                <w:b/>
                <w:sz w:val="18"/>
                <w:szCs w:val="22"/>
                <w:lang w:eastAsia="sv-SE"/>
              </w:rPr>
              <w:t>field descriptions</w:t>
            </w:r>
          </w:p>
        </w:tc>
      </w:tr>
      <w:tr w:rsidR="001B1951" w14:paraId="0F9E1B2B" w14:textId="77777777">
        <w:tc>
          <w:tcPr>
            <w:tcW w:w="14173" w:type="dxa"/>
            <w:tcBorders>
              <w:top w:val="single" w:sz="4" w:space="0" w:color="auto"/>
              <w:left w:val="single" w:sz="4" w:space="0" w:color="auto"/>
              <w:bottom w:val="single" w:sz="4" w:space="0" w:color="auto"/>
              <w:right w:val="single" w:sz="4" w:space="0" w:color="auto"/>
            </w:tcBorders>
          </w:tcPr>
          <w:p w14:paraId="3456E706"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cce-REG-MappingType</w:t>
            </w:r>
          </w:p>
          <w:p w14:paraId="04E9924C"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Mapping of Control Channel Elements (CCE) to Resource Element Groups (REG) (see TS 38.211 [16], clauses 7.3.2.2 and 7.4.1.3.2).</w:t>
            </w:r>
          </w:p>
        </w:tc>
      </w:tr>
      <w:tr w:rsidR="001B1951" w14:paraId="31DAB596" w14:textId="77777777">
        <w:tc>
          <w:tcPr>
            <w:tcW w:w="14173" w:type="dxa"/>
            <w:tcBorders>
              <w:top w:val="single" w:sz="4" w:space="0" w:color="auto"/>
              <w:left w:val="single" w:sz="4" w:space="0" w:color="auto"/>
              <w:bottom w:val="single" w:sz="4" w:space="0" w:color="auto"/>
              <w:right w:val="single" w:sz="4" w:space="0" w:color="auto"/>
            </w:tcBorders>
          </w:tcPr>
          <w:p w14:paraId="3F8504E2"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controlResourceSetId</w:t>
            </w:r>
          </w:p>
          <w:p w14:paraId="6D1917C8"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Identifies the instance of the </w:t>
            </w:r>
            <w:r>
              <w:rPr>
                <w:rFonts w:ascii="Arial" w:hAnsi="Arial"/>
                <w:i/>
                <w:sz w:val="18"/>
                <w:szCs w:val="22"/>
                <w:lang w:eastAsia="sv-SE"/>
              </w:rPr>
              <w:t>ControlResourceSet</w:t>
            </w:r>
            <w:r>
              <w:rPr>
                <w:rFonts w:ascii="Arial" w:hAnsi="Arial"/>
                <w:sz w:val="18"/>
                <w:szCs w:val="22"/>
                <w:lang w:eastAsia="sv-SE"/>
              </w:rPr>
              <w:t xml:space="preserve"> IE. Value 0 identifies the common CORESET configured in </w:t>
            </w:r>
            <w:r>
              <w:rPr>
                <w:rFonts w:ascii="Arial" w:hAnsi="Arial"/>
                <w:i/>
                <w:sz w:val="18"/>
                <w:lang w:eastAsia="sv-SE"/>
              </w:rPr>
              <w:t>MIB</w:t>
            </w:r>
            <w:r>
              <w:rPr>
                <w:rFonts w:ascii="Arial" w:hAnsi="Arial"/>
                <w:sz w:val="18"/>
                <w:szCs w:val="22"/>
                <w:lang w:eastAsia="sv-SE"/>
              </w:rPr>
              <w:t xml:space="preserve"> and in </w:t>
            </w:r>
            <w:r>
              <w:rPr>
                <w:rFonts w:ascii="Arial" w:hAnsi="Arial"/>
                <w:i/>
                <w:sz w:val="18"/>
                <w:lang w:eastAsia="sv-SE"/>
              </w:rPr>
              <w:t>ServingCellConfigCommon</w:t>
            </w:r>
            <w:r>
              <w:rPr>
                <w:rFonts w:ascii="Arial" w:hAnsi="Arial"/>
                <w:sz w:val="18"/>
                <w:szCs w:val="22"/>
                <w:lang w:eastAsia="sv-SE"/>
              </w:rPr>
              <w:t xml:space="preserve"> (</w:t>
            </w:r>
            <w:r>
              <w:rPr>
                <w:rFonts w:ascii="Arial" w:hAnsi="Arial"/>
                <w:i/>
                <w:sz w:val="18"/>
                <w:lang w:eastAsia="sv-SE"/>
              </w:rPr>
              <w:t>controlResourceSetZero</w:t>
            </w:r>
            <w:r>
              <w:rPr>
                <w:rFonts w:ascii="Arial" w:hAnsi="Arial"/>
                <w:sz w:val="18"/>
                <w:szCs w:val="22"/>
                <w:lang w:eastAsia="sv-SE"/>
              </w:rPr>
              <w:t xml:space="preserve">) and is hence not used here in the </w:t>
            </w:r>
            <w:r>
              <w:rPr>
                <w:rFonts w:ascii="Arial" w:hAnsi="Arial"/>
                <w:i/>
                <w:sz w:val="18"/>
                <w:lang w:eastAsia="sv-SE"/>
              </w:rPr>
              <w:t>ControlResourceSet</w:t>
            </w:r>
            <w:r>
              <w:rPr>
                <w:rFonts w:ascii="Arial" w:hAnsi="Arial"/>
                <w:sz w:val="18"/>
                <w:szCs w:val="22"/>
                <w:lang w:eastAsia="sv-SE"/>
              </w:rPr>
              <w:t xml:space="preserve"> IE. Other values identify CORESETs configured by dedicated signalling or in </w:t>
            </w:r>
            <w:r>
              <w:rPr>
                <w:rFonts w:ascii="Arial" w:hAnsi="Arial"/>
                <w:i/>
                <w:sz w:val="18"/>
                <w:lang w:eastAsia="sv-SE"/>
              </w:rPr>
              <w:t xml:space="preserve">SIB1 </w:t>
            </w:r>
            <w:r>
              <w:rPr>
                <w:rFonts w:ascii="Arial" w:hAnsi="Arial"/>
                <w:sz w:val="18"/>
                <w:lang w:eastAsia="sv-SE"/>
              </w:rPr>
              <w:t>or</w:t>
            </w:r>
            <w:r>
              <w:rPr>
                <w:rFonts w:ascii="Arial" w:hAnsi="Arial"/>
                <w:i/>
                <w:sz w:val="18"/>
                <w:lang w:eastAsia="sv-SE"/>
              </w:rPr>
              <w:t xml:space="preserve"> SIB20</w:t>
            </w:r>
            <w:r>
              <w:rPr>
                <w:rFonts w:ascii="Arial" w:hAnsi="Arial"/>
                <w:sz w:val="18"/>
                <w:szCs w:val="22"/>
                <w:lang w:eastAsia="sv-SE"/>
              </w:rPr>
              <w:t xml:space="preserve">. The </w:t>
            </w:r>
            <w:r>
              <w:rPr>
                <w:rFonts w:ascii="Arial" w:hAnsi="Arial"/>
                <w:i/>
                <w:sz w:val="18"/>
                <w:lang w:eastAsia="sv-SE"/>
              </w:rPr>
              <w:t>controlResourceSetId</w:t>
            </w:r>
            <w:r>
              <w:rPr>
                <w:rFonts w:ascii="Arial" w:hAnsi="Arial"/>
                <w:sz w:val="18"/>
                <w:szCs w:val="22"/>
                <w:lang w:eastAsia="sv-SE"/>
              </w:rPr>
              <w:t xml:space="preserve"> is unique among the BWPs of a serving cell.</w:t>
            </w:r>
          </w:p>
          <w:p w14:paraId="76B25102"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If the field </w:t>
            </w:r>
            <w:r>
              <w:rPr>
                <w:rFonts w:ascii="Arial" w:hAnsi="Arial"/>
                <w:i/>
                <w:sz w:val="18"/>
                <w:szCs w:val="22"/>
                <w:lang w:eastAsia="sv-SE"/>
              </w:rPr>
              <w:t>controlResourceSetId-v1610</w:t>
            </w:r>
            <w:r>
              <w:rPr>
                <w:rFonts w:ascii="Arial" w:hAnsi="Arial"/>
                <w:sz w:val="18"/>
                <w:szCs w:val="22"/>
                <w:lang w:eastAsia="sv-SE"/>
              </w:rPr>
              <w:t xml:space="preserve"> is present, the UE shall ignore the </w:t>
            </w:r>
            <w:r>
              <w:rPr>
                <w:rFonts w:ascii="Arial" w:hAnsi="Arial"/>
                <w:i/>
                <w:sz w:val="18"/>
                <w:szCs w:val="22"/>
                <w:lang w:eastAsia="sv-SE"/>
              </w:rPr>
              <w:t>controlResourceSetId</w:t>
            </w:r>
            <w:r>
              <w:rPr>
                <w:rFonts w:ascii="Arial" w:hAnsi="Arial"/>
                <w:sz w:val="18"/>
                <w:szCs w:val="22"/>
                <w:lang w:eastAsia="sv-SE"/>
              </w:rPr>
              <w:t xml:space="preserve"> field (without suffix).</w:t>
            </w:r>
          </w:p>
        </w:tc>
      </w:tr>
      <w:tr w:rsidR="001B1951" w14:paraId="46DB0B61" w14:textId="77777777">
        <w:tc>
          <w:tcPr>
            <w:tcW w:w="14173" w:type="dxa"/>
            <w:tcBorders>
              <w:top w:val="single" w:sz="4" w:space="0" w:color="auto"/>
              <w:left w:val="single" w:sz="4" w:space="0" w:color="auto"/>
              <w:bottom w:val="single" w:sz="4" w:space="0" w:color="auto"/>
              <w:right w:val="single" w:sz="4" w:space="0" w:color="auto"/>
            </w:tcBorders>
          </w:tcPr>
          <w:p w14:paraId="2E74F8B6"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coresetPoolIndex</w:t>
            </w:r>
          </w:p>
          <w:p w14:paraId="587620F4"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The index of the CORESET pool for this CORESET as specified in TS 38.213 [13] (clauses 9 and 10) and TS 38.214 [19] (clauses 5.1 and 6.1). If the field is absent, the UE applies the value 0.</w:t>
            </w:r>
          </w:p>
        </w:tc>
      </w:tr>
      <w:tr w:rsidR="001B1951" w14:paraId="67994A6F" w14:textId="77777777">
        <w:tc>
          <w:tcPr>
            <w:tcW w:w="14173" w:type="dxa"/>
            <w:tcBorders>
              <w:top w:val="single" w:sz="4" w:space="0" w:color="auto"/>
              <w:left w:val="single" w:sz="4" w:space="0" w:color="auto"/>
              <w:bottom w:val="single" w:sz="4" w:space="0" w:color="auto"/>
              <w:right w:val="single" w:sz="4" w:space="0" w:color="auto"/>
            </w:tcBorders>
          </w:tcPr>
          <w:p w14:paraId="5C5060CD"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duration</w:t>
            </w:r>
          </w:p>
          <w:p w14:paraId="129E8D24"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Contiguous time duration of the CORESET in number of symbols (see TS 38.211 [16], clause 7.3.2.2).</w:t>
            </w:r>
          </w:p>
        </w:tc>
      </w:tr>
      <w:tr w:rsidR="001B1951" w14:paraId="4A9B0043" w14:textId="77777777">
        <w:tc>
          <w:tcPr>
            <w:tcW w:w="14173" w:type="dxa"/>
            <w:tcBorders>
              <w:top w:val="single" w:sz="4" w:space="0" w:color="auto"/>
              <w:left w:val="single" w:sz="4" w:space="0" w:color="auto"/>
              <w:bottom w:val="single" w:sz="4" w:space="0" w:color="auto"/>
              <w:right w:val="single" w:sz="4" w:space="0" w:color="auto"/>
            </w:tcBorders>
          </w:tcPr>
          <w:p w14:paraId="7EC9728A"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followUnifiedTCI-State</w:t>
            </w:r>
          </w:p>
          <w:p w14:paraId="113C1FC2" w14:textId="77777777"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sz w:val="18"/>
                <w:lang w:eastAsia="zh-CN"/>
              </w:rPr>
              <w:t>When set to enabled, for PDCCH reception on this CORESET, the UE applies the "indicated" DL only TCI or joint TCI as specified in TS 38.214 [19], clause 5.1.5.</w:t>
            </w:r>
          </w:p>
        </w:tc>
      </w:tr>
      <w:tr w:rsidR="001B1951" w14:paraId="3CBAB0D8" w14:textId="77777777">
        <w:tc>
          <w:tcPr>
            <w:tcW w:w="14173" w:type="dxa"/>
            <w:tcBorders>
              <w:top w:val="single" w:sz="4" w:space="0" w:color="auto"/>
              <w:left w:val="single" w:sz="4" w:space="0" w:color="auto"/>
              <w:bottom w:val="single" w:sz="4" w:space="0" w:color="auto"/>
              <w:right w:val="single" w:sz="4" w:space="0" w:color="auto"/>
            </w:tcBorders>
          </w:tcPr>
          <w:p w14:paraId="3765D951"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frequencyDomainResources</w:t>
            </w:r>
          </w:p>
          <w:p w14:paraId="594EBD22"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Frequency domain resources for the CORESET. Each bit corresponds a group of 6 RBs, with grouping starting from the first RB group in the BWP or MBS CFR where the CORESET is configured. When at least one search space is configured with </w:t>
            </w:r>
            <w:r>
              <w:rPr>
                <w:rFonts w:ascii="Arial" w:hAnsi="Arial"/>
                <w:i/>
                <w:iCs/>
                <w:sz w:val="18"/>
                <w:szCs w:val="22"/>
                <w:lang w:eastAsia="sv-SE"/>
              </w:rPr>
              <w:t>freqMonitorLocation-r16</w:t>
            </w:r>
            <w:r>
              <w:rPr>
                <w:rFonts w:ascii="Arial" w:hAnsi="Arial"/>
                <w:sz w:val="18"/>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Pr>
                <w:rFonts w:ascii="Arial" w:hAnsi="Arial"/>
                <w:sz w:val="18"/>
                <w:szCs w:val="22"/>
                <w:lang w:eastAsia="sv-SE"/>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1B1951" w14:paraId="3D9A1628" w14:textId="77777777">
        <w:tc>
          <w:tcPr>
            <w:tcW w:w="14173" w:type="dxa"/>
            <w:tcBorders>
              <w:top w:val="single" w:sz="4" w:space="0" w:color="auto"/>
              <w:left w:val="single" w:sz="4" w:space="0" w:color="auto"/>
              <w:bottom w:val="single" w:sz="4" w:space="0" w:color="auto"/>
              <w:right w:val="single" w:sz="4" w:space="0" w:color="auto"/>
            </w:tcBorders>
          </w:tcPr>
          <w:p w14:paraId="611F3319"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interleaverSize</w:t>
            </w:r>
          </w:p>
          <w:p w14:paraId="04F81DC1"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Interleaver-size (see TS 38.211 [16], clause 7.3.2.2).</w:t>
            </w:r>
          </w:p>
        </w:tc>
      </w:tr>
      <w:tr w:rsidR="001B1951" w14:paraId="5705ECAB" w14:textId="77777777">
        <w:tc>
          <w:tcPr>
            <w:tcW w:w="14173" w:type="dxa"/>
            <w:tcBorders>
              <w:top w:val="single" w:sz="4" w:space="0" w:color="auto"/>
              <w:left w:val="single" w:sz="4" w:space="0" w:color="auto"/>
              <w:bottom w:val="single" w:sz="4" w:space="0" w:color="auto"/>
              <w:right w:val="single" w:sz="4" w:space="0" w:color="auto"/>
            </w:tcBorders>
          </w:tcPr>
          <w:p w14:paraId="5B50DA57"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pdcch-DMRS-ScramblingID</w:t>
            </w:r>
          </w:p>
          <w:p w14:paraId="47D52554"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PDCCH DMRS scrambling initialization (see TS 38.211 [16], clause 7.4.1.3.1). When the field is absent the UE applies the value of the </w:t>
            </w:r>
            <w:r>
              <w:rPr>
                <w:rFonts w:ascii="Arial" w:hAnsi="Arial"/>
                <w:i/>
                <w:sz w:val="18"/>
                <w:szCs w:val="22"/>
                <w:lang w:eastAsia="sv-SE"/>
              </w:rPr>
              <w:t>physCellId</w:t>
            </w:r>
            <w:r>
              <w:rPr>
                <w:rFonts w:ascii="Arial" w:hAnsi="Arial"/>
                <w:sz w:val="18"/>
                <w:szCs w:val="22"/>
                <w:lang w:eastAsia="sv-SE"/>
              </w:rPr>
              <w:t xml:space="preserve"> configured for this serving cell.</w:t>
            </w:r>
          </w:p>
        </w:tc>
      </w:tr>
      <w:tr w:rsidR="001B1951" w14:paraId="155E0900" w14:textId="77777777">
        <w:tc>
          <w:tcPr>
            <w:tcW w:w="14173" w:type="dxa"/>
            <w:tcBorders>
              <w:top w:val="single" w:sz="4" w:space="0" w:color="auto"/>
              <w:left w:val="single" w:sz="4" w:space="0" w:color="auto"/>
              <w:bottom w:val="single" w:sz="4" w:space="0" w:color="auto"/>
              <w:right w:val="single" w:sz="4" w:space="0" w:color="auto"/>
            </w:tcBorders>
          </w:tcPr>
          <w:p w14:paraId="19553E34"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precoderGranularity</w:t>
            </w:r>
          </w:p>
          <w:p w14:paraId="764021CF"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Precoder granularity in frequency domain (see TS 38.211 [16], clauses 7.3.2.2 and 7.4.1.3.2).</w:t>
            </w:r>
          </w:p>
        </w:tc>
      </w:tr>
      <w:tr w:rsidR="001B1951" w14:paraId="124ABB59" w14:textId="77777777">
        <w:tc>
          <w:tcPr>
            <w:tcW w:w="14173" w:type="dxa"/>
            <w:tcBorders>
              <w:top w:val="single" w:sz="4" w:space="0" w:color="auto"/>
              <w:left w:val="single" w:sz="4" w:space="0" w:color="auto"/>
              <w:bottom w:val="single" w:sz="4" w:space="0" w:color="auto"/>
              <w:right w:val="single" w:sz="4" w:space="0" w:color="auto"/>
            </w:tcBorders>
          </w:tcPr>
          <w:p w14:paraId="538BEFC8"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rb-Offset</w:t>
            </w:r>
          </w:p>
          <w:p w14:paraId="3A7AC0FF"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Indicates the RB level offset in units of RB from the first RB of the first 6RB group to the first RB of BWP (see 38.213 [13], clause 10.1).</w:t>
            </w:r>
          </w:p>
        </w:tc>
      </w:tr>
      <w:tr w:rsidR="001B1951" w14:paraId="0F0044CE" w14:textId="77777777">
        <w:tc>
          <w:tcPr>
            <w:tcW w:w="14173" w:type="dxa"/>
            <w:tcBorders>
              <w:top w:val="single" w:sz="4" w:space="0" w:color="auto"/>
              <w:left w:val="single" w:sz="4" w:space="0" w:color="auto"/>
              <w:bottom w:val="single" w:sz="4" w:space="0" w:color="auto"/>
              <w:right w:val="single" w:sz="4" w:space="0" w:color="auto"/>
            </w:tcBorders>
          </w:tcPr>
          <w:p w14:paraId="58020E76"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reg-BundleSize</w:t>
            </w:r>
          </w:p>
          <w:p w14:paraId="61F1A97E"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Resource Element Groups (REGs) can be bundled to create REG bundles. This parameter defines the size of such bundles (see TS 38.211 [16], clause 7.3.2.2).</w:t>
            </w:r>
          </w:p>
        </w:tc>
      </w:tr>
      <w:tr w:rsidR="001B1951" w14:paraId="310AD89B" w14:textId="77777777">
        <w:tc>
          <w:tcPr>
            <w:tcW w:w="14173" w:type="dxa"/>
            <w:tcBorders>
              <w:top w:val="single" w:sz="4" w:space="0" w:color="auto"/>
              <w:left w:val="single" w:sz="4" w:space="0" w:color="auto"/>
              <w:bottom w:val="single" w:sz="4" w:space="0" w:color="auto"/>
              <w:right w:val="single" w:sz="4" w:space="0" w:color="auto"/>
            </w:tcBorders>
          </w:tcPr>
          <w:p w14:paraId="185C5A3F"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shiftIndex</w:t>
            </w:r>
          </w:p>
          <w:p w14:paraId="29FEDA56"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zh-CN"/>
              </w:rPr>
              <w:t xml:space="preserve">When the field is absent the UE applies the value of the </w:t>
            </w:r>
            <w:r>
              <w:rPr>
                <w:rFonts w:ascii="Arial" w:hAnsi="Arial"/>
                <w:i/>
                <w:sz w:val="18"/>
                <w:szCs w:val="22"/>
                <w:lang w:eastAsia="zh-CN"/>
              </w:rPr>
              <w:t>physCellId</w:t>
            </w:r>
            <w:r>
              <w:rPr>
                <w:rFonts w:ascii="Arial" w:hAnsi="Arial"/>
                <w:sz w:val="18"/>
                <w:szCs w:val="22"/>
                <w:lang w:eastAsia="zh-CN"/>
              </w:rPr>
              <w:t>configured for this serving cell</w:t>
            </w:r>
            <w:r>
              <w:rPr>
                <w:rFonts w:ascii="Arial" w:hAnsi="Arial"/>
                <w:sz w:val="18"/>
                <w:szCs w:val="22"/>
                <w:lang w:eastAsia="sv-SE"/>
              </w:rPr>
              <w:t xml:space="preserve"> (see TS 38.211 [16], clause 7.3.2.2).</w:t>
            </w:r>
          </w:p>
        </w:tc>
      </w:tr>
      <w:tr w:rsidR="001B1951" w14:paraId="030D522F" w14:textId="77777777">
        <w:tc>
          <w:tcPr>
            <w:tcW w:w="14173" w:type="dxa"/>
            <w:tcBorders>
              <w:top w:val="single" w:sz="4" w:space="0" w:color="auto"/>
              <w:left w:val="single" w:sz="4" w:space="0" w:color="auto"/>
              <w:bottom w:val="single" w:sz="4" w:space="0" w:color="auto"/>
              <w:right w:val="single" w:sz="4" w:space="0" w:color="auto"/>
            </w:tcBorders>
          </w:tcPr>
          <w:p w14:paraId="0824711A"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tci-PresentInDCI</w:t>
            </w:r>
          </w:p>
          <w:p w14:paraId="7913AE29"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This field indicates if TCI field is present or absent in DCI format 1_1 and DCI format 4_2. When the field is absent the UE considers the TCI to be absent/disabled. In case of cross carrier scheduling, the network sets this field to enabled for the </w:t>
            </w:r>
            <w:r>
              <w:rPr>
                <w:rFonts w:ascii="Arial" w:hAnsi="Arial"/>
                <w:i/>
                <w:sz w:val="18"/>
                <w:szCs w:val="22"/>
                <w:lang w:eastAsia="sv-SE"/>
              </w:rPr>
              <w:t>ControlResourceSet</w:t>
            </w:r>
            <w:r>
              <w:rPr>
                <w:rFonts w:ascii="Arial" w:hAnsi="Arial"/>
                <w:sz w:val="18"/>
                <w:szCs w:val="22"/>
                <w:lang w:eastAsia="sv-SE"/>
              </w:rPr>
              <w:t xml:space="preserve"> used for cross carrier scheduling in DCI format 1_1 in the scheduling cell if </w:t>
            </w:r>
            <w:r>
              <w:rPr>
                <w:rFonts w:ascii="Arial" w:hAnsi="Arial"/>
                <w:i/>
                <w:sz w:val="18"/>
                <w:szCs w:val="22"/>
                <w:lang w:eastAsia="sv-SE"/>
              </w:rPr>
              <w:t>enableDefaultBeamForCCS</w:t>
            </w:r>
            <w:r>
              <w:rPr>
                <w:rFonts w:ascii="Arial" w:hAnsi="Arial"/>
                <w:sz w:val="18"/>
                <w:szCs w:val="22"/>
                <w:lang w:eastAsia="sv-SE"/>
              </w:rPr>
              <w:t xml:space="preserve"> is not configured (see TS 38.214 [19], clause 5.1.5).</w:t>
            </w:r>
          </w:p>
        </w:tc>
      </w:tr>
      <w:tr w:rsidR="001B1951" w14:paraId="0DBD59F7" w14:textId="77777777">
        <w:tc>
          <w:tcPr>
            <w:tcW w:w="14173" w:type="dxa"/>
            <w:tcBorders>
              <w:top w:val="single" w:sz="4" w:space="0" w:color="auto"/>
              <w:left w:val="single" w:sz="4" w:space="0" w:color="auto"/>
              <w:bottom w:val="single" w:sz="4" w:space="0" w:color="auto"/>
              <w:right w:val="single" w:sz="4" w:space="0" w:color="auto"/>
            </w:tcBorders>
          </w:tcPr>
          <w:p w14:paraId="31168F25"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tci-</w:t>
            </w:r>
            <w:r>
              <w:rPr>
                <w:rFonts w:ascii="Arial" w:hAnsi="Arial"/>
                <w:b/>
                <w:i/>
                <w:sz w:val="18"/>
                <w:szCs w:val="22"/>
                <w:lang w:eastAsia="ja-JP"/>
              </w:rPr>
              <w:t>PresentDCI</w:t>
            </w:r>
            <w:r>
              <w:rPr>
                <w:rFonts w:ascii="Arial" w:hAnsi="Arial"/>
                <w:b/>
                <w:i/>
                <w:sz w:val="18"/>
                <w:szCs w:val="22"/>
                <w:lang w:eastAsia="sv-SE"/>
              </w:rPr>
              <w:t>-1-2</w:t>
            </w:r>
          </w:p>
          <w:p w14:paraId="497E4F84"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Configures the number of bits for "Transmission configuration indicator" in DCI format 1_2. When the field is absent the UE applies the value of 0 bit for the "Transmission configuration indicator" in DCI format 1_2 (see TS 38.212 [17], clause 7.3.1 and TS 38.214 [19], clause 5.1.5). In case of cross carrier scheduling, the network configures this field for the </w:t>
            </w:r>
            <w:r>
              <w:rPr>
                <w:rFonts w:ascii="Arial" w:hAnsi="Arial"/>
                <w:i/>
                <w:sz w:val="18"/>
                <w:szCs w:val="22"/>
                <w:lang w:eastAsia="sv-SE"/>
              </w:rPr>
              <w:t>ControlResourceSet</w:t>
            </w:r>
            <w:r>
              <w:rPr>
                <w:rFonts w:ascii="Arial" w:hAnsi="Arial"/>
                <w:sz w:val="18"/>
                <w:szCs w:val="22"/>
                <w:lang w:eastAsia="sv-SE"/>
              </w:rPr>
              <w:t xml:space="preserve"> used for cross carrier scheduling in DCI format 1_2 in the scheduling cell if </w:t>
            </w:r>
            <w:r>
              <w:rPr>
                <w:rFonts w:ascii="Arial" w:hAnsi="Arial"/>
                <w:i/>
                <w:sz w:val="18"/>
                <w:szCs w:val="22"/>
                <w:lang w:eastAsia="sv-SE"/>
              </w:rPr>
              <w:t>enableDefaultBeamForCCS</w:t>
            </w:r>
            <w:r>
              <w:rPr>
                <w:rFonts w:ascii="Arial" w:hAnsi="Arial"/>
                <w:sz w:val="18"/>
                <w:szCs w:val="22"/>
                <w:lang w:eastAsia="sv-SE"/>
              </w:rPr>
              <w:t xml:space="preserve"> is not configured (see TS 38.214 [19], clause 5.1.5).</w:t>
            </w:r>
          </w:p>
        </w:tc>
      </w:tr>
      <w:tr w:rsidR="001B1951" w14:paraId="5001198E" w14:textId="77777777">
        <w:tc>
          <w:tcPr>
            <w:tcW w:w="14173" w:type="dxa"/>
            <w:tcBorders>
              <w:top w:val="single" w:sz="4" w:space="0" w:color="auto"/>
              <w:left w:val="single" w:sz="4" w:space="0" w:color="auto"/>
              <w:bottom w:val="single" w:sz="4" w:space="0" w:color="auto"/>
              <w:right w:val="single" w:sz="4" w:space="0" w:color="auto"/>
            </w:tcBorders>
          </w:tcPr>
          <w:p w14:paraId="3431187F"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lastRenderedPageBreak/>
              <w:t>tci-StatesPDCCH-ToAddList</w:t>
            </w:r>
          </w:p>
          <w:p w14:paraId="5A8589B7"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A subset of the TCI states defined in </w:t>
            </w:r>
            <w:r>
              <w:rPr>
                <w:rFonts w:ascii="Arial" w:hAnsi="Arial"/>
                <w:i/>
                <w:iCs/>
                <w:sz w:val="18"/>
                <w:szCs w:val="22"/>
                <w:lang w:eastAsia="sv-SE"/>
              </w:rPr>
              <w:t>pdsch-Config,</w:t>
            </w:r>
            <w:r>
              <w:rPr>
                <w:rFonts w:ascii="Arial" w:hAnsi="Arial"/>
                <w:sz w:val="18"/>
                <w:lang w:eastAsia="sv-SE"/>
              </w:rPr>
              <w:t xml:space="preserve"> either with </w:t>
            </w:r>
            <w:r>
              <w:rPr>
                <w:rFonts w:ascii="Arial" w:hAnsi="Arial"/>
                <w:i/>
                <w:iCs/>
                <w:sz w:val="18"/>
                <w:lang w:eastAsia="sv-SE"/>
              </w:rPr>
              <w:t>tci-StatesToAddModList</w:t>
            </w:r>
            <w:r>
              <w:rPr>
                <w:rFonts w:ascii="Arial" w:hAnsi="Arial"/>
                <w:sz w:val="18"/>
                <w:lang w:eastAsia="sv-SE"/>
              </w:rPr>
              <w:t xml:space="preserve"> or </w:t>
            </w:r>
            <w:r>
              <w:rPr>
                <w:rFonts w:ascii="Arial" w:hAnsi="Arial"/>
                <w:i/>
                <w:iCs/>
                <w:sz w:val="18"/>
                <w:lang w:eastAsia="ja-JP"/>
              </w:rPr>
              <w:t>dl-OrJointTCI-StateList,</w:t>
            </w:r>
            <w:r>
              <w:rPr>
                <w:rFonts w:ascii="Arial" w:hAnsi="Arial"/>
                <w:sz w:val="18"/>
                <w:szCs w:val="22"/>
                <w:lang w:eastAsia="sv-SE"/>
              </w:rPr>
              <w:t xml:space="preserve"> included in the </w:t>
            </w:r>
            <w:r>
              <w:rPr>
                <w:rFonts w:ascii="Arial" w:hAnsi="Arial"/>
                <w:i/>
                <w:sz w:val="18"/>
                <w:szCs w:val="22"/>
                <w:lang w:eastAsia="sv-SE"/>
              </w:rPr>
              <w:t>BWP-DownlinkDedicated</w:t>
            </w:r>
            <w:r>
              <w:rPr>
                <w:rFonts w:ascii="Arial" w:hAnsi="Arial"/>
                <w:sz w:val="18"/>
                <w:szCs w:val="22"/>
                <w:lang w:eastAsia="sv-SE"/>
              </w:rPr>
              <w:t xml:space="preserve"> corresponding to the serving cell and to the DL BWP to which the </w:t>
            </w:r>
            <w:r>
              <w:rPr>
                <w:rFonts w:ascii="Arial" w:hAnsi="Arial"/>
                <w:i/>
                <w:sz w:val="18"/>
                <w:szCs w:val="22"/>
                <w:lang w:eastAsia="sv-SE"/>
              </w:rPr>
              <w:t>ControlResourceSet</w:t>
            </w:r>
            <w:r>
              <w:rPr>
                <w:rFonts w:ascii="Arial" w:hAnsi="Arial"/>
                <w:sz w:val="18"/>
                <w:szCs w:val="22"/>
                <w:lang w:eastAsia="sv-SE"/>
              </w:rPr>
              <w:t xml:space="preserve"> belong to. They are used for providing QCL relationships between the DL RS(s) in one RS Set (TCI-State) and the PDCCH DMRS ports (see TS 38.213 [13], clause 6.). The network configures at most </w:t>
            </w:r>
            <w:r>
              <w:rPr>
                <w:rFonts w:ascii="Arial" w:hAnsi="Arial"/>
                <w:i/>
                <w:sz w:val="18"/>
                <w:szCs w:val="22"/>
                <w:lang w:eastAsia="sv-SE"/>
              </w:rPr>
              <w:t>maxNrofTCI-StatesPDCCH</w:t>
            </w:r>
            <w:r>
              <w:rPr>
                <w:rFonts w:ascii="Arial" w:hAnsi="Arial"/>
                <w:sz w:val="18"/>
                <w:szCs w:val="22"/>
                <w:lang w:eastAsia="sv-SE"/>
              </w:rPr>
              <w:t xml:space="preserve"> entries. </w:t>
            </w:r>
            <w:r>
              <w:rPr>
                <w:rFonts w:ascii="Arial" w:hAnsi="Arial"/>
                <w:sz w:val="18"/>
                <w:lang w:eastAsia="ja-JP"/>
              </w:rPr>
              <w:t>The QCL relationships defined herein do not apply to MBS broadcast.</w:t>
            </w:r>
          </w:p>
        </w:tc>
      </w:tr>
    </w:tbl>
    <w:p w14:paraId="553E41E3" w14:textId="77777777" w:rsidR="001B1951" w:rsidRDefault="001B1951">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B1951" w14:paraId="0B5C62C1" w14:textId="77777777">
        <w:tc>
          <w:tcPr>
            <w:tcW w:w="3402" w:type="dxa"/>
            <w:tcBorders>
              <w:top w:val="single" w:sz="4" w:space="0" w:color="auto"/>
              <w:left w:val="single" w:sz="4" w:space="0" w:color="auto"/>
              <w:bottom w:val="single" w:sz="4" w:space="0" w:color="auto"/>
              <w:right w:val="single" w:sz="4" w:space="0" w:color="auto"/>
            </w:tcBorders>
          </w:tcPr>
          <w:p w14:paraId="5072917B" w14:textId="77777777" w:rsidR="001B1951" w:rsidRDefault="00695A46">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56440ABA" w14:textId="77777777" w:rsidR="001B1951" w:rsidRDefault="00695A46">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sz w:val="18"/>
                <w:lang w:eastAsia="sv-SE"/>
              </w:rPr>
              <w:t>Explanation</w:t>
            </w:r>
          </w:p>
        </w:tc>
      </w:tr>
      <w:tr w:rsidR="001B1951" w14:paraId="3D26C099" w14:textId="77777777">
        <w:tc>
          <w:tcPr>
            <w:tcW w:w="3402" w:type="dxa"/>
            <w:tcBorders>
              <w:top w:val="single" w:sz="4" w:space="0" w:color="auto"/>
              <w:left w:val="single" w:sz="4" w:space="0" w:color="auto"/>
              <w:bottom w:val="single" w:sz="4" w:space="0" w:color="auto"/>
              <w:right w:val="single" w:sz="4" w:space="0" w:color="auto"/>
            </w:tcBorders>
          </w:tcPr>
          <w:p w14:paraId="72455024" w14:textId="77777777" w:rsidR="001B1951" w:rsidRDefault="00695A46">
            <w:pPr>
              <w:keepNext/>
              <w:keepLines/>
              <w:overflowPunct w:val="0"/>
              <w:autoSpaceDE w:val="0"/>
              <w:autoSpaceDN w:val="0"/>
              <w:adjustRightInd w:val="0"/>
              <w:spacing w:after="0"/>
              <w:textAlignment w:val="baseline"/>
              <w:rPr>
                <w:rFonts w:ascii="Arial" w:hAnsi="Arial"/>
                <w:b/>
                <w:i/>
                <w:sz w:val="18"/>
                <w:lang w:eastAsia="sv-SE"/>
              </w:rPr>
            </w:pPr>
            <w:r>
              <w:rPr>
                <w:rFonts w:ascii="Arial" w:hAnsi="Arial"/>
                <w:i/>
                <w:sz w:val="18"/>
                <w:lang w:eastAsia="sv-SE"/>
              </w:rPr>
              <w:t>NotSIB-initialBWP</w:t>
            </w:r>
          </w:p>
        </w:tc>
        <w:tc>
          <w:tcPr>
            <w:tcW w:w="10773" w:type="dxa"/>
            <w:tcBorders>
              <w:top w:val="single" w:sz="4" w:space="0" w:color="auto"/>
              <w:left w:val="single" w:sz="4" w:space="0" w:color="auto"/>
              <w:bottom w:val="single" w:sz="4" w:space="0" w:color="auto"/>
              <w:right w:val="single" w:sz="4" w:space="0" w:color="auto"/>
            </w:tcBorders>
          </w:tcPr>
          <w:p w14:paraId="68206099" w14:textId="77777777" w:rsidR="001B1951" w:rsidRDefault="00695A46">
            <w:pPr>
              <w:keepNext/>
              <w:keepLines/>
              <w:overflowPunct w:val="0"/>
              <w:autoSpaceDE w:val="0"/>
              <w:autoSpaceDN w:val="0"/>
              <w:adjustRightInd w:val="0"/>
              <w:spacing w:after="0"/>
              <w:textAlignment w:val="baseline"/>
              <w:rPr>
                <w:rFonts w:ascii="Arial" w:hAnsi="Arial"/>
                <w:b/>
                <w:sz w:val="18"/>
                <w:lang w:eastAsia="sv-SE"/>
              </w:rPr>
            </w:pPr>
            <w:r>
              <w:rPr>
                <w:rFonts w:ascii="Arial" w:hAnsi="Arial"/>
                <w:sz w:val="18"/>
                <w:lang w:eastAsia="sv-SE"/>
              </w:rPr>
              <w:t xml:space="preserve">The field is absent in </w:t>
            </w:r>
            <w:r>
              <w:rPr>
                <w:rFonts w:ascii="Arial" w:hAnsi="Arial"/>
                <w:i/>
                <w:sz w:val="18"/>
                <w:lang w:eastAsia="sv-SE"/>
              </w:rPr>
              <w:t>SIB1/SIB20</w:t>
            </w:r>
            <w:r>
              <w:rPr>
                <w:rFonts w:ascii="Arial" w:hAnsi="Arial"/>
                <w:sz w:val="18"/>
                <w:lang w:eastAsia="sv-SE"/>
              </w:rPr>
              <w:t xml:space="preserve"> and in the </w:t>
            </w:r>
            <w:r>
              <w:rPr>
                <w:rFonts w:ascii="Arial" w:hAnsi="Arial"/>
                <w:i/>
                <w:sz w:val="18"/>
                <w:lang w:eastAsia="sv-SE"/>
              </w:rPr>
              <w:t>PDCCH-ConfigCommon</w:t>
            </w:r>
            <w:r>
              <w:rPr>
                <w:rFonts w:ascii="Arial" w:hAnsi="Arial"/>
                <w:sz w:val="18"/>
                <w:lang w:eastAsia="sv-SE"/>
              </w:rPr>
              <w:t xml:space="preserve"> of the initial BWP in </w:t>
            </w:r>
            <w:r>
              <w:rPr>
                <w:rFonts w:ascii="Arial" w:hAnsi="Arial"/>
                <w:i/>
                <w:sz w:val="18"/>
                <w:lang w:eastAsia="sv-SE"/>
              </w:rPr>
              <w:t>ServingCellConfigCommon</w:t>
            </w:r>
            <w:r>
              <w:rPr>
                <w:rFonts w:ascii="Arial" w:hAnsi="Arial"/>
                <w:sz w:val="18"/>
                <w:lang w:eastAsia="sv-SE"/>
              </w:rPr>
              <w:t xml:space="preserve">, if </w:t>
            </w:r>
            <w:r>
              <w:rPr>
                <w:rFonts w:ascii="Arial" w:hAnsi="Arial"/>
                <w:i/>
                <w:sz w:val="18"/>
                <w:lang w:eastAsia="sv-SE"/>
              </w:rPr>
              <w:t>SIB1/SIB20</w:t>
            </w:r>
            <w:r>
              <w:rPr>
                <w:rFonts w:ascii="Arial" w:hAnsi="Arial"/>
                <w:sz w:val="18"/>
                <w:lang w:eastAsia="sv-SE"/>
              </w:rPr>
              <w:t xml:space="preserve"> is broadcasted. Otherwise, it is optionally present, Need N.</w:t>
            </w:r>
          </w:p>
        </w:tc>
      </w:tr>
    </w:tbl>
    <w:p w14:paraId="12B78075" w14:textId="77777777" w:rsidR="00394C16" w:rsidRDefault="00394C16" w:rsidP="00394C16"/>
    <w:p w14:paraId="24C7B7EF" w14:textId="77777777" w:rsidR="008850B3" w:rsidRDefault="008850B3" w:rsidP="008850B3"/>
    <w:p w14:paraId="1CE824D7" w14:textId="77777777" w:rsidR="008850B3" w:rsidRDefault="008850B3" w:rsidP="008850B3">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NEXT </w:t>
      </w:r>
      <w:r>
        <w:rPr>
          <w:rFonts w:eastAsia="Calibri"/>
          <w:bCs/>
          <w:i/>
          <w:sz w:val="22"/>
          <w:szCs w:val="22"/>
          <w:lang w:val="en-US" w:eastAsia="ko-KR"/>
        </w:rPr>
        <w:t>CHANGE</w:t>
      </w:r>
    </w:p>
    <w:p w14:paraId="10DA1DDB" w14:textId="77777777" w:rsidR="008850B3" w:rsidRDefault="008850B3" w:rsidP="008850B3"/>
    <w:p w14:paraId="1AB8148E" w14:textId="77777777" w:rsidR="008850B3" w:rsidRDefault="008850B3" w:rsidP="008850B3">
      <w:pPr>
        <w:pStyle w:val="4"/>
      </w:pPr>
      <w:bookmarkStart w:id="38" w:name="_Toc124713192"/>
      <w:bookmarkStart w:id="39" w:name="_Toc60777249"/>
      <w:r>
        <w:rPr>
          <w:rFonts w:eastAsia="MS Mincho"/>
        </w:rPr>
        <w:t>–</w:t>
      </w:r>
      <w:r>
        <w:tab/>
      </w:r>
      <w:r>
        <w:rPr>
          <w:i/>
        </w:rPr>
        <w:t>LogicalChannelConfig</w:t>
      </w:r>
      <w:bookmarkEnd w:id="38"/>
      <w:bookmarkEnd w:id="39"/>
    </w:p>
    <w:p w14:paraId="22F955B1" w14:textId="77777777" w:rsidR="008850B3" w:rsidRDefault="008850B3" w:rsidP="008850B3">
      <w:pPr>
        <w:rPr>
          <w:lang w:eastAsia="zh-CN"/>
        </w:rPr>
      </w:pPr>
      <w:r>
        <w:rPr>
          <w:lang w:eastAsia="zh-CN"/>
        </w:rPr>
        <w:t xml:space="preserve">The IE </w:t>
      </w:r>
      <w:r>
        <w:rPr>
          <w:i/>
          <w:lang w:eastAsia="zh-CN"/>
        </w:rPr>
        <w:t>LogicalChannelConfig</w:t>
      </w:r>
      <w:r>
        <w:rPr>
          <w:lang w:eastAsia="zh-CN"/>
        </w:rPr>
        <w:t xml:space="preserve"> is used to configure the logical channel parameters.</w:t>
      </w:r>
    </w:p>
    <w:p w14:paraId="5259336D" w14:textId="77777777" w:rsidR="008850B3" w:rsidRDefault="008850B3" w:rsidP="008850B3">
      <w:pPr>
        <w:pStyle w:val="TH"/>
        <w:rPr>
          <w:lang w:eastAsia="zh-CN"/>
        </w:rPr>
      </w:pPr>
      <w:r>
        <w:rPr>
          <w:i/>
        </w:rPr>
        <w:t>LogicalChannelConfig</w:t>
      </w:r>
      <w:r>
        <w:t xml:space="preserve"> information element</w:t>
      </w:r>
    </w:p>
    <w:p w14:paraId="4316CB6B" w14:textId="77777777" w:rsidR="008850B3" w:rsidRDefault="008850B3" w:rsidP="008850B3">
      <w:pPr>
        <w:pStyle w:val="PL"/>
        <w:shd w:val="clear" w:color="auto" w:fill="E6E6E6"/>
        <w:rPr>
          <w:color w:val="808080"/>
        </w:rPr>
      </w:pPr>
      <w:r>
        <w:rPr>
          <w:color w:val="808080"/>
        </w:rPr>
        <w:t>-- ASN1START</w:t>
      </w:r>
    </w:p>
    <w:p w14:paraId="5C869426" w14:textId="77777777" w:rsidR="008850B3" w:rsidRDefault="008850B3" w:rsidP="008850B3">
      <w:pPr>
        <w:pStyle w:val="PL"/>
        <w:shd w:val="clear" w:color="auto" w:fill="E6E6E6"/>
        <w:rPr>
          <w:color w:val="808080"/>
        </w:rPr>
      </w:pPr>
      <w:r>
        <w:rPr>
          <w:color w:val="808080"/>
        </w:rPr>
        <w:t>-- TAG-LOGICALCHANNELCONFIG-START</w:t>
      </w:r>
    </w:p>
    <w:p w14:paraId="31EE4C33" w14:textId="77777777" w:rsidR="008850B3" w:rsidRDefault="008850B3" w:rsidP="008850B3">
      <w:pPr>
        <w:pStyle w:val="PL"/>
        <w:shd w:val="clear" w:color="auto" w:fill="E6E6E6"/>
      </w:pPr>
    </w:p>
    <w:p w14:paraId="1DEE0491" w14:textId="77777777" w:rsidR="008850B3" w:rsidRDefault="008850B3" w:rsidP="008850B3">
      <w:pPr>
        <w:pStyle w:val="PL"/>
        <w:shd w:val="clear" w:color="auto" w:fill="E6E6E6"/>
      </w:pPr>
      <w:r>
        <w:t xml:space="preserve">LogicalChannelConfig ::=            </w:t>
      </w:r>
      <w:r>
        <w:rPr>
          <w:color w:val="993366"/>
        </w:rPr>
        <w:t>SEQUENCE</w:t>
      </w:r>
      <w:r>
        <w:t xml:space="preserve"> {</w:t>
      </w:r>
    </w:p>
    <w:p w14:paraId="4F31DF74" w14:textId="77777777" w:rsidR="008850B3" w:rsidRDefault="008850B3" w:rsidP="008850B3">
      <w:pPr>
        <w:pStyle w:val="PL"/>
        <w:shd w:val="clear" w:color="auto" w:fill="E6E6E6"/>
      </w:pPr>
      <w:r>
        <w:t xml:space="preserve">    ul-SpecificParameters               </w:t>
      </w:r>
      <w:r>
        <w:rPr>
          <w:color w:val="993366"/>
        </w:rPr>
        <w:t>SEQUENCE</w:t>
      </w:r>
      <w:r>
        <w:t xml:space="preserve"> {</w:t>
      </w:r>
    </w:p>
    <w:p w14:paraId="4756487F" w14:textId="77777777" w:rsidR="008850B3" w:rsidRDefault="008850B3" w:rsidP="008850B3">
      <w:pPr>
        <w:pStyle w:val="PL"/>
        <w:shd w:val="clear" w:color="auto" w:fill="E6E6E6"/>
      </w:pPr>
      <w:r>
        <w:t xml:space="preserve">        priority                            </w:t>
      </w:r>
      <w:r>
        <w:rPr>
          <w:color w:val="993366"/>
        </w:rPr>
        <w:t>INTEGER</w:t>
      </w:r>
      <w:r>
        <w:t xml:space="preserve"> (1..16),</w:t>
      </w:r>
    </w:p>
    <w:p w14:paraId="5428046E" w14:textId="77777777" w:rsidR="008850B3" w:rsidRDefault="008850B3" w:rsidP="008850B3">
      <w:pPr>
        <w:pStyle w:val="PL"/>
        <w:shd w:val="clear" w:color="auto" w:fill="E6E6E6"/>
      </w:pPr>
      <w:r>
        <w:t xml:space="preserve">        prioritisedBitRate                  </w:t>
      </w:r>
      <w:r>
        <w:rPr>
          <w:color w:val="993366"/>
        </w:rPr>
        <w:t>ENUMERATED</w:t>
      </w:r>
      <w:r>
        <w:t xml:space="preserve"> {kBps0, kBps8, kBps16, kBps32, kBps64, kBps128, kBps256, kBps512,</w:t>
      </w:r>
    </w:p>
    <w:p w14:paraId="1E3ED711" w14:textId="77777777" w:rsidR="008850B3" w:rsidRDefault="008850B3" w:rsidP="008850B3">
      <w:pPr>
        <w:pStyle w:val="PL"/>
        <w:shd w:val="clear" w:color="auto" w:fill="E6E6E6"/>
      </w:pPr>
      <w:r>
        <w:t xml:space="preserve">                                            kBps1024, kBps2048, kBps4096, kBps8192, kBps16384, kBps32768, kBps65536, infinity},</w:t>
      </w:r>
    </w:p>
    <w:p w14:paraId="6BCD5840" w14:textId="77777777" w:rsidR="008850B3" w:rsidRDefault="008850B3" w:rsidP="008850B3">
      <w:pPr>
        <w:pStyle w:val="PL"/>
        <w:shd w:val="clear" w:color="auto" w:fill="E6E6E6"/>
      </w:pPr>
      <w:r>
        <w:t xml:space="preserve">        bucketSizeDuration                  </w:t>
      </w:r>
      <w:r>
        <w:rPr>
          <w:color w:val="993366"/>
        </w:rPr>
        <w:t>ENUMERATED</w:t>
      </w:r>
      <w:r>
        <w:t xml:space="preserve"> {ms5, ms10, ms20, ms50, ms100, ms150, ms300, ms500, ms1000,</w:t>
      </w:r>
    </w:p>
    <w:p w14:paraId="3FBF8E7B" w14:textId="77777777" w:rsidR="008850B3" w:rsidRDefault="008850B3" w:rsidP="008850B3">
      <w:pPr>
        <w:pStyle w:val="PL"/>
        <w:shd w:val="clear" w:color="auto" w:fill="E6E6E6"/>
      </w:pPr>
      <w:r>
        <w:t xml:space="preserve">                                                            spare7, spare6, spare5, spare4, spare3,spare2, spare1},</w:t>
      </w:r>
    </w:p>
    <w:p w14:paraId="32C9C8A5" w14:textId="77777777" w:rsidR="008850B3" w:rsidRDefault="008850B3" w:rsidP="008850B3">
      <w:pPr>
        <w:pStyle w:val="PL"/>
        <w:shd w:val="clear" w:color="auto" w:fill="E6E6E6"/>
      </w:pPr>
      <w:r>
        <w:t xml:space="preserve">        allowedServingCells                 </w:t>
      </w:r>
      <w:r>
        <w:rPr>
          <w:color w:val="993366"/>
        </w:rPr>
        <w:t>SEQUENCE</w:t>
      </w:r>
      <w:r>
        <w:t xml:space="preserve"> (</w:t>
      </w:r>
      <w:r>
        <w:rPr>
          <w:color w:val="993366"/>
        </w:rPr>
        <w:t>SIZE</w:t>
      </w:r>
      <w:r>
        <w:t xml:space="preserve"> (1..maxNrofServingCells-1))</w:t>
      </w:r>
      <w:r>
        <w:rPr>
          <w:color w:val="993366"/>
        </w:rPr>
        <w:t xml:space="preserve"> OF</w:t>
      </w:r>
      <w:r>
        <w:t xml:space="preserve"> ServCellIndex</w:t>
      </w:r>
    </w:p>
    <w:p w14:paraId="0223321E" w14:textId="77777777" w:rsidR="008850B3" w:rsidRDefault="008850B3" w:rsidP="008850B3">
      <w:pPr>
        <w:pStyle w:val="PL"/>
        <w:shd w:val="clear" w:color="auto" w:fill="E6E6E6"/>
        <w:rPr>
          <w:color w:val="808080"/>
        </w:rPr>
      </w:pPr>
      <w:r>
        <w:t xml:space="preserve">                                                                                                            </w:t>
      </w:r>
      <w:r>
        <w:rPr>
          <w:color w:val="993366"/>
        </w:rPr>
        <w:t>OPTIONAL</w:t>
      </w:r>
      <w:r>
        <w:t xml:space="preserve">,   </w:t>
      </w:r>
      <w:r>
        <w:rPr>
          <w:color w:val="808080"/>
        </w:rPr>
        <w:t>-- Cond PDCP-CADuplication</w:t>
      </w:r>
    </w:p>
    <w:p w14:paraId="1B466A04" w14:textId="77777777" w:rsidR="008850B3" w:rsidRDefault="008850B3" w:rsidP="008850B3">
      <w:pPr>
        <w:pStyle w:val="PL"/>
        <w:shd w:val="clear" w:color="auto" w:fill="E6E6E6"/>
        <w:rPr>
          <w:color w:val="808080"/>
        </w:rPr>
      </w:pPr>
      <w:r>
        <w:t xml:space="preserve">        allowedSCS-List                     </w:t>
      </w:r>
      <w:r>
        <w:rPr>
          <w:color w:val="993366"/>
        </w:rPr>
        <w:t>SEQUENCE</w:t>
      </w:r>
      <w:r>
        <w:t xml:space="preserve"> (</w:t>
      </w:r>
      <w:r>
        <w:rPr>
          <w:color w:val="993366"/>
        </w:rPr>
        <w:t>SIZE</w:t>
      </w:r>
      <w:r>
        <w:t xml:space="preserve"> (1..maxSCSs))</w:t>
      </w:r>
      <w:r>
        <w:rPr>
          <w:color w:val="993366"/>
        </w:rPr>
        <w:t xml:space="preserve"> OF</w:t>
      </w:r>
      <w:r>
        <w:t xml:space="preserve"> SubcarrierSpacing                   </w:t>
      </w:r>
      <w:r>
        <w:rPr>
          <w:color w:val="993366"/>
        </w:rPr>
        <w:t>OPTIONAL</w:t>
      </w:r>
      <w:r>
        <w:t xml:space="preserve">,   </w:t>
      </w:r>
      <w:r>
        <w:rPr>
          <w:color w:val="808080"/>
        </w:rPr>
        <w:t>-- Need R</w:t>
      </w:r>
    </w:p>
    <w:p w14:paraId="775DC902" w14:textId="77777777" w:rsidR="008850B3" w:rsidRDefault="008850B3" w:rsidP="008850B3">
      <w:pPr>
        <w:pStyle w:val="PL"/>
        <w:shd w:val="clear" w:color="auto" w:fill="E6E6E6"/>
      </w:pPr>
      <w:r>
        <w:t xml:space="preserve">        maxPUSCH-Duration                   </w:t>
      </w:r>
      <w:r>
        <w:rPr>
          <w:color w:val="993366"/>
        </w:rPr>
        <w:t>ENUMERATED</w:t>
      </w:r>
      <w:r>
        <w:t xml:space="preserve"> {ms0p02, ms0p04, ms0p0625, ms0p125, ms0p25, ms0p5, ms0p01-v1700, spare1}</w:t>
      </w:r>
    </w:p>
    <w:p w14:paraId="63F5535A" w14:textId="77777777" w:rsidR="008850B3" w:rsidRDefault="008850B3" w:rsidP="008850B3">
      <w:pPr>
        <w:pStyle w:val="PL"/>
        <w:shd w:val="clear" w:color="auto" w:fill="E6E6E6"/>
        <w:rPr>
          <w:color w:val="808080"/>
        </w:rPr>
      </w:pPr>
      <w:r>
        <w:t xml:space="preserve">                                                                                                                </w:t>
      </w:r>
      <w:r>
        <w:rPr>
          <w:color w:val="993366"/>
        </w:rPr>
        <w:t>OPTIONAL</w:t>
      </w:r>
      <w:r>
        <w:t xml:space="preserve">,   </w:t>
      </w:r>
      <w:r>
        <w:rPr>
          <w:color w:val="808080"/>
        </w:rPr>
        <w:t>-- Need R</w:t>
      </w:r>
    </w:p>
    <w:p w14:paraId="558B86D3" w14:textId="77777777" w:rsidR="008850B3" w:rsidRDefault="008850B3" w:rsidP="008850B3">
      <w:pPr>
        <w:pStyle w:val="PL"/>
        <w:shd w:val="clear" w:color="auto" w:fill="E6E6E6"/>
        <w:rPr>
          <w:color w:val="808080"/>
        </w:rPr>
      </w:pPr>
      <w:r>
        <w:t xml:space="preserve">        configuredGrantType1Allowed         </w:t>
      </w:r>
      <w:r>
        <w:rPr>
          <w:color w:val="993366"/>
        </w:rPr>
        <w:t>ENUMERATED</w:t>
      </w:r>
      <w:r>
        <w:t xml:space="preserve"> {true}                                                   </w:t>
      </w:r>
      <w:r>
        <w:rPr>
          <w:color w:val="993366"/>
        </w:rPr>
        <w:t>OPTIONAL</w:t>
      </w:r>
      <w:r>
        <w:t xml:space="preserve">,   </w:t>
      </w:r>
      <w:r>
        <w:rPr>
          <w:color w:val="808080"/>
        </w:rPr>
        <w:t>-- Need R</w:t>
      </w:r>
    </w:p>
    <w:p w14:paraId="64C03267" w14:textId="77777777" w:rsidR="008850B3" w:rsidRDefault="008850B3" w:rsidP="008850B3">
      <w:pPr>
        <w:pStyle w:val="PL"/>
        <w:shd w:val="clear" w:color="auto" w:fill="E6E6E6"/>
        <w:rPr>
          <w:color w:val="808080"/>
        </w:rPr>
      </w:pPr>
      <w:r>
        <w:t xml:space="preserve">        logicalChannelGroup                 </w:t>
      </w:r>
      <w:r>
        <w:rPr>
          <w:color w:val="993366"/>
        </w:rPr>
        <w:t>INTEGER</w:t>
      </w:r>
      <w:r>
        <w:t xml:space="preserve"> (0..maxLCG-ID)                                              </w:t>
      </w:r>
      <w:r>
        <w:rPr>
          <w:color w:val="993366"/>
        </w:rPr>
        <w:t>OPTIONAL</w:t>
      </w:r>
      <w:r>
        <w:t xml:space="preserve">,   </w:t>
      </w:r>
      <w:r>
        <w:rPr>
          <w:color w:val="808080"/>
        </w:rPr>
        <w:t>-- Need R</w:t>
      </w:r>
    </w:p>
    <w:p w14:paraId="3C5A8CE2" w14:textId="77777777" w:rsidR="008850B3" w:rsidRDefault="008850B3" w:rsidP="008850B3">
      <w:pPr>
        <w:pStyle w:val="PL"/>
        <w:shd w:val="clear" w:color="auto" w:fill="E6E6E6"/>
        <w:rPr>
          <w:color w:val="808080"/>
        </w:rPr>
      </w:pPr>
      <w:r>
        <w:t xml:space="preserve">        schedulingRequestID                 SchedulingRequestId                                                 </w:t>
      </w:r>
      <w:r>
        <w:rPr>
          <w:color w:val="993366"/>
        </w:rPr>
        <w:t>OPTIONAL</w:t>
      </w:r>
      <w:r>
        <w:t xml:space="preserve">,   </w:t>
      </w:r>
      <w:r>
        <w:rPr>
          <w:color w:val="808080"/>
        </w:rPr>
        <w:t>-- Need R</w:t>
      </w:r>
    </w:p>
    <w:p w14:paraId="78DB906A" w14:textId="77777777" w:rsidR="008850B3" w:rsidRDefault="008850B3" w:rsidP="008850B3">
      <w:pPr>
        <w:pStyle w:val="PL"/>
        <w:shd w:val="clear" w:color="auto" w:fill="E6E6E6"/>
      </w:pPr>
      <w:r>
        <w:t xml:space="preserve">        logicalChannelSR-Mask               </w:t>
      </w:r>
      <w:r>
        <w:rPr>
          <w:color w:val="993366"/>
        </w:rPr>
        <w:t>BOOLEAN</w:t>
      </w:r>
      <w:r>
        <w:t>,</w:t>
      </w:r>
    </w:p>
    <w:p w14:paraId="1A403C4E" w14:textId="77777777" w:rsidR="008850B3" w:rsidRDefault="008850B3" w:rsidP="008850B3">
      <w:pPr>
        <w:pStyle w:val="PL"/>
        <w:shd w:val="clear" w:color="auto" w:fill="E6E6E6"/>
      </w:pPr>
      <w:r>
        <w:t xml:space="preserve">        logicalChannelSR-DelayTimerApplied  </w:t>
      </w:r>
      <w:r>
        <w:rPr>
          <w:color w:val="993366"/>
        </w:rPr>
        <w:t>BOOLEAN</w:t>
      </w:r>
      <w:r>
        <w:t>,</w:t>
      </w:r>
    </w:p>
    <w:p w14:paraId="2D563150" w14:textId="77777777" w:rsidR="008850B3" w:rsidRDefault="008850B3" w:rsidP="008850B3">
      <w:pPr>
        <w:pStyle w:val="PL"/>
        <w:shd w:val="clear" w:color="auto" w:fill="E6E6E6"/>
      </w:pPr>
      <w:r>
        <w:t xml:space="preserve">        ...,</w:t>
      </w:r>
    </w:p>
    <w:p w14:paraId="5EAE8DA5" w14:textId="77777777" w:rsidR="008850B3" w:rsidRDefault="008850B3" w:rsidP="008850B3">
      <w:pPr>
        <w:pStyle w:val="PL"/>
        <w:shd w:val="clear" w:color="auto" w:fill="E6E6E6"/>
        <w:rPr>
          <w:color w:val="808080"/>
        </w:rPr>
      </w:pPr>
      <w:r>
        <w:t xml:space="preserve">        bitRateQueryProhibitTimer       </w:t>
      </w:r>
      <w:r>
        <w:rPr>
          <w:color w:val="993366"/>
        </w:rPr>
        <w:t>ENUMERATED</w:t>
      </w:r>
      <w:r>
        <w:t xml:space="preserve"> {s0, s0dot4, s0dot8, s1dot6, s3, s6, s12, s30}               </w:t>
      </w:r>
      <w:r>
        <w:rPr>
          <w:color w:val="993366"/>
        </w:rPr>
        <w:t>OPTIONAL</w:t>
      </w:r>
      <w:r>
        <w:t xml:space="preserve">,    </w:t>
      </w:r>
      <w:r>
        <w:rPr>
          <w:color w:val="808080"/>
        </w:rPr>
        <w:t>-- Need R</w:t>
      </w:r>
    </w:p>
    <w:p w14:paraId="697CECFF" w14:textId="77777777" w:rsidR="008850B3" w:rsidRDefault="008850B3" w:rsidP="008850B3">
      <w:pPr>
        <w:pStyle w:val="PL"/>
        <w:shd w:val="clear" w:color="auto" w:fill="E6E6E6"/>
      </w:pPr>
      <w:r>
        <w:t xml:space="preserve">        [[</w:t>
      </w:r>
    </w:p>
    <w:p w14:paraId="789CEEB7" w14:textId="77777777" w:rsidR="008850B3" w:rsidRDefault="008850B3" w:rsidP="008850B3">
      <w:pPr>
        <w:pStyle w:val="PL"/>
        <w:shd w:val="clear" w:color="auto" w:fill="E6E6E6"/>
      </w:pPr>
      <w:r>
        <w:t xml:space="preserve">        allowedCG-List-r16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377EDAE4" w14:textId="77777777" w:rsidR="008850B3" w:rsidRDefault="008850B3" w:rsidP="008850B3">
      <w:pPr>
        <w:pStyle w:val="PL"/>
        <w:shd w:val="clear" w:color="auto" w:fill="E6E6E6"/>
        <w:rPr>
          <w:color w:val="808080"/>
        </w:rPr>
      </w:pPr>
      <w:r>
        <w:t xml:space="preserve">                                                                                                                </w:t>
      </w:r>
      <w:r>
        <w:rPr>
          <w:color w:val="993366"/>
        </w:rPr>
        <w:t>OPTIONAL</w:t>
      </w:r>
      <w:r>
        <w:t xml:space="preserve">,   </w:t>
      </w:r>
      <w:r>
        <w:rPr>
          <w:color w:val="808080"/>
        </w:rPr>
        <w:t>-- Need S</w:t>
      </w:r>
    </w:p>
    <w:p w14:paraId="18A032C6" w14:textId="77777777" w:rsidR="008850B3" w:rsidRDefault="008850B3" w:rsidP="008850B3">
      <w:pPr>
        <w:pStyle w:val="PL"/>
        <w:shd w:val="clear" w:color="auto" w:fill="E6E6E6"/>
        <w:rPr>
          <w:color w:val="808080"/>
        </w:rPr>
      </w:pPr>
      <w:r>
        <w:lastRenderedPageBreak/>
        <w:t xml:space="preserve">        allowedPHY-PriorityIndex-r16        </w:t>
      </w:r>
      <w:r>
        <w:rPr>
          <w:color w:val="993366"/>
        </w:rPr>
        <w:t>ENUMERATED</w:t>
      </w:r>
      <w:r>
        <w:t xml:space="preserve"> {p0, p1}                                                 </w:t>
      </w:r>
      <w:r>
        <w:rPr>
          <w:color w:val="993366"/>
        </w:rPr>
        <w:t>OPTIONAL</w:t>
      </w:r>
      <w:r>
        <w:t xml:space="preserve">    </w:t>
      </w:r>
      <w:r>
        <w:rPr>
          <w:color w:val="808080"/>
        </w:rPr>
        <w:t>-- Need S</w:t>
      </w:r>
    </w:p>
    <w:p w14:paraId="54C89684" w14:textId="77777777" w:rsidR="008850B3" w:rsidRDefault="008850B3" w:rsidP="008850B3">
      <w:pPr>
        <w:pStyle w:val="PL"/>
        <w:shd w:val="clear" w:color="auto" w:fill="E6E6E6"/>
      </w:pPr>
      <w:r>
        <w:t xml:space="preserve">        ]],</w:t>
      </w:r>
    </w:p>
    <w:p w14:paraId="2E4335D3" w14:textId="77777777" w:rsidR="008850B3" w:rsidRDefault="008850B3" w:rsidP="008850B3">
      <w:pPr>
        <w:pStyle w:val="PL"/>
        <w:shd w:val="clear" w:color="auto" w:fill="E6E6E6"/>
      </w:pPr>
      <w:r>
        <w:t xml:space="preserve">        [[</w:t>
      </w:r>
    </w:p>
    <w:p w14:paraId="63749A65" w14:textId="77777777" w:rsidR="008850B3" w:rsidRDefault="008850B3" w:rsidP="008850B3">
      <w:pPr>
        <w:pStyle w:val="PL"/>
        <w:shd w:val="clear" w:color="auto" w:fill="E6E6E6"/>
        <w:rPr>
          <w:color w:val="808080"/>
        </w:rPr>
      </w:pPr>
      <w:r>
        <w:t xml:space="preserve">        logicalChannelGroupIAB-Ext-r17      </w:t>
      </w:r>
      <w:r>
        <w:rPr>
          <w:color w:val="993366"/>
        </w:rPr>
        <w:t>INTEGER</w:t>
      </w:r>
      <w:r>
        <w:t xml:space="preserve"> (0..maxLCG-ID-IAB-r17)                                      </w:t>
      </w:r>
      <w:r>
        <w:rPr>
          <w:color w:val="993366"/>
        </w:rPr>
        <w:t>OPTIONAL</w:t>
      </w:r>
      <w:r>
        <w:t xml:space="preserve">,   </w:t>
      </w:r>
      <w:r>
        <w:rPr>
          <w:color w:val="808080"/>
        </w:rPr>
        <w:t>-- Need R</w:t>
      </w:r>
    </w:p>
    <w:p w14:paraId="0B53FE1E" w14:textId="77777777" w:rsidR="008850B3" w:rsidRDefault="008850B3" w:rsidP="008850B3">
      <w:pPr>
        <w:pStyle w:val="PL"/>
        <w:shd w:val="clear" w:color="auto" w:fill="E6E6E6"/>
        <w:rPr>
          <w:color w:val="808080"/>
        </w:rPr>
      </w:pPr>
      <w:r>
        <w:t xml:space="preserve">        allowedHARQ-mode-r17                </w:t>
      </w:r>
      <w:r>
        <w:rPr>
          <w:color w:val="993366"/>
        </w:rPr>
        <w:t>ENUMERATED</w:t>
      </w:r>
      <w:r>
        <w:t xml:space="preserve"> {harqModeA, harqModeB}                                   </w:t>
      </w:r>
      <w:r>
        <w:rPr>
          <w:color w:val="993366"/>
        </w:rPr>
        <w:t>OPTIONAL</w:t>
      </w:r>
      <w:r>
        <w:t xml:space="preserve">    </w:t>
      </w:r>
      <w:r>
        <w:rPr>
          <w:color w:val="808080"/>
        </w:rPr>
        <w:t>-- Need R</w:t>
      </w:r>
    </w:p>
    <w:p w14:paraId="30488E2E" w14:textId="77777777" w:rsidR="008850B3" w:rsidRDefault="008850B3" w:rsidP="008850B3">
      <w:pPr>
        <w:pStyle w:val="PL"/>
        <w:shd w:val="clear" w:color="auto" w:fill="E6E6E6"/>
      </w:pPr>
      <w:r>
        <w:t xml:space="preserve">        ]]</w:t>
      </w:r>
    </w:p>
    <w:p w14:paraId="6A8346E9" w14:textId="77777777" w:rsidR="008850B3" w:rsidRDefault="008850B3" w:rsidP="008850B3">
      <w:pPr>
        <w:pStyle w:val="PL"/>
        <w:shd w:val="clear" w:color="auto" w:fill="E6E6E6"/>
        <w:rPr>
          <w:color w:val="808080"/>
        </w:rPr>
      </w:pPr>
      <w:r>
        <w:t xml:space="preserve">    }                                                                                                       </w:t>
      </w:r>
      <w:r>
        <w:rPr>
          <w:color w:val="993366"/>
        </w:rPr>
        <w:t>OPTIONAL</w:t>
      </w:r>
      <w:r>
        <w:t xml:space="preserve">,   </w:t>
      </w:r>
      <w:r w:rsidRPr="00CA1952">
        <w:rPr>
          <w:color w:val="808080"/>
        </w:rPr>
        <w:t>-- Cond UL</w:t>
      </w:r>
    </w:p>
    <w:p w14:paraId="49444E6E" w14:textId="77777777" w:rsidR="008850B3" w:rsidRDefault="008850B3" w:rsidP="008850B3">
      <w:pPr>
        <w:pStyle w:val="PL"/>
        <w:shd w:val="clear" w:color="auto" w:fill="E6E6E6"/>
      </w:pPr>
      <w:r>
        <w:t xml:space="preserve">    ...,</w:t>
      </w:r>
    </w:p>
    <w:p w14:paraId="5C81C07B" w14:textId="77777777" w:rsidR="008850B3" w:rsidRDefault="008850B3" w:rsidP="008850B3">
      <w:pPr>
        <w:pStyle w:val="PL"/>
        <w:shd w:val="clear" w:color="auto" w:fill="E6E6E6"/>
      </w:pPr>
      <w:r>
        <w:t xml:space="preserve">    [[</w:t>
      </w:r>
    </w:p>
    <w:p w14:paraId="78C20573" w14:textId="77777777" w:rsidR="008850B3" w:rsidRDefault="008850B3" w:rsidP="008850B3">
      <w:pPr>
        <w:pStyle w:val="PL"/>
        <w:shd w:val="clear" w:color="auto" w:fill="E6E6E6"/>
        <w:rPr>
          <w:color w:val="808080"/>
        </w:rPr>
      </w:pPr>
      <w:r>
        <w:t xml:space="preserve">    channelAccessPriority-r16           </w:t>
      </w:r>
      <w:r>
        <w:rPr>
          <w:color w:val="993366"/>
        </w:rPr>
        <w:t>INTEGER</w:t>
      </w:r>
      <w:r>
        <w:t xml:space="preserve"> (1..4)                                                      </w:t>
      </w:r>
      <w:r>
        <w:rPr>
          <w:color w:val="993366"/>
        </w:rPr>
        <w:t>OPTIONAL</w:t>
      </w:r>
      <w:r>
        <w:t xml:space="preserve">,   </w:t>
      </w:r>
      <w:r>
        <w:rPr>
          <w:color w:val="808080"/>
        </w:rPr>
        <w:t>-- Need R</w:t>
      </w:r>
    </w:p>
    <w:p w14:paraId="4657F3A7" w14:textId="77777777" w:rsidR="008850B3" w:rsidRDefault="008850B3" w:rsidP="008850B3">
      <w:pPr>
        <w:pStyle w:val="PL"/>
        <w:shd w:val="clear" w:color="auto" w:fill="E6E6E6"/>
        <w:rPr>
          <w:color w:val="808080"/>
        </w:rPr>
      </w:pPr>
      <w:r>
        <w:t xml:space="preserve">    bitRateMultiplier-r16               </w:t>
      </w:r>
      <w:r>
        <w:rPr>
          <w:color w:val="993366"/>
        </w:rPr>
        <w:t>ENUMERATED</w:t>
      </w:r>
      <w:r>
        <w:t xml:space="preserve"> {x40, x70, x100, x200}                                   </w:t>
      </w:r>
      <w:r>
        <w:rPr>
          <w:color w:val="993366"/>
        </w:rPr>
        <w:t>OPTIONAL</w:t>
      </w:r>
      <w:r>
        <w:t xml:space="preserve">    </w:t>
      </w:r>
      <w:r>
        <w:rPr>
          <w:color w:val="808080"/>
        </w:rPr>
        <w:t>-- Need R</w:t>
      </w:r>
    </w:p>
    <w:p w14:paraId="372B36A5" w14:textId="77777777" w:rsidR="008850B3" w:rsidRDefault="008850B3" w:rsidP="008850B3">
      <w:pPr>
        <w:pStyle w:val="PL"/>
        <w:shd w:val="clear" w:color="auto" w:fill="E6E6E6"/>
      </w:pPr>
      <w:r>
        <w:t xml:space="preserve">    ]]</w:t>
      </w:r>
    </w:p>
    <w:p w14:paraId="0FDC1DC7" w14:textId="77777777" w:rsidR="008850B3" w:rsidRDefault="008850B3" w:rsidP="008850B3">
      <w:pPr>
        <w:pStyle w:val="PL"/>
        <w:shd w:val="clear" w:color="auto" w:fill="E6E6E6"/>
      </w:pPr>
      <w:r>
        <w:t>}</w:t>
      </w:r>
    </w:p>
    <w:p w14:paraId="0A6F19DD" w14:textId="77777777" w:rsidR="008850B3" w:rsidRDefault="008850B3" w:rsidP="008850B3">
      <w:pPr>
        <w:pStyle w:val="PL"/>
        <w:shd w:val="clear" w:color="auto" w:fill="E6E6E6"/>
      </w:pPr>
    </w:p>
    <w:p w14:paraId="633FDA19" w14:textId="77777777" w:rsidR="008850B3" w:rsidRDefault="008850B3" w:rsidP="008850B3">
      <w:pPr>
        <w:pStyle w:val="PL"/>
        <w:shd w:val="clear" w:color="auto" w:fill="E6E6E6"/>
        <w:rPr>
          <w:color w:val="808080"/>
        </w:rPr>
      </w:pPr>
      <w:r>
        <w:rPr>
          <w:color w:val="808080"/>
        </w:rPr>
        <w:t>-- TAG-LOGICALCHANNELCONFIG-STOP</w:t>
      </w:r>
    </w:p>
    <w:p w14:paraId="239ECE5F" w14:textId="77777777" w:rsidR="008850B3" w:rsidRDefault="008850B3" w:rsidP="008850B3">
      <w:pPr>
        <w:pStyle w:val="PL"/>
        <w:shd w:val="clear" w:color="auto" w:fill="E6E6E6"/>
        <w:rPr>
          <w:color w:val="808080"/>
        </w:rPr>
      </w:pPr>
      <w:r>
        <w:rPr>
          <w:color w:val="808080"/>
        </w:rPr>
        <w:t>-- ASN1STOP</w:t>
      </w:r>
    </w:p>
    <w:p w14:paraId="1E5FCB76" w14:textId="77777777" w:rsidR="008850B3" w:rsidRDefault="008850B3" w:rsidP="008850B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50B3" w14:paraId="7F09FB89"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5C0D2324" w14:textId="77777777" w:rsidR="008850B3" w:rsidRDefault="008850B3" w:rsidP="007C0D67">
            <w:pPr>
              <w:pStyle w:val="TAH"/>
              <w:rPr>
                <w:lang w:eastAsia="sv-SE"/>
              </w:rPr>
            </w:pPr>
            <w:r>
              <w:rPr>
                <w:i/>
                <w:lang w:eastAsia="sv-SE"/>
              </w:rPr>
              <w:lastRenderedPageBreak/>
              <w:t xml:space="preserve">LogicalChannelConfig </w:t>
            </w:r>
            <w:r>
              <w:rPr>
                <w:lang w:eastAsia="sv-SE"/>
              </w:rPr>
              <w:t>field descriptions</w:t>
            </w:r>
          </w:p>
        </w:tc>
      </w:tr>
      <w:tr w:rsidR="008850B3" w14:paraId="458E0045"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3D03A058" w14:textId="77777777" w:rsidR="008850B3" w:rsidRDefault="008850B3" w:rsidP="007C0D67">
            <w:pPr>
              <w:pStyle w:val="TAL"/>
              <w:rPr>
                <w:b/>
                <w:i/>
                <w:lang w:eastAsia="en-GB"/>
              </w:rPr>
            </w:pPr>
            <w:r>
              <w:rPr>
                <w:b/>
                <w:i/>
                <w:lang w:eastAsia="en-GB"/>
              </w:rPr>
              <w:t>allowedCG-List</w:t>
            </w:r>
          </w:p>
          <w:p w14:paraId="4F2B2742" w14:textId="77777777" w:rsidR="008850B3" w:rsidRDefault="008850B3" w:rsidP="007C0D67">
            <w:pPr>
              <w:pStyle w:val="TAL"/>
              <w:rPr>
                <w:b/>
                <w:i/>
                <w:lang w:eastAsia="en-GB"/>
              </w:rPr>
            </w:pPr>
            <w:r>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w:t>
            </w:r>
            <w:r>
              <w:rPr>
                <w:lang w:eastAsia="sv-SE"/>
              </w:rPr>
              <w:t>configured grant type 1 configuration. Corresponds to "allowedCG-List" as specified in TS 38.321 [3].</w:t>
            </w:r>
          </w:p>
        </w:tc>
      </w:tr>
      <w:tr w:rsidR="008850B3" w14:paraId="48671F4C"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73AD231E" w14:textId="77777777" w:rsidR="008850B3" w:rsidRDefault="008850B3" w:rsidP="007C0D67">
            <w:pPr>
              <w:pStyle w:val="TAL"/>
              <w:rPr>
                <w:bCs/>
                <w:i/>
                <w:lang w:eastAsia="en-GB"/>
              </w:rPr>
            </w:pPr>
            <w:r>
              <w:rPr>
                <w:b/>
                <w:i/>
                <w:lang w:eastAsia="en-GB"/>
              </w:rPr>
              <w:t>allowedHARQ-mode</w:t>
            </w:r>
          </w:p>
          <w:p w14:paraId="54291DC0" w14:textId="77777777" w:rsidR="008850B3" w:rsidRDefault="008850B3" w:rsidP="007C0D67">
            <w:pPr>
              <w:pStyle w:val="TAL"/>
              <w:rPr>
                <w:b/>
                <w:i/>
                <w:lang w:eastAsia="en-GB"/>
              </w:rPr>
            </w:pPr>
            <w:r>
              <w:rPr>
                <w:bCs/>
                <w:iCs/>
                <w:lang w:eastAsia="en-GB"/>
              </w:rPr>
              <w:t xml:space="preserve">Indicates the allowed HARQ mode of a HARQ process mapped to this logical channel. If the parameter is absent, there is no restriction for HARQ mode for the mapping. </w:t>
            </w:r>
            <w:r>
              <w:t>This field applies to SRB1, SRB2 and DRBs.</w:t>
            </w:r>
          </w:p>
        </w:tc>
      </w:tr>
      <w:tr w:rsidR="008850B3" w14:paraId="47652568"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37288A91" w14:textId="77777777" w:rsidR="008850B3" w:rsidRDefault="008850B3" w:rsidP="007C0D67">
            <w:pPr>
              <w:pStyle w:val="TAL"/>
              <w:rPr>
                <w:b/>
                <w:i/>
                <w:lang w:eastAsia="en-GB"/>
              </w:rPr>
            </w:pPr>
            <w:r>
              <w:rPr>
                <w:b/>
                <w:i/>
                <w:lang w:eastAsia="en-GB"/>
              </w:rPr>
              <w:t>allowedPHY-PriorityIndex</w:t>
            </w:r>
          </w:p>
          <w:p w14:paraId="29589BFE" w14:textId="77777777" w:rsidR="008850B3" w:rsidRDefault="008850B3" w:rsidP="007C0D67">
            <w:pPr>
              <w:pStyle w:val="TAL"/>
              <w:rPr>
                <w:b/>
                <w:i/>
                <w:lang w:eastAsia="en-GB"/>
              </w:rPr>
            </w:pPr>
            <w:r>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eastAsia="en-GB"/>
              </w:rPr>
              <w:t>p0</w:t>
            </w:r>
            <w:r>
              <w:rPr>
                <w:lang w:eastAsia="en-GB"/>
              </w:rPr>
              <w:t>, see TS 38.213 [13], clause 9.</w:t>
            </w:r>
            <w:r>
              <w:rPr>
                <w:lang w:eastAsia="sv-SE"/>
              </w:rPr>
              <w:t xml:space="preserve"> If the field is not present, UL MAC SDUs from this logical channel can be mapped to any dynamic grants. Corresponds to "allowedPHY-PriorityIndex" as specified in TS 38.321 [3].</w:t>
            </w:r>
          </w:p>
        </w:tc>
      </w:tr>
      <w:tr w:rsidR="008850B3" w14:paraId="46B42571"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0E58E139" w14:textId="77777777" w:rsidR="008850B3" w:rsidRDefault="008850B3" w:rsidP="007C0D67">
            <w:pPr>
              <w:pStyle w:val="TAL"/>
              <w:rPr>
                <w:b/>
                <w:i/>
                <w:lang w:eastAsia="en-GB"/>
              </w:rPr>
            </w:pPr>
            <w:r>
              <w:rPr>
                <w:b/>
                <w:i/>
                <w:lang w:eastAsia="en-GB"/>
              </w:rPr>
              <w:t>allowedSCS-List</w:t>
            </w:r>
          </w:p>
          <w:p w14:paraId="02C50467" w14:textId="77777777" w:rsidR="008850B3" w:rsidRDefault="008850B3" w:rsidP="007C0D67">
            <w:pPr>
              <w:pStyle w:val="TAL"/>
              <w:rPr>
                <w:lang w:eastAsia="en-GB"/>
              </w:rPr>
            </w:pPr>
            <w:r>
              <w:rPr>
                <w:lang w:eastAsia="en-GB"/>
              </w:rPr>
              <w:t xml:space="preserve">If present, UL MAC </w:t>
            </w:r>
            <w:r>
              <w:rPr>
                <w:rFonts w:eastAsia="Yu Mincho"/>
                <w:lang w:eastAsia="sv-SE"/>
              </w:rPr>
              <w:t>S</w:t>
            </w:r>
            <w:r>
              <w:rPr>
                <w:lang w:eastAsia="en-GB"/>
              </w:rPr>
              <w:t xml:space="preserve">DUs from this logical channel can only be mapped to the indicated numerology. Otherwise, UL MAC </w:t>
            </w:r>
            <w:r>
              <w:rPr>
                <w:rFonts w:eastAsia="Yu Mincho"/>
                <w:lang w:eastAsia="sv-SE"/>
              </w:rPr>
              <w:t>S</w:t>
            </w:r>
            <w:r>
              <w:rPr>
                <w:lang w:eastAsia="en-GB"/>
              </w:rPr>
              <w:t xml:space="preserve">DUs from this logical channel can be mapped to any configured numerology. Corresponds to </w:t>
            </w:r>
            <w:r>
              <w:rPr>
                <w:i/>
                <w:iCs/>
                <w:lang w:eastAsia="en-GB"/>
              </w:rPr>
              <w:t>'allowedSCS-List'</w:t>
            </w:r>
            <w:r>
              <w:rPr>
                <w:lang w:eastAsia="en-GB"/>
              </w:rPr>
              <w:t xml:space="preserve"> as specified in TS 38.321 [3].</w:t>
            </w:r>
          </w:p>
          <w:p w14:paraId="5B469BD6" w14:textId="77777777" w:rsidR="008850B3" w:rsidRDefault="008850B3" w:rsidP="007C0D67">
            <w:pPr>
              <w:pStyle w:val="TAL"/>
              <w:rPr>
                <w:bCs/>
                <w:iCs/>
                <w:lang w:eastAsia="sv-SE"/>
              </w:rPr>
            </w:pPr>
            <w:r>
              <w:rPr>
                <w:bCs/>
                <w:iCs/>
                <w:lang w:eastAsia="sv-SE"/>
              </w:rPr>
              <w:t>Only the following values are applicable depending on the used frequency:</w:t>
            </w:r>
          </w:p>
          <w:p w14:paraId="3ED55855" w14:textId="77777777" w:rsidR="008850B3" w:rsidRDefault="008850B3" w:rsidP="007C0D67">
            <w:pPr>
              <w:pStyle w:val="TAL"/>
              <w:rPr>
                <w:bCs/>
                <w:iCs/>
                <w:lang w:eastAsia="sv-SE"/>
              </w:rPr>
            </w:pPr>
            <w:r>
              <w:rPr>
                <w:bCs/>
                <w:iCs/>
                <w:lang w:eastAsia="sv-SE"/>
              </w:rPr>
              <w:t>FR1:    15, 30, or 60 kHz</w:t>
            </w:r>
          </w:p>
          <w:p w14:paraId="19AA7B77" w14:textId="77777777" w:rsidR="008850B3" w:rsidRDefault="008850B3" w:rsidP="007C0D67">
            <w:pPr>
              <w:pStyle w:val="TAL"/>
              <w:rPr>
                <w:bCs/>
                <w:iCs/>
                <w:lang w:eastAsia="sv-SE"/>
              </w:rPr>
            </w:pPr>
            <w:r>
              <w:rPr>
                <w:bCs/>
                <w:iCs/>
                <w:lang w:eastAsia="sv-SE"/>
              </w:rPr>
              <w:t>FR2-1:  60 or 120 kHz</w:t>
            </w:r>
          </w:p>
          <w:p w14:paraId="3C4F3BC1" w14:textId="77777777" w:rsidR="008850B3" w:rsidRDefault="008850B3" w:rsidP="007C0D67">
            <w:pPr>
              <w:pStyle w:val="TAL"/>
              <w:rPr>
                <w:b/>
                <w:i/>
                <w:lang w:eastAsia="sv-SE"/>
              </w:rPr>
            </w:pPr>
            <w:r>
              <w:rPr>
                <w:bCs/>
                <w:iCs/>
                <w:lang w:eastAsia="sv-SE"/>
              </w:rPr>
              <w:t>FR2-2:  120, 480, or 960 kHz</w:t>
            </w:r>
          </w:p>
        </w:tc>
      </w:tr>
      <w:tr w:rsidR="008850B3" w14:paraId="6B780A64"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080D4116" w14:textId="77777777" w:rsidR="008850B3" w:rsidRDefault="008850B3" w:rsidP="007C0D67">
            <w:pPr>
              <w:pStyle w:val="TAL"/>
              <w:rPr>
                <w:b/>
                <w:i/>
                <w:lang w:eastAsia="sv-SE"/>
              </w:rPr>
            </w:pPr>
            <w:r>
              <w:rPr>
                <w:b/>
                <w:i/>
                <w:lang w:eastAsia="sv-SE"/>
              </w:rPr>
              <w:t>allowedServingCells</w:t>
            </w:r>
          </w:p>
          <w:p w14:paraId="7F86A515" w14:textId="77777777" w:rsidR="008850B3" w:rsidRDefault="008850B3" w:rsidP="007C0D67">
            <w:pPr>
              <w:pStyle w:val="TAL"/>
              <w:rPr>
                <w:lang w:eastAsia="sv-SE"/>
              </w:rPr>
            </w:pPr>
            <w:r>
              <w:rPr>
                <w:lang w:eastAsia="sv-SE"/>
              </w:rPr>
              <w:t xml:space="preserve">If present,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w:t>
            </w:r>
            <w:r>
              <w:rPr>
                <w:lang w:eastAsia="sv-SE"/>
              </w:rPr>
              <w:t xml:space="preserve">only </w:t>
            </w:r>
            <w:r>
              <w:rPr>
                <w:rFonts w:eastAsia="Yu Mincho"/>
                <w:lang w:eastAsia="sv-SE"/>
              </w:rPr>
              <w:t xml:space="preserve">be mapped </w:t>
            </w:r>
            <w:r>
              <w:rPr>
                <w:lang w:eastAsia="sv-SE"/>
              </w:rPr>
              <w:t xml:space="preserve">to the serving cells indicated in this list. Otherwise,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be mapped </w:t>
            </w:r>
            <w:r>
              <w:rPr>
                <w:lang w:eastAsia="sv-SE"/>
              </w:rPr>
              <w:t>to any configured serving cell of this cell group. Corresponds to 'allowedServingCells' in TS 38.321 [3].</w:t>
            </w:r>
          </w:p>
        </w:tc>
      </w:tr>
      <w:tr w:rsidR="008850B3" w14:paraId="59B85DF0"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77339097" w14:textId="77777777" w:rsidR="008850B3" w:rsidRDefault="008850B3" w:rsidP="007C0D67">
            <w:pPr>
              <w:pStyle w:val="TAL"/>
              <w:rPr>
                <w:b/>
                <w:i/>
                <w:noProof/>
                <w:lang w:eastAsia="en-GB"/>
              </w:rPr>
            </w:pPr>
            <w:r>
              <w:rPr>
                <w:b/>
                <w:i/>
                <w:noProof/>
                <w:lang w:eastAsia="en-GB"/>
              </w:rPr>
              <w:t>bitRateMultiplier</w:t>
            </w:r>
          </w:p>
          <w:p w14:paraId="103EF136" w14:textId="77777777" w:rsidR="008850B3" w:rsidRDefault="008850B3" w:rsidP="007C0D67">
            <w:pPr>
              <w:pStyle w:val="TAL"/>
              <w:rPr>
                <w:b/>
                <w:i/>
                <w:noProof/>
                <w:lang w:eastAsia="en-GB"/>
              </w:rPr>
            </w:pPr>
            <w:r>
              <w:rPr>
                <w:bCs/>
                <w:iCs/>
                <w:noProof/>
                <w:lang w:eastAsia="en-GB"/>
              </w:rPr>
              <w:t xml:space="preserve">Bit rate multiplier for recommended bit rate MAC CE as specified in TS 38.321 [3]. Value </w:t>
            </w:r>
            <w:r>
              <w:rPr>
                <w:bCs/>
                <w:i/>
                <w:noProof/>
                <w:lang w:eastAsia="en-GB"/>
              </w:rPr>
              <w:t>x40</w:t>
            </w:r>
            <w:r>
              <w:rPr>
                <w:bCs/>
                <w:iCs/>
                <w:noProof/>
                <w:lang w:eastAsia="en-GB"/>
              </w:rPr>
              <w:t xml:space="preserve"> indicates bit rate multiplier 40, value </w:t>
            </w:r>
            <w:r>
              <w:rPr>
                <w:bCs/>
                <w:i/>
                <w:noProof/>
                <w:lang w:eastAsia="en-GB"/>
              </w:rPr>
              <w:t>x70</w:t>
            </w:r>
            <w:r>
              <w:rPr>
                <w:bCs/>
                <w:iCs/>
                <w:noProof/>
                <w:lang w:eastAsia="en-GB"/>
              </w:rPr>
              <w:t xml:space="preserve"> indicates bit rate multiplier 70 and so on.</w:t>
            </w:r>
          </w:p>
        </w:tc>
      </w:tr>
      <w:tr w:rsidR="008850B3" w14:paraId="58A223E2"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10F8984E" w14:textId="77777777" w:rsidR="008850B3" w:rsidRDefault="008850B3" w:rsidP="007C0D67">
            <w:pPr>
              <w:pStyle w:val="TAL"/>
              <w:rPr>
                <w:b/>
                <w:i/>
                <w:noProof/>
                <w:lang w:eastAsia="en-GB"/>
              </w:rPr>
            </w:pPr>
            <w:r>
              <w:rPr>
                <w:b/>
                <w:i/>
                <w:noProof/>
                <w:lang w:eastAsia="en-GB"/>
              </w:rPr>
              <w:t>bitRateQueryProhibitTimer</w:t>
            </w:r>
          </w:p>
          <w:p w14:paraId="2BF7B331" w14:textId="77777777" w:rsidR="008850B3" w:rsidRDefault="008850B3" w:rsidP="007C0D67">
            <w:pPr>
              <w:pStyle w:val="TAL"/>
              <w:rPr>
                <w:b/>
                <w:i/>
                <w:lang w:eastAsia="sv-SE"/>
              </w:rPr>
            </w:pPr>
            <w:r>
              <w:rPr>
                <w:iCs/>
                <w:lang w:eastAsia="en-GB"/>
              </w:rPr>
              <w:t>The timer is used for bit rate recommendation query in TS 3</w:t>
            </w:r>
            <w:r>
              <w:rPr>
                <w:iCs/>
                <w:lang w:eastAsia="zh-CN"/>
              </w:rPr>
              <w:t>8</w:t>
            </w:r>
            <w:r>
              <w:rPr>
                <w:iCs/>
                <w:lang w:eastAsia="en-GB"/>
              </w:rPr>
              <w:t>.321 [</w:t>
            </w:r>
            <w:r>
              <w:rPr>
                <w:iCs/>
                <w:lang w:eastAsia="zh-CN"/>
              </w:rPr>
              <w:t>3</w:t>
            </w:r>
            <w:r>
              <w:rPr>
                <w:iCs/>
                <w:lang w:eastAsia="en-GB"/>
              </w:rPr>
              <w:t xml:space="preserve">], in seconds. Value </w:t>
            </w:r>
            <w:r>
              <w:rPr>
                <w:i/>
                <w:lang w:eastAsia="sv-SE"/>
              </w:rPr>
              <w:t>s0</w:t>
            </w:r>
            <w:r>
              <w:rPr>
                <w:iCs/>
                <w:lang w:eastAsia="en-GB"/>
              </w:rPr>
              <w:t xml:space="preserve"> means 0 s, </w:t>
            </w:r>
            <w:r>
              <w:rPr>
                <w:i/>
                <w:lang w:eastAsia="sv-SE"/>
              </w:rPr>
              <w:t>s0dot4</w:t>
            </w:r>
            <w:r>
              <w:rPr>
                <w:iCs/>
                <w:lang w:eastAsia="en-GB"/>
              </w:rPr>
              <w:t xml:space="preserve"> means 0.4 s and so on.</w:t>
            </w:r>
          </w:p>
        </w:tc>
      </w:tr>
      <w:tr w:rsidR="008850B3" w14:paraId="1B31AEA4"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5F478112" w14:textId="77777777" w:rsidR="008850B3" w:rsidRDefault="008850B3" w:rsidP="007C0D67">
            <w:pPr>
              <w:pStyle w:val="TAL"/>
              <w:rPr>
                <w:b/>
                <w:i/>
                <w:lang w:eastAsia="sv-SE"/>
              </w:rPr>
            </w:pPr>
            <w:r>
              <w:rPr>
                <w:b/>
                <w:i/>
                <w:lang w:eastAsia="sv-SE"/>
              </w:rPr>
              <w:t>bucketSizeDuration</w:t>
            </w:r>
          </w:p>
          <w:p w14:paraId="552F85ED" w14:textId="77777777" w:rsidR="008850B3" w:rsidRDefault="008850B3" w:rsidP="007C0D67">
            <w:pPr>
              <w:pStyle w:val="TAL"/>
              <w:rPr>
                <w:b/>
                <w:i/>
                <w:lang w:eastAsia="en-GB"/>
              </w:rPr>
            </w:pPr>
            <w:r>
              <w:rPr>
                <w:iCs/>
                <w:lang w:eastAsia="en-GB"/>
              </w:rPr>
              <w:t xml:space="preserve">Value in ms. </w:t>
            </w:r>
            <w:r>
              <w:rPr>
                <w:i/>
                <w:lang w:eastAsia="sv-SE"/>
              </w:rPr>
              <w:t>ms5</w:t>
            </w:r>
            <w:r>
              <w:rPr>
                <w:iCs/>
                <w:lang w:eastAsia="en-GB"/>
              </w:rPr>
              <w:t xml:space="preserve"> corresponds to 5 ms, value </w:t>
            </w:r>
            <w:r>
              <w:rPr>
                <w:i/>
                <w:lang w:eastAsia="sv-SE"/>
              </w:rPr>
              <w:t>ms10</w:t>
            </w:r>
            <w:r>
              <w:rPr>
                <w:iCs/>
                <w:lang w:eastAsia="en-GB"/>
              </w:rPr>
              <w:t xml:space="preserve"> corresponds to 10 ms, and so on.</w:t>
            </w:r>
          </w:p>
        </w:tc>
      </w:tr>
      <w:tr w:rsidR="008850B3" w14:paraId="116FE57B"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5C057F60" w14:textId="77777777" w:rsidR="008850B3" w:rsidRDefault="008850B3" w:rsidP="007C0D67">
            <w:pPr>
              <w:pStyle w:val="TAL"/>
              <w:rPr>
                <w:b/>
                <w:i/>
                <w:lang w:eastAsia="sv-SE"/>
              </w:rPr>
            </w:pPr>
            <w:r>
              <w:rPr>
                <w:b/>
                <w:i/>
                <w:lang w:eastAsia="sv-SE"/>
              </w:rPr>
              <w:t>channelAccessPriority</w:t>
            </w:r>
          </w:p>
          <w:p w14:paraId="59F46FBF" w14:textId="77777777" w:rsidR="008850B3" w:rsidRDefault="008850B3" w:rsidP="007C0D67">
            <w:pPr>
              <w:pStyle w:val="TAL"/>
              <w:rPr>
                <w:b/>
                <w:i/>
                <w:lang w:eastAsia="sv-SE"/>
              </w:rPr>
            </w:pPr>
            <w:r>
              <w:rPr>
                <w:lang w:eastAsia="sv-SE"/>
              </w:rPr>
              <w:t xml:space="preserve">Indicates the Channel Access Priority Class (CAPC), as specified in TS 38.300 [2], to be used on </w:t>
            </w:r>
            <w:r>
              <w:t xml:space="preserve">uplink </w:t>
            </w:r>
            <w:r>
              <w:rPr>
                <w:lang w:eastAsia="sv-SE"/>
              </w:rPr>
              <w:t xml:space="preserve">transmissions </w:t>
            </w:r>
            <w:r>
              <w:t xml:space="preserve">for operation with </w:t>
            </w:r>
            <w:r>
              <w:rPr>
                <w:lang w:eastAsia="sv-SE"/>
              </w:rPr>
              <w:t>shared spectrum</w:t>
            </w:r>
            <w:r>
              <w:t xml:space="preserve"> channel access in FR1</w:t>
            </w:r>
            <w:r>
              <w:rPr>
                <w:lang w:eastAsia="sv-SE"/>
              </w:rPr>
              <w:t>. The network configures this field only for SRB2 and DRBs.</w:t>
            </w:r>
          </w:p>
        </w:tc>
      </w:tr>
      <w:tr w:rsidR="008850B3" w14:paraId="682D1D10"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0CC3532A" w14:textId="77777777" w:rsidR="008850B3" w:rsidRDefault="008850B3" w:rsidP="007C0D67">
            <w:pPr>
              <w:pStyle w:val="TAL"/>
              <w:rPr>
                <w:b/>
                <w:i/>
                <w:lang w:eastAsia="sv-SE"/>
              </w:rPr>
            </w:pPr>
            <w:r>
              <w:rPr>
                <w:b/>
                <w:i/>
                <w:lang w:eastAsia="sv-SE"/>
              </w:rPr>
              <w:t>configuredGrantType1Allowed</w:t>
            </w:r>
          </w:p>
          <w:p w14:paraId="3C5A1D91" w14:textId="77777777" w:rsidR="008850B3" w:rsidRDefault="008850B3" w:rsidP="007C0D67">
            <w:pPr>
              <w:pStyle w:val="TAL"/>
              <w:rPr>
                <w:lang w:eastAsia="sv-SE"/>
              </w:rPr>
            </w:pPr>
            <w:r>
              <w:rPr>
                <w:lang w:eastAsia="sv-SE"/>
              </w:rPr>
              <w:t xml:space="preserve">If present, or if the capability </w:t>
            </w:r>
            <w:r>
              <w:rPr>
                <w:i/>
                <w:lang w:eastAsia="sv-SE"/>
              </w:rPr>
              <w:t>lcp-Restriction</w:t>
            </w:r>
            <w:r>
              <w:rPr>
                <w:lang w:eastAsia="sv-SE"/>
              </w:rPr>
              <w:t xml:space="preserve"> as specified in TS 38.306 [26] is not supported, UL MAC </w:t>
            </w:r>
            <w:r>
              <w:rPr>
                <w:rFonts w:eastAsia="Yu Mincho"/>
                <w:lang w:eastAsia="sv-SE"/>
              </w:rPr>
              <w:t>S</w:t>
            </w:r>
            <w:r>
              <w:rPr>
                <w:lang w:eastAsia="sv-SE"/>
              </w:rPr>
              <w:t xml:space="preserve">DUs from this logical channel </w:t>
            </w:r>
            <w:r>
              <w:rPr>
                <w:rFonts w:eastAsia="Yu Mincho"/>
                <w:lang w:eastAsia="sv-SE"/>
              </w:rPr>
              <w:t xml:space="preserve">can </w:t>
            </w:r>
            <w:r>
              <w:rPr>
                <w:lang w:eastAsia="sv-SE"/>
              </w:rPr>
              <w:t>be transmitted on a configured grant type 1. Otherwise, UL MAC SDUs from this logical channel cannot be transmitted on a configured grant type 1. Corresponds to 'configuredGrantType1Allowed' in TS 38.321 [3].</w:t>
            </w:r>
          </w:p>
        </w:tc>
      </w:tr>
      <w:tr w:rsidR="008850B3" w14:paraId="0E200DF7"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25C0E367" w14:textId="77777777" w:rsidR="008850B3" w:rsidRDefault="008850B3" w:rsidP="007C0D67">
            <w:pPr>
              <w:pStyle w:val="TAL"/>
              <w:rPr>
                <w:b/>
                <w:i/>
                <w:lang w:eastAsia="sv-SE"/>
              </w:rPr>
            </w:pPr>
            <w:r>
              <w:rPr>
                <w:b/>
                <w:i/>
                <w:lang w:eastAsia="sv-SE"/>
              </w:rPr>
              <w:t>logicalChannelGroup, logicalChannelGroupIAB-Ext</w:t>
            </w:r>
          </w:p>
          <w:p w14:paraId="73E0B22B" w14:textId="77777777" w:rsidR="008850B3" w:rsidRDefault="008850B3" w:rsidP="007C0D67">
            <w:pPr>
              <w:pStyle w:val="TAL"/>
              <w:rPr>
                <w:b/>
                <w:i/>
                <w:lang w:eastAsia="sv-SE"/>
              </w:rPr>
            </w:pPr>
            <w:r>
              <w:rPr>
                <w:iCs/>
                <w:lang w:eastAsia="en-GB"/>
              </w:rPr>
              <w:t xml:space="preserve">ID of the logical channel group, as specified in TS 38.321 [3], which the logical channel belongs to. The </w:t>
            </w:r>
            <w:r>
              <w:rPr>
                <w:bCs/>
                <w:i/>
                <w:lang w:eastAsia="sv-SE"/>
              </w:rPr>
              <w:t>logicalChannelGroupIAB-Ext</w:t>
            </w:r>
            <w:r>
              <w:rPr>
                <w:bCs/>
                <w:iCs/>
                <w:lang w:eastAsia="sv-SE"/>
              </w:rPr>
              <w:t xml:space="preserve"> is only applicable to the IAB-MT. When </w:t>
            </w:r>
            <w:r>
              <w:rPr>
                <w:bCs/>
                <w:i/>
                <w:lang w:eastAsia="sv-SE"/>
              </w:rPr>
              <w:t xml:space="preserve">logicalChannelGroupIAB-Ext </w:t>
            </w:r>
            <w:r>
              <w:rPr>
                <w:bCs/>
                <w:iCs/>
                <w:lang w:eastAsia="sv-SE"/>
              </w:rPr>
              <w:t xml:space="preserve">is configured, </w:t>
            </w:r>
            <w:r>
              <w:rPr>
                <w:bCs/>
                <w:i/>
                <w:lang w:eastAsia="sv-SE"/>
              </w:rPr>
              <w:t>logicalChannelGroup</w:t>
            </w:r>
            <w:r>
              <w:rPr>
                <w:bCs/>
                <w:iCs/>
                <w:lang w:eastAsia="sv-SE"/>
              </w:rPr>
              <w:t xml:space="preserve"> shall be ignored.</w:t>
            </w:r>
          </w:p>
        </w:tc>
      </w:tr>
      <w:tr w:rsidR="008850B3" w14:paraId="7FDA7D23"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7EC47765" w14:textId="77777777" w:rsidR="008850B3" w:rsidRDefault="008850B3" w:rsidP="007C0D67">
            <w:pPr>
              <w:pStyle w:val="TAL"/>
              <w:rPr>
                <w:b/>
                <w:i/>
                <w:lang w:eastAsia="sv-SE"/>
              </w:rPr>
            </w:pPr>
            <w:r>
              <w:rPr>
                <w:b/>
                <w:i/>
                <w:lang w:eastAsia="sv-SE"/>
              </w:rPr>
              <w:t>logicalChannelSR-Mask</w:t>
            </w:r>
          </w:p>
          <w:p w14:paraId="52256682" w14:textId="77777777" w:rsidR="008850B3" w:rsidRDefault="008850B3" w:rsidP="007C0D67">
            <w:pPr>
              <w:pStyle w:val="TAL"/>
              <w:rPr>
                <w:b/>
                <w:i/>
                <w:lang w:eastAsia="sv-SE"/>
              </w:rPr>
            </w:pPr>
            <w:r>
              <w:rPr>
                <w:iCs/>
                <w:lang w:eastAsia="en-GB"/>
              </w:rPr>
              <w:t xml:space="preserve">Controls SR triggering when a configured uplink grant of </w:t>
            </w:r>
            <w:r>
              <w:rPr>
                <w:i/>
                <w:lang w:eastAsia="sv-SE"/>
              </w:rPr>
              <w:t>type1</w:t>
            </w:r>
            <w:r>
              <w:rPr>
                <w:iCs/>
                <w:lang w:eastAsia="en-GB"/>
              </w:rPr>
              <w:t xml:space="preserve"> or </w:t>
            </w:r>
            <w:r>
              <w:rPr>
                <w:i/>
                <w:lang w:eastAsia="sv-SE"/>
              </w:rPr>
              <w:t>type2</w:t>
            </w:r>
            <w:r>
              <w:rPr>
                <w:iCs/>
                <w:lang w:eastAsia="en-GB"/>
              </w:rPr>
              <w:t xml:space="preserve"> is configured. </w:t>
            </w:r>
            <w:r>
              <w:rPr>
                <w:i/>
                <w:iCs/>
                <w:lang w:eastAsia="en-GB"/>
              </w:rPr>
              <w:t>true</w:t>
            </w:r>
            <w:r>
              <w:rPr>
                <w:iCs/>
                <w:lang w:eastAsia="en-GB"/>
              </w:rPr>
              <w:t xml:space="preserve"> indicates that SR masking is configured for this logical channel</w:t>
            </w:r>
            <w:r>
              <w:rPr>
                <w:lang w:eastAsia="sv-SE"/>
              </w:rPr>
              <w:t xml:space="preserve"> </w:t>
            </w:r>
            <w:r>
              <w:rPr>
                <w:iCs/>
                <w:lang w:eastAsia="en-GB"/>
              </w:rPr>
              <w:t>as specified in TS 38.321 [3].</w:t>
            </w:r>
          </w:p>
        </w:tc>
      </w:tr>
      <w:tr w:rsidR="008850B3" w14:paraId="619C394F"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7BFFA7D7" w14:textId="77777777" w:rsidR="008850B3" w:rsidRDefault="008850B3" w:rsidP="007C0D67">
            <w:pPr>
              <w:pStyle w:val="TAL"/>
              <w:rPr>
                <w:b/>
                <w:i/>
                <w:lang w:eastAsia="en-GB"/>
              </w:rPr>
            </w:pPr>
            <w:r>
              <w:rPr>
                <w:b/>
                <w:i/>
                <w:lang w:eastAsia="en-GB"/>
              </w:rPr>
              <w:lastRenderedPageBreak/>
              <w:t>logicalChannelSR-DelayTimerApplied</w:t>
            </w:r>
          </w:p>
          <w:p w14:paraId="19D6D453" w14:textId="77777777" w:rsidR="008850B3" w:rsidRDefault="008850B3" w:rsidP="007C0D67">
            <w:pPr>
              <w:pStyle w:val="TAL"/>
              <w:rPr>
                <w:b/>
                <w:i/>
                <w:lang w:eastAsia="sv-SE"/>
              </w:rPr>
            </w:pPr>
            <w:r>
              <w:rPr>
                <w:iCs/>
                <w:lang w:eastAsia="en-GB"/>
              </w:rPr>
              <w:t xml:space="preserve">Indicates whether to apply the delay timer for SR transmission for this logical channel. Set to </w:t>
            </w:r>
            <w:r>
              <w:rPr>
                <w:i/>
                <w:iCs/>
                <w:lang w:eastAsia="en-GB"/>
              </w:rPr>
              <w:t>false</w:t>
            </w:r>
            <w:r>
              <w:rPr>
                <w:iCs/>
                <w:lang w:eastAsia="en-GB"/>
              </w:rPr>
              <w:t xml:space="preserve"> if </w:t>
            </w:r>
            <w:r>
              <w:rPr>
                <w:i/>
                <w:iCs/>
                <w:lang w:eastAsia="en-GB"/>
              </w:rPr>
              <w:t>logicalChannelSR-DelayTimer</w:t>
            </w:r>
            <w:r>
              <w:rPr>
                <w:iCs/>
                <w:lang w:eastAsia="en-GB"/>
              </w:rPr>
              <w:t xml:space="preserve"> is not included in </w:t>
            </w:r>
            <w:r>
              <w:rPr>
                <w:i/>
                <w:iCs/>
                <w:lang w:eastAsia="en-GB"/>
              </w:rPr>
              <w:t>BSR-Config</w:t>
            </w:r>
            <w:r>
              <w:rPr>
                <w:iCs/>
                <w:lang w:eastAsia="en-GB"/>
              </w:rPr>
              <w:t>.</w:t>
            </w:r>
          </w:p>
        </w:tc>
      </w:tr>
      <w:tr w:rsidR="008850B3" w14:paraId="7D3CB998"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414F7EA4" w14:textId="77777777" w:rsidR="008850B3" w:rsidRDefault="008850B3" w:rsidP="007C0D67">
            <w:pPr>
              <w:pStyle w:val="TAL"/>
              <w:rPr>
                <w:b/>
                <w:i/>
                <w:lang w:eastAsia="sv-SE"/>
              </w:rPr>
            </w:pPr>
            <w:r>
              <w:rPr>
                <w:b/>
                <w:i/>
                <w:lang w:eastAsia="sv-SE"/>
              </w:rPr>
              <w:t>maxPUSCH-Duration</w:t>
            </w:r>
          </w:p>
          <w:p w14:paraId="21BA257C" w14:textId="77777777" w:rsidR="008850B3" w:rsidRDefault="008850B3" w:rsidP="007C0D67">
            <w:pPr>
              <w:pStyle w:val="TAL"/>
              <w:rPr>
                <w:lang w:eastAsia="sv-SE"/>
              </w:rPr>
            </w:pPr>
            <w:r>
              <w:rPr>
                <w:iCs/>
                <w:lang w:eastAsia="en-GB"/>
              </w:rPr>
              <w:t xml:space="preserve">If present, </w:t>
            </w:r>
            <w:r>
              <w:rPr>
                <w:lang w:eastAsia="en-GB"/>
              </w:rPr>
              <w:t xml:space="preserve">UL MAC </w:t>
            </w:r>
            <w:r>
              <w:rPr>
                <w:rFonts w:eastAsia="Yu Mincho"/>
                <w:lang w:eastAsia="sv-SE"/>
              </w:rPr>
              <w:t>S</w:t>
            </w:r>
            <w:r>
              <w:rPr>
                <w:lang w:eastAsia="en-GB"/>
              </w:rPr>
              <w:t xml:space="preserve">DUs from this logical channel can only be transmitted using uplink grants that result in a PUSCH duration shorter than or equal to the duration indicated by this field. Otherwise, UL MAC </w:t>
            </w:r>
            <w:r>
              <w:rPr>
                <w:rFonts w:eastAsia="Yu Mincho"/>
                <w:lang w:eastAsia="sv-SE"/>
              </w:rPr>
              <w:t>S</w:t>
            </w:r>
            <w:r>
              <w:rPr>
                <w:lang w:eastAsia="en-GB"/>
              </w:rPr>
              <w:t xml:space="preserve">DUs from this logical channel </w:t>
            </w:r>
            <w:r>
              <w:rPr>
                <w:rFonts w:eastAsia="Yu Mincho"/>
                <w:lang w:eastAsia="sv-SE"/>
              </w:rPr>
              <w:t>can</w:t>
            </w:r>
            <w:r>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8850B3" w14:paraId="6E0EBB4A"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1DA8FB3A" w14:textId="77777777" w:rsidR="008850B3" w:rsidRDefault="008850B3" w:rsidP="007C0D67">
            <w:pPr>
              <w:pStyle w:val="TAL"/>
              <w:rPr>
                <w:b/>
                <w:i/>
                <w:lang w:eastAsia="en-GB"/>
              </w:rPr>
            </w:pPr>
            <w:r>
              <w:rPr>
                <w:b/>
                <w:i/>
                <w:lang w:eastAsia="en-GB"/>
              </w:rPr>
              <w:t>priority</w:t>
            </w:r>
          </w:p>
          <w:p w14:paraId="76BA8F0C" w14:textId="77777777" w:rsidR="008850B3" w:rsidRDefault="008850B3" w:rsidP="007C0D67">
            <w:pPr>
              <w:pStyle w:val="TAL"/>
              <w:rPr>
                <w:b/>
                <w:i/>
                <w:lang w:eastAsia="en-GB"/>
              </w:rPr>
            </w:pPr>
            <w:r>
              <w:rPr>
                <w:iCs/>
                <w:lang w:eastAsia="en-GB"/>
              </w:rPr>
              <w:t>Logical channel priority, as specified in TS 38.321 [3].</w:t>
            </w:r>
          </w:p>
        </w:tc>
      </w:tr>
      <w:tr w:rsidR="008850B3" w14:paraId="46615182"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4633F081" w14:textId="77777777" w:rsidR="008850B3" w:rsidRDefault="008850B3" w:rsidP="007C0D67">
            <w:pPr>
              <w:pStyle w:val="TAL"/>
              <w:rPr>
                <w:b/>
                <w:i/>
                <w:lang w:eastAsia="en-GB"/>
              </w:rPr>
            </w:pPr>
            <w:r>
              <w:rPr>
                <w:b/>
                <w:i/>
                <w:lang w:eastAsia="en-GB"/>
              </w:rPr>
              <w:t>prioritisedBitRate</w:t>
            </w:r>
          </w:p>
          <w:p w14:paraId="519E70FC" w14:textId="77777777" w:rsidR="008850B3" w:rsidRDefault="008850B3" w:rsidP="007C0D67">
            <w:pPr>
              <w:pStyle w:val="TAL"/>
              <w:rPr>
                <w:b/>
                <w:i/>
                <w:lang w:eastAsia="en-GB"/>
              </w:rPr>
            </w:pPr>
            <w:r>
              <w:rPr>
                <w:iCs/>
                <w:lang w:eastAsia="en-GB"/>
              </w:rPr>
              <w:t xml:space="preserve">Value in kiloBytes/s. Value </w:t>
            </w:r>
            <w:r>
              <w:rPr>
                <w:i/>
                <w:lang w:eastAsia="sv-SE"/>
              </w:rPr>
              <w:t>kBps</w:t>
            </w:r>
            <w:r>
              <w:rPr>
                <w:i/>
                <w:iCs/>
                <w:lang w:eastAsia="en-GB"/>
              </w:rPr>
              <w:t>0</w:t>
            </w:r>
            <w:r>
              <w:rPr>
                <w:iCs/>
                <w:lang w:eastAsia="en-GB"/>
              </w:rPr>
              <w:t xml:space="preserve"> corresponds to 0 kiloBytes/s, value </w:t>
            </w:r>
            <w:r>
              <w:rPr>
                <w:i/>
                <w:lang w:eastAsia="sv-SE"/>
              </w:rPr>
              <w:t>kBps</w:t>
            </w:r>
            <w:r>
              <w:rPr>
                <w:i/>
                <w:iCs/>
                <w:lang w:eastAsia="en-GB"/>
              </w:rPr>
              <w:t>8</w:t>
            </w:r>
            <w:r>
              <w:rPr>
                <w:iCs/>
                <w:lang w:eastAsia="en-GB"/>
              </w:rPr>
              <w:t xml:space="preserve"> corresponds to 8 kiloBytes/s, value </w:t>
            </w:r>
            <w:r>
              <w:rPr>
                <w:i/>
                <w:iCs/>
                <w:lang w:eastAsia="en-GB"/>
              </w:rPr>
              <w:t>kBps16</w:t>
            </w:r>
            <w:r>
              <w:rPr>
                <w:iCs/>
                <w:lang w:eastAsia="en-GB"/>
              </w:rPr>
              <w:t xml:space="preserve"> corresponds to 16 kiloBytes/s, and so on. </w:t>
            </w:r>
            <w:r>
              <w:rPr>
                <w:lang w:eastAsia="en-GB"/>
              </w:rPr>
              <w:t xml:space="preserve">For SRBs, the value can only be set to </w:t>
            </w:r>
            <w:r>
              <w:rPr>
                <w:i/>
                <w:lang w:eastAsia="sv-SE"/>
              </w:rPr>
              <w:t>infinity</w:t>
            </w:r>
            <w:r>
              <w:rPr>
                <w:lang w:eastAsia="en-GB"/>
              </w:rPr>
              <w:t>.</w:t>
            </w:r>
          </w:p>
        </w:tc>
      </w:tr>
      <w:tr w:rsidR="008850B3" w14:paraId="5C8751AF" w14:textId="77777777" w:rsidTr="007C0D67">
        <w:tc>
          <w:tcPr>
            <w:tcW w:w="14173" w:type="dxa"/>
            <w:tcBorders>
              <w:top w:val="single" w:sz="4" w:space="0" w:color="auto"/>
              <w:left w:val="single" w:sz="4" w:space="0" w:color="auto"/>
              <w:bottom w:val="single" w:sz="4" w:space="0" w:color="auto"/>
              <w:right w:val="single" w:sz="4" w:space="0" w:color="auto"/>
            </w:tcBorders>
            <w:hideMark/>
          </w:tcPr>
          <w:p w14:paraId="1E80B987" w14:textId="77777777" w:rsidR="008850B3" w:rsidRDefault="008850B3" w:rsidP="007C0D67">
            <w:pPr>
              <w:pStyle w:val="TAL"/>
              <w:rPr>
                <w:b/>
                <w:i/>
                <w:lang w:eastAsia="en-GB"/>
              </w:rPr>
            </w:pPr>
            <w:r>
              <w:rPr>
                <w:b/>
                <w:i/>
                <w:lang w:eastAsia="en-GB"/>
              </w:rPr>
              <w:t>schedulingRequestId</w:t>
            </w:r>
          </w:p>
          <w:p w14:paraId="4B5A2697" w14:textId="77777777" w:rsidR="008850B3" w:rsidRDefault="008850B3" w:rsidP="007C0D67">
            <w:pPr>
              <w:pStyle w:val="TAL"/>
              <w:rPr>
                <w:b/>
                <w:lang w:eastAsia="en-GB"/>
              </w:rPr>
            </w:pPr>
            <w:r>
              <w:rPr>
                <w:lang w:eastAsia="en-GB"/>
              </w:rPr>
              <w:t>If present, it indicates the scheduling request configuration applicable for this logical channel, as specified in TS 38.321 [3].</w:t>
            </w:r>
          </w:p>
        </w:tc>
      </w:tr>
    </w:tbl>
    <w:p w14:paraId="4E5596D1" w14:textId="77777777" w:rsidR="008850B3" w:rsidRDefault="008850B3" w:rsidP="008850B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850B3" w14:paraId="53AB3A4C" w14:textId="77777777" w:rsidTr="007C0D67">
        <w:tc>
          <w:tcPr>
            <w:tcW w:w="4027" w:type="dxa"/>
            <w:tcBorders>
              <w:top w:val="single" w:sz="4" w:space="0" w:color="auto"/>
              <w:left w:val="single" w:sz="4" w:space="0" w:color="auto"/>
              <w:bottom w:val="single" w:sz="4" w:space="0" w:color="auto"/>
              <w:right w:val="single" w:sz="4" w:space="0" w:color="auto"/>
            </w:tcBorders>
            <w:hideMark/>
          </w:tcPr>
          <w:p w14:paraId="4487AD83" w14:textId="77777777" w:rsidR="008850B3" w:rsidRDefault="008850B3" w:rsidP="007C0D67">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184F69" w14:textId="77777777" w:rsidR="008850B3" w:rsidRDefault="008850B3" w:rsidP="007C0D67">
            <w:pPr>
              <w:pStyle w:val="TAH"/>
              <w:rPr>
                <w:lang w:eastAsia="sv-SE"/>
              </w:rPr>
            </w:pPr>
            <w:r>
              <w:rPr>
                <w:lang w:eastAsia="sv-SE"/>
              </w:rPr>
              <w:t>Explanation</w:t>
            </w:r>
          </w:p>
        </w:tc>
      </w:tr>
      <w:tr w:rsidR="008850B3" w14:paraId="3AD120DB" w14:textId="77777777" w:rsidTr="007C0D67">
        <w:tc>
          <w:tcPr>
            <w:tcW w:w="4027" w:type="dxa"/>
            <w:tcBorders>
              <w:top w:val="single" w:sz="4" w:space="0" w:color="auto"/>
              <w:left w:val="single" w:sz="4" w:space="0" w:color="auto"/>
              <w:bottom w:val="single" w:sz="4" w:space="0" w:color="auto"/>
              <w:right w:val="single" w:sz="4" w:space="0" w:color="auto"/>
            </w:tcBorders>
            <w:hideMark/>
          </w:tcPr>
          <w:p w14:paraId="6AE85690" w14:textId="77777777" w:rsidR="008850B3" w:rsidRDefault="008850B3" w:rsidP="007C0D67">
            <w:pPr>
              <w:pStyle w:val="TAL"/>
              <w:rPr>
                <w:i/>
                <w:lang w:eastAsia="sv-SE"/>
              </w:rPr>
            </w:pPr>
            <w:r>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6E4DD429" w14:textId="77777777" w:rsidR="008850B3" w:rsidRDefault="008850B3" w:rsidP="007C0D67">
            <w:pPr>
              <w:pStyle w:val="TAL"/>
              <w:rPr>
                <w:lang w:eastAsia="sv-SE"/>
              </w:rPr>
            </w:pPr>
            <w:r>
              <w:rPr>
                <w:lang w:eastAsia="sv-SE"/>
              </w:rPr>
              <w:t xml:space="preserve">The field is mandatory present if the DRB/SRB associated with this </w:t>
            </w:r>
            <w:r>
              <w:rPr>
                <w:lang w:eastAsia="zh-CN"/>
              </w:rPr>
              <w:t>logical channel</w:t>
            </w:r>
            <w:r>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8850B3" w14:paraId="737584AC" w14:textId="77777777" w:rsidTr="007C0D67">
        <w:tc>
          <w:tcPr>
            <w:tcW w:w="4027" w:type="dxa"/>
            <w:tcBorders>
              <w:top w:val="single" w:sz="4" w:space="0" w:color="auto"/>
              <w:left w:val="single" w:sz="4" w:space="0" w:color="auto"/>
              <w:bottom w:val="single" w:sz="4" w:space="0" w:color="auto"/>
              <w:right w:val="single" w:sz="4" w:space="0" w:color="auto"/>
            </w:tcBorders>
            <w:hideMark/>
          </w:tcPr>
          <w:p w14:paraId="03E6440F" w14:textId="77777777" w:rsidR="008850B3" w:rsidRDefault="008850B3" w:rsidP="007C0D67">
            <w:pPr>
              <w:pStyle w:val="TAL"/>
              <w:rPr>
                <w:i/>
                <w:lang w:eastAsia="sv-SE"/>
              </w:rPr>
            </w:pPr>
            <w:r>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3CDA667" w14:textId="77777777" w:rsidR="008850B3" w:rsidRDefault="008850B3" w:rsidP="007C0D67">
            <w:pPr>
              <w:pStyle w:val="TAL"/>
              <w:rPr>
                <w:lang w:eastAsia="sv-SE"/>
              </w:rPr>
            </w:pPr>
            <w:r>
              <w:rPr>
                <w:lang w:eastAsia="sv-SE"/>
              </w:rPr>
              <w:t>The field is mandatory present for a logical channel with uplink if it serves DRB</w:t>
            </w:r>
            <w:ins w:id="40" w:author="Huawei" w:date="2023-03-03T06:22:00Z">
              <w:r w:rsidR="008B0425">
                <w:rPr>
                  <w:lang w:eastAsia="sv-SE"/>
                </w:rPr>
                <w:t xml:space="preserve"> </w:t>
              </w:r>
            </w:ins>
            <w:ins w:id="41" w:author="Huawei" w:date="2023-03-03T06:17:00Z">
              <w:r w:rsidR="008B0425">
                <w:rPr>
                  <w:lang w:eastAsia="sv-SE"/>
                </w:rPr>
                <w:t>or multicast MRB</w:t>
              </w:r>
            </w:ins>
            <w:r>
              <w:rPr>
                <w:lang w:eastAsia="sv-SE"/>
              </w:rPr>
              <w:t>. It is optionally present, Need R, for a logical channel with uplink if it serves an SRB. Otherwise it is absent.</w:t>
            </w:r>
          </w:p>
        </w:tc>
      </w:tr>
    </w:tbl>
    <w:p w14:paraId="7E6FB0B8" w14:textId="77777777" w:rsidR="00394C16" w:rsidRDefault="00394C16" w:rsidP="00394C16"/>
    <w:p w14:paraId="1DDB74F6" w14:textId="77777777" w:rsidR="008850B3" w:rsidRDefault="008850B3" w:rsidP="00394C16"/>
    <w:p w14:paraId="0722CD6C" w14:textId="77777777" w:rsidR="00394C16" w:rsidRDefault="00394C16" w:rsidP="00394C16">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NEXT </w:t>
      </w:r>
      <w:r>
        <w:rPr>
          <w:rFonts w:eastAsia="Calibri"/>
          <w:bCs/>
          <w:i/>
          <w:sz w:val="22"/>
          <w:szCs w:val="22"/>
          <w:lang w:val="en-US" w:eastAsia="ko-KR"/>
        </w:rPr>
        <w:t>CHANGE</w:t>
      </w:r>
    </w:p>
    <w:p w14:paraId="5D2F69B8" w14:textId="77777777" w:rsidR="00394C16" w:rsidRDefault="00394C16" w:rsidP="00394C16"/>
    <w:p w14:paraId="7EF7AE9A" w14:textId="77777777" w:rsidR="00394C16" w:rsidRDefault="00394C16" w:rsidP="00394C1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2" w:name="_Toc124713271"/>
      <w:bookmarkStart w:id="43" w:name="_Toc60777307"/>
      <w:r>
        <w:rPr>
          <w:rFonts w:ascii="Arial" w:hAnsi="Arial"/>
          <w:sz w:val="24"/>
          <w:lang w:eastAsia="ja-JP"/>
        </w:rPr>
        <w:t>–</w:t>
      </w:r>
      <w:r>
        <w:rPr>
          <w:rFonts w:ascii="Arial" w:hAnsi="Arial"/>
          <w:sz w:val="24"/>
          <w:lang w:eastAsia="ja-JP"/>
        </w:rPr>
        <w:tab/>
      </w:r>
      <w:r>
        <w:rPr>
          <w:rFonts w:ascii="Arial" w:hAnsi="Arial"/>
          <w:i/>
          <w:sz w:val="24"/>
          <w:lang w:eastAsia="ja-JP"/>
        </w:rPr>
        <w:t>PhysicalCellGroupConfig</w:t>
      </w:r>
      <w:bookmarkEnd w:id="42"/>
      <w:bookmarkEnd w:id="43"/>
    </w:p>
    <w:p w14:paraId="7EF24653" w14:textId="77777777" w:rsidR="00394C16" w:rsidRDefault="00394C16" w:rsidP="00394C16">
      <w:pPr>
        <w:overflowPunct w:val="0"/>
        <w:autoSpaceDE w:val="0"/>
        <w:autoSpaceDN w:val="0"/>
        <w:adjustRightInd w:val="0"/>
        <w:textAlignment w:val="baseline"/>
        <w:rPr>
          <w:lang w:eastAsia="ja-JP"/>
        </w:rPr>
      </w:pPr>
      <w:r>
        <w:rPr>
          <w:lang w:eastAsia="ja-JP"/>
        </w:rPr>
        <w:t xml:space="preserve">The IE </w:t>
      </w:r>
      <w:r>
        <w:rPr>
          <w:i/>
          <w:lang w:eastAsia="ja-JP"/>
        </w:rPr>
        <w:t>PhysicalCellGroupConfig</w:t>
      </w:r>
      <w:r>
        <w:rPr>
          <w:lang w:eastAsia="ja-JP"/>
        </w:rPr>
        <w:t xml:space="preserve"> is used to configure cell-group specific L1 parameters.</w:t>
      </w:r>
    </w:p>
    <w:p w14:paraId="2F80CC13" w14:textId="77777777" w:rsidR="00394C16" w:rsidRDefault="00394C16" w:rsidP="00394C16">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PhysicalCellGroupConfig</w:t>
      </w:r>
      <w:r>
        <w:rPr>
          <w:rFonts w:ascii="Arial" w:hAnsi="Arial"/>
          <w:b/>
          <w:lang w:eastAsia="ja-JP"/>
        </w:rPr>
        <w:t xml:space="preserve"> information element</w:t>
      </w:r>
    </w:p>
    <w:p w14:paraId="7B21BA5C"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ASN1START</w:t>
      </w:r>
    </w:p>
    <w:p w14:paraId="57F743DF"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TAG-PHYSICALCELLGROUPCONFIG-START</w:t>
      </w:r>
    </w:p>
    <w:p w14:paraId="43F3A3F1"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4E53DE6"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PhysicalCellGroupConfig ::=         </w:t>
      </w:r>
      <w:r>
        <w:rPr>
          <w:rFonts w:ascii="Courier New" w:hAnsi="Courier New"/>
          <w:color w:val="993366"/>
          <w:sz w:val="16"/>
          <w:lang w:eastAsia="en-GB"/>
        </w:rPr>
        <w:t>SEQUENCE</w:t>
      </w:r>
      <w:r>
        <w:rPr>
          <w:rFonts w:ascii="Courier New" w:hAnsi="Courier New"/>
          <w:sz w:val="16"/>
          <w:lang w:eastAsia="en-GB"/>
        </w:rPr>
        <w:t xml:space="preserve"> {</w:t>
      </w:r>
    </w:p>
    <w:p w14:paraId="1984893B"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harq-ACK-SpatialBundlingPUCCH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0C916CD6"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harq-ACK-SpatialBundlingPUSCH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4208FD66"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lastRenderedPageBreak/>
        <w:t xml:space="preserve">    p-NR-FR1                            P-Max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DEDF99C"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pdsch-HARQ-ACK-Codebook             </w:t>
      </w:r>
      <w:r>
        <w:rPr>
          <w:rFonts w:ascii="Courier New" w:hAnsi="Courier New"/>
          <w:color w:val="993366"/>
          <w:sz w:val="16"/>
          <w:lang w:eastAsia="en-GB"/>
        </w:rPr>
        <w:t>ENUMERATED</w:t>
      </w:r>
      <w:r>
        <w:rPr>
          <w:rFonts w:ascii="Courier New" w:hAnsi="Courier New"/>
          <w:sz w:val="16"/>
          <w:lang w:eastAsia="en-GB"/>
        </w:rPr>
        <w:t xml:space="preserve"> {semiStatic, dynamic},</w:t>
      </w:r>
    </w:p>
    <w:p w14:paraId="5D8DC16B"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tpc-SRS-RNTI                        RNTI-Value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2420781"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tpc-PUCCH-RNTI                      RNTI-Value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A26AD56"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tpc-PUSCH-RNTI                      RNTI-Value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8D4B567"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sp-CSI-RNTI                         RNTI-Value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33FFF3E"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cs-RNTI                             SetupRelease { RNTI-Value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92FCAA9"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797E86C3"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0604F116"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mcs-C-RNTI                          RNTI-Value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6A1916B"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p-UE-FR1                            P-Max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MCG-Only</w:t>
      </w:r>
    </w:p>
    <w:p w14:paraId="7F5460BA"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630FBBE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6DA76766"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xScale                              </w:t>
      </w:r>
      <w:r>
        <w:rPr>
          <w:rFonts w:ascii="Courier New" w:hAnsi="Courier New"/>
          <w:color w:val="993366"/>
          <w:sz w:val="16"/>
          <w:lang w:eastAsia="en-GB"/>
        </w:rPr>
        <w:t>ENUMERATED</w:t>
      </w:r>
      <w:r>
        <w:rPr>
          <w:rFonts w:ascii="Courier New" w:hAnsi="Courier New"/>
          <w:sz w:val="16"/>
          <w:lang w:eastAsia="en-GB"/>
        </w:rPr>
        <w:t xml:space="preserve"> {dB0, dB6, spare2, spare1}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SCG-Only</w:t>
      </w:r>
    </w:p>
    <w:p w14:paraId="4A36AAE4"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2E46C9F7"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6CBEDA1A"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pdcch-BlindDetection                SetupRelease { PDCCH-BlindDetection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0C1FB52"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5CD37DEF"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3893317C"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dcp-Config-r16                      SetupRelease { DCP-Config-r16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1DE3EF6"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harq-ACK-SpatialBundlingPUCCH-secondaryPUCCHgroup-r16    </w:t>
      </w:r>
      <w:r>
        <w:rPr>
          <w:rFonts w:ascii="Courier New" w:hAnsi="Courier New"/>
          <w:color w:val="993366"/>
          <w:sz w:val="16"/>
          <w:lang w:eastAsia="en-GB"/>
        </w:rPr>
        <w:t>ENUMERATED</w:t>
      </w:r>
      <w:r>
        <w:rPr>
          <w:rFonts w:ascii="Courier New" w:hAnsi="Courier New"/>
          <w:sz w:val="16"/>
          <w:lang w:eastAsia="en-GB"/>
        </w:rPr>
        <w:t xml:space="preserve"> {enabled, disabled}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14:paraId="46221FD6"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harq-ACK-SpatialBundlingPUSCH-secondaryPUCCHgroup-r16    </w:t>
      </w:r>
      <w:r>
        <w:rPr>
          <w:rFonts w:ascii="Courier New" w:hAnsi="Courier New"/>
          <w:color w:val="993366"/>
          <w:sz w:val="16"/>
          <w:lang w:eastAsia="en-GB"/>
        </w:rPr>
        <w:t>ENUMERATED</w:t>
      </w:r>
      <w:r>
        <w:rPr>
          <w:rFonts w:ascii="Courier New" w:hAnsi="Courier New"/>
          <w:sz w:val="16"/>
          <w:lang w:eastAsia="en-GB"/>
        </w:rPr>
        <w:t xml:space="preserve"> {enabled, disabled}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14:paraId="262C1EA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pdsch-HARQ-ACK-Codebook-secondaryPUCCHgroup-r16          </w:t>
      </w:r>
      <w:r>
        <w:rPr>
          <w:rFonts w:ascii="Courier New" w:hAnsi="Courier New"/>
          <w:color w:val="993366"/>
          <w:sz w:val="16"/>
          <w:lang w:eastAsia="en-GB"/>
        </w:rPr>
        <w:t>ENUMERATED</w:t>
      </w:r>
      <w:r>
        <w:rPr>
          <w:rFonts w:ascii="Courier New" w:hAnsi="Courier New"/>
          <w:sz w:val="16"/>
          <w:lang w:eastAsia="en-GB"/>
        </w:rPr>
        <w:t xml:space="preserve"> {semiStatic, dynamic}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14:paraId="059FAE5B"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p-NR-FR2-r16                                              P-Max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9F07E72"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p-UE-FR2-r16                                              P-Max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MCG-Only</w:t>
      </w:r>
    </w:p>
    <w:p w14:paraId="7A2FCDC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nrdc-PCmode-FR1-r16                </w:t>
      </w:r>
      <w:r>
        <w:rPr>
          <w:rFonts w:ascii="Courier New" w:hAnsi="Courier New"/>
          <w:color w:val="993366"/>
          <w:sz w:val="16"/>
          <w:lang w:eastAsia="en-GB"/>
        </w:rPr>
        <w:t>ENUMERATED</w:t>
      </w:r>
      <w:r>
        <w:rPr>
          <w:rFonts w:ascii="Courier New" w:hAnsi="Courier New"/>
          <w:sz w:val="16"/>
          <w:lang w:eastAsia="en-GB"/>
        </w:rPr>
        <w:t xml:space="preserve"> {semi-static-mode1, semi-static-mode2, dynamic}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MCG-Only</w:t>
      </w:r>
    </w:p>
    <w:p w14:paraId="16F5460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nrdc-PCmode-FR2-r16                </w:t>
      </w:r>
      <w:r>
        <w:rPr>
          <w:rFonts w:ascii="Courier New" w:hAnsi="Courier New"/>
          <w:color w:val="993366"/>
          <w:sz w:val="16"/>
          <w:lang w:eastAsia="en-GB"/>
        </w:rPr>
        <w:t>ENUMERATED</w:t>
      </w:r>
      <w:r>
        <w:rPr>
          <w:rFonts w:ascii="Courier New" w:hAnsi="Courier New"/>
          <w:sz w:val="16"/>
          <w:lang w:eastAsia="en-GB"/>
        </w:rPr>
        <w:t xml:space="preserve"> {semi-static-mode1, semi-static-mode2, dynamic}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MCG-Only</w:t>
      </w:r>
    </w:p>
    <w:p w14:paraId="5A8B1C3B"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lastRenderedPageBreak/>
        <w:t xml:space="preserve">    pdsch-HARQ-ACK-Codebook-r16            </w:t>
      </w:r>
      <w:r>
        <w:rPr>
          <w:rFonts w:ascii="Courier New" w:hAnsi="Courier New"/>
          <w:color w:val="993366"/>
          <w:sz w:val="16"/>
          <w:lang w:eastAsia="en-GB"/>
        </w:rPr>
        <w:t>ENUMERATED</w:t>
      </w:r>
      <w:r>
        <w:rPr>
          <w:rFonts w:ascii="Courier New" w:hAnsi="Courier New"/>
          <w:sz w:val="16"/>
          <w:lang w:eastAsia="en-GB"/>
        </w:rPr>
        <w:t xml:space="preserve"> {enhancedDynamic}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5C6E00C"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nfi-TotalDAI-Included-r16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98DF351"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ul-TotalDAI-Included-r16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5BC44CA"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pdsch-HARQ-ACK-OneShotFeedback-r16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2A7D579"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pdsch-HARQ-ACK-OneShotFeedbackNDI-r16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BB53F8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pdsch-HARQ-ACK-OneShotFeedbackCBG-r16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351E25A"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downlinkAssignmentIndexDCI-0-2-r16     </w:t>
      </w:r>
      <w:r>
        <w:rPr>
          <w:rFonts w:ascii="Courier New" w:hAnsi="Courier New"/>
          <w:color w:val="993366"/>
          <w:sz w:val="16"/>
          <w:lang w:eastAsia="en-GB"/>
        </w:rPr>
        <w:t>ENUMERATED</w:t>
      </w:r>
      <w:r>
        <w:rPr>
          <w:rFonts w:ascii="Courier New" w:hAnsi="Courier New"/>
          <w:sz w:val="16"/>
          <w:lang w:eastAsia="en-GB"/>
        </w:rPr>
        <w:t xml:space="preserve"> { enabled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776549CB"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downlinkAssignmentIndexDCI-1-2-r16     </w:t>
      </w:r>
      <w:r>
        <w:rPr>
          <w:rFonts w:ascii="Courier New" w:hAnsi="Courier New"/>
          <w:color w:val="993366"/>
          <w:sz w:val="16"/>
          <w:lang w:eastAsia="en-GB"/>
        </w:rPr>
        <w:t>ENUMERATED</w:t>
      </w:r>
      <w:r>
        <w:rPr>
          <w:rFonts w:ascii="Courier New" w:hAnsi="Courier New"/>
          <w:sz w:val="16"/>
          <w:lang w:eastAsia="en-GB"/>
        </w:rPr>
        <w:t xml:space="preserve"> {n1, n2, n4}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03CCEC4F"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pdsch-HARQ-ACK-CodebookList-r16        SetupRelease {PDSCH-HARQ-ACK-CodebookList-r16}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7924AF8"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ackNackFeedbackMode-r16                </w:t>
      </w:r>
      <w:r>
        <w:rPr>
          <w:rFonts w:ascii="Courier New" w:hAnsi="Courier New"/>
          <w:color w:val="993366"/>
          <w:sz w:val="16"/>
          <w:lang w:eastAsia="en-GB"/>
        </w:rPr>
        <w:t>ENUMERATED</w:t>
      </w:r>
      <w:r>
        <w:rPr>
          <w:rFonts w:ascii="Courier New" w:hAnsi="Courier New"/>
          <w:sz w:val="16"/>
          <w:lang w:eastAsia="en-GB"/>
        </w:rPr>
        <w:t xml:space="preserve"> {joint, separate}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252F5BD"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pdcch-BlindDetectionCA-CombIndicator-r16 SetupRelease { PDCCH-BlindDetectionCA-CombIndicator-r16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3AA5835"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pdcch-BlindDetection2-r16                SetupRelease { PDCCH-BlindDetection2-r16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906CF87"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pdcch-BlindDetection3-r16                SetupRelease { PDCCH-BlindDetection3-r16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5546BFF"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bdFactorR-r16                          </w:t>
      </w:r>
      <w:r>
        <w:rPr>
          <w:rFonts w:ascii="Courier New" w:hAnsi="Courier New"/>
          <w:color w:val="993366"/>
          <w:sz w:val="16"/>
          <w:lang w:eastAsia="en-GB"/>
        </w:rPr>
        <w:t>ENUMERATED</w:t>
      </w:r>
      <w:r>
        <w:rPr>
          <w:rFonts w:ascii="Courier New" w:hAnsi="Courier New"/>
          <w:sz w:val="16"/>
          <w:lang w:eastAsia="en-GB"/>
        </w:rPr>
        <w:t xml:space="preserve"> {n1}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2BFFC7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2A44369F"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15F034C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start of enhanced Type3 feedback</w:t>
      </w:r>
    </w:p>
    <w:p w14:paraId="3B246C1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pdsch-HARQ-ACK-EnhType3ToAddModList-r17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(1..maxNrofEnhType3HARQ-ACK-r17))</w:t>
      </w:r>
      <w:r>
        <w:rPr>
          <w:rFonts w:ascii="Courier New" w:hAnsi="Courier New"/>
          <w:color w:val="993366"/>
          <w:sz w:val="16"/>
          <w:lang w:eastAsia="en-GB"/>
        </w:rPr>
        <w:t xml:space="preserve"> OF</w:t>
      </w:r>
      <w:r>
        <w:rPr>
          <w:rFonts w:ascii="Courier New" w:hAnsi="Courier New"/>
          <w:sz w:val="16"/>
          <w:lang w:eastAsia="en-GB"/>
        </w:rPr>
        <w:t xml:space="preserve"> PDSCH-HARQ-ACK-EnhType3-r17</w:t>
      </w:r>
    </w:p>
    <w:p w14:paraId="7F527222"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8F177C4"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pdsch-HARQ-ACK-EnhType3ToReleaseList-r17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(1..maxNrofEnhType3HARQ-ACK-r17))</w:t>
      </w:r>
      <w:r>
        <w:rPr>
          <w:rFonts w:ascii="Courier New" w:hAnsi="Courier New"/>
          <w:color w:val="993366"/>
          <w:sz w:val="16"/>
          <w:lang w:eastAsia="en-GB"/>
        </w:rPr>
        <w:t xml:space="preserve"> OF</w:t>
      </w:r>
      <w:r>
        <w:rPr>
          <w:rFonts w:ascii="Courier New" w:hAnsi="Courier New"/>
          <w:sz w:val="16"/>
          <w:lang w:eastAsia="en-GB"/>
        </w:rPr>
        <w:t xml:space="preserve"> PDSCH-HARQ-ACK-EnhType3Index-r17</w:t>
      </w:r>
    </w:p>
    <w:p w14:paraId="028C65F6"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F3033FB"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pdsch-HARQ-ACK-EnhType3SecondaryToAddModList-r17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(1..maxNrofEnhType3HARQ-ACK-r17))</w:t>
      </w:r>
      <w:r>
        <w:rPr>
          <w:rFonts w:ascii="Courier New" w:hAnsi="Courier New"/>
          <w:color w:val="993366"/>
          <w:sz w:val="16"/>
          <w:lang w:eastAsia="en-GB"/>
        </w:rPr>
        <w:t xml:space="preserve"> OF</w:t>
      </w:r>
      <w:r>
        <w:rPr>
          <w:rFonts w:ascii="Courier New" w:hAnsi="Courier New"/>
          <w:sz w:val="16"/>
          <w:lang w:eastAsia="en-GB"/>
        </w:rPr>
        <w:t xml:space="preserve"> PDSCH-HARQ-ACK-EnhType3-r17</w:t>
      </w:r>
    </w:p>
    <w:p w14:paraId="57470511"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A9A48B2"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pdsch-HARQ-ACK-EnhType3SecondaryToReleaseList-r17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(1..maxNrofEnhType3HARQ-ACK-r17))</w:t>
      </w:r>
      <w:r>
        <w:rPr>
          <w:rFonts w:ascii="Courier New" w:hAnsi="Courier New"/>
          <w:color w:val="993366"/>
          <w:sz w:val="16"/>
          <w:lang w:eastAsia="en-GB"/>
        </w:rPr>
        <w:t xml:space="preserve"> OF</w:t>
      </w:r>
      <w:r>
        <w:rPr>
          <w:rFonts w:ascii="Courier New" w:hAnsi="Courier New"/>
          <w:sz w:val="16"/>
          <w:lang w:eastAsia="en-GB"/>
        </w:rPr>
        <w:t xml:space="preserve"> PDSCH-HARQ-ACK-EnhType3Index-r17</w:t>
      </w:r>
    </w:p>
    <w:p w14:paraId="6BE3C79A"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C6D5137"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pdsch-HARQ-ACK-EnhType3DCI-FieldSecondaryPUCCHgroup-r17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14:paraId="28D15E9C"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pdsch-HARQ-ACK-EnhType3DCI-Field-r17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3273FEC"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lastRenderedPageBreak/>
        <w:t xml:space="preserve">    </w:t>
      </w:r>
      <w:r>
        <w:rPr>
          <w:rFonts w:ascii="Courier New" w:hAnsi="Courier New"/>
          <w:color w:val="808080"/>
          <w:sz w:val="16"/>
          <w:lang w:eastAsia="en-GB"/>
        </w:rPr>
        <w:t>-- end of enhanced Type3 feedback</w:t>
      </w:r>
    </w:p>
    <w:p w14:paraId="13CBEB85"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1171C4C"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start of triggering of HARQ-ACK re-transmission on a PUCCH resource</w:t>
      </w:r>
    </w:p>
    <w:p w14:paraId="3EA544F5"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pdsch-HARQ-ACK-Retx-r17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553516E"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pdsch-HARQ-ACK-RetxSecondaryPUCCHgroup-r17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14:paraId="4867CE6A"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end of triggering of HARQ-ACK re-transmission on a PUCCH resource</w:t>
      </w:r>
    </w:p>
    <w:p w14:paraId="51669019"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6B2F5E2"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start of PUCCH Cell switching</w:t>
      </w:r>
    </w:p>
    <w:p w14:paraId="7A8FC108"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pucch-sSCell-r17                         SCellIndex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7ED3941"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pucch-sSCellSecondaryPUCCHgroup-r17      SCellIndex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14:paraId="62BA5B7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pucch-sSCellDyn-r17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252B606"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pucch-sSCellDynSecondaryPUCCHgroup-r17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14:paraId="5A1DD1F4"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pucch-sSCellPattern-r17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(1..maxNrofSlots))</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50C6C4F"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pucch-sSCellPatternSecondaryPUCCHgroup-r17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(1..maxNrofSlots))</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14:paraId="08A3F768"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end of PUCCH Cell switching</w:t>
      </w:r>
    </w:p>
    <w:p w14:paraId="1557090E"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703215F"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uci-MuxWithDiffPrio-r17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E2417B2"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uci-MuxWithDiffPrioSecondaryPUCCHgroup-r17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14:paraId="29ADEDDE"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simultaneousPUCCH-PUSCH-r17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08B2E33"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simultaneousPUCCH-PUSCH-SecondaryPUCCHgroup-r17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14:paraId="4678181E"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08421C94"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prioLowDG-HighCG-r17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B4F1FE5"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prioHighDG-LowCG-r17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58794FE"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twoQCLTypeDforPDCCHRepetition-r17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D6BB767"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multicastConfig-r17               SetupRelease { MulticastConfig-r17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867D02C"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pdcch-BlindDetectionCA-CombIndicator-r17 SetupRelease { PDCCH-BlindDetectionCA-CombIndicator-r17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1A9F517"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702C234F"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lastRenderedPageBreak/>
        <w:t xml:space="preserve">    [[</w:t>
      </w:r>
    </w:p>
    <w:p w14:paraId="68537121"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simultaneousSR-PUSCH-diffPUCCH-Groups-r17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twoPUCCHgroup</w:t>
      </w:r>
    </w:p>
    <w:p w14:paraId="6427E5DD"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69AA382F"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423A484D"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intraBandNC-PRACH-simulTx-r17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0F49B05"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52EC01FB"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4314DAFE"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2220FD4"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FC5EB6B"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PDSCH-HARQ-ACK-EnhType3-r17 ::=         </w:t>
      </w:r>
      <w:r>
        <w:rPr>
          <w:rFonts w:ascii="Courier New" w:hAnsi="Courier New"/>
          <w:color w:val="993366"/>
          <w:sz w:val="16"/>
          <w:lang w:eastAsia="en-GB"/>
        </w:rPr>
        <w:t>SEQUENCE</w:t>
      </w:r>
      <w:r>
        <w:rPr>
          <w:rFonts w:ascii="Courier New" w:hAnsi="Courier New"/>
          <w:sz w:val="16"/>
          <w:lang w:eastAsia="en-GB"/>
        </w:rPr>
        <w:t xml:space="preserve"> {</w:t>
      </w:r>
    </w:p>
    <w:p w14:paraId="26E53294"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pdsch-HARQ-ACK-EnhType3Index-r17    PDSCH-HARQ-ACK-EnhType3Index-r17,</w:t>
      </w:r>
    </w:p>
    <w:p w14:paraId="41D20EEA"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applicable-r17   </w:t>
      </w:r>
      <w:r>
        <w:rPr>
          <w:rFonts w:ascii="Courier New" w:hAnsi="Courier New"/>
          <w:color w:val="993366"/>
          <w:sz w:val="16"/>
          <w:lang w:eastAsia="en-GB"/>
        </w:rPr>
        <w:t>CHOICE</w:t>
      </w:r>
      <w:r>
        <w:rPr>
          <w:rFonts w:ascii="Courier New" w:hAnsi="Courier New"/>
          <w:sz w:val="16"/>
          <w:lang w:eastAsia="en-GB"/>
        </w:rPr>
        <w:t xml:space="preserve"> {</w:t>
      </w:r>
    </w:p>
    <w:p w14:paraId="3292F4DC"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perCC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(0..1),</w:t>
      </w:r>
    </w:p>
    <w:p w14:paraId="4AC86B32"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perHARQ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
    <w:p w14:paraId="05C53DC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7ADEA764"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pdsch-HARQ-ACK-EnhType3NDI-r17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AC8B3D1"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pdsch-HARQ-ACK-EnhType3CBG-r17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10A748F2"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7CA63497"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0F3C8C67"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0E31586"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PDSCH-HARQ-ACK-EnhType3Index-r17 ::=    </w:t>
      </w:r>
      <w:r>
        <w:rPr>
          <w:rFonts w:ascii="Courier New" w:hAnsi="Courier New"/>
          <w:color w:val="993366"/>
          <w:sz w:val="16"/>
          <w:lang w:eastAsia="en-GB"/>
        </w:rPr>
        <w:t>INTEGER</w:t>
      </w:r>
      <w:r>
        <w:rPr>
          <w:rFonts w:ascii="Courier New" w:hAnsi="Courier New"/>
          <w:sz w:val="16"/>
          <w:lang w:eastAsia="en-GB"/>
        </w:rPr>
        <w:t xml:space="preserve"> (0..maxNrofEnhType3HARQ-ACK-1-r17)</w:t>
      </w:r>
    </w:p>
    <w:p w14:paraId="42BD81CF"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B29AAA7"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PDCCH-BlindDetection ::=                </w:t>
      </w:r>
      <w:r>
        <w:rPr>
          <w:rFonts w:ascii="Courier New" w:hAnsi="Courier New"/>
          <w:color w:val="993366"/>
          <w:sz w:val="16"/>
          <w:lang w:eastAsia="en-GB"/>
        </w:rPr>
        <w:t>INTEGER</w:t>
      </w:r>
      <w:r>
        <w:rPr>
          <w:rFonts w:ascii="Courier New" w:hAnsi="Courier New"/>
          <w:sz w:val="16"/>
          <w:lang w:eastAsia="en-GB"/>
        </w:rPr>
        <w:t xml:space="preserve"> (1..15)</w:t>
      </w:r>
    </w:p>
    <w:p w14:paraId="0884BB5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7129C3D"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DCP-Config-r16 ::=                  </w:t>
      </w:r>
      <w:r>
        <w:rPr>
          <w:rFonts w:ascii="Courier New" w:hAnsi="Courier New"/>
          <w:color w:val="993366"/>
          <w:sz w:val="16"/>
          <w:lang w:eastAsia="en-GB"/>
        </w:rPr>
        <w:t>SEQUENCE</w:t>
      </w:r>
      <w:r>
        <w:rPr>
          <w:rFonts w:ascii="Courier New" w:hAnsi="Courier New"/>
          <w:sz w:val="16"/>
          <w:lang w:eastAsia="en-GB"/>
        </w:rPr>
        <w:t xml:space="preserve"> {</w:t>
      </w:r>
    </w:p>
    <w:p w14:paraId="5000C87F"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ps-RNTI-r16                         RNTI-Value,</w:t>
      </w:r>
    </w:p>
    <w:p w14:paraId="49187F09"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ps-Offset-r16                       </w:t>
      </w:r>
      <w:r>
        <w:rPr>
          <w:rFonts w:ascii="Courier New" w:hAnsi="Courier New"/>
          <w:color w:val="993366"/>
          <w:sz w:val="16"/>
          <w:lang w:eastAsia="en-GB"/>
        </w:rPr>
        <w:t>INTEGER</w:t>
      </w:r>
      <w:r>
        <w:rPr>
          <w:rFonts w:ascii="Courier New" w:hAnsi="Courier New"/>
          <w:sz w:val="16"/>
          <w:lang w:eastAsia="en-GB"/>
        </w:rPr>
        <w:t xml:space="preserve"> (1..120),</w:t>
      </w:r>
    </w:p>
    <w:p w14:paraId="4BCE606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lastRenderedPageBreak/>
        <w:t xml:space="preserve">    sizeDCI-2-6-r16                     </w:t>
      </w:r>
      <w:r>
        <w:rPr>
          <w:rFonts w:ascii="Courier New" w:hAnsi="Courier New"/>
          <w:color w:val="993366"/>
          <w:sz w:val="16"/>
          <w:lang w:eastAsia="en-GB"/>
        </w:rPr>
        <w:t>INTEGER</w:t>
      </w:r>
      <w:r>
        <w:rPr>
          <w:rFonts w:ascii="Courier New" w:hAnsi="Courier New"/>
          <w:sz w:val="16"/>
          <w:lang w:eastAsia="en-GB"/>
        </w:rPr>
        <w:t xml:space="preserve"> (1..maxDCI-2-6-Size-r16),</w:t>
      </w:r>
    </w:p>
    <w:p w14:paraId="4754102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ps-PositionDCI-2-6-r16              </w:t>
      </w:r>
      <w:r>
        <w:rPr>
          <w:rFonts w:ascii="Courier New" w:hAnsi="Courier New"/>
          <w:color w:val="993366"/>
          <w:sz w:val="16"/>
          <w:lang w:eastAsia="en-GB"/>
        </w:rPr>
        <w:t>INTEGER</w:t>
      </w:r>
      <w:r>
        <w:rPr>
          <w:rFonts w:ascii="Courier New" w:hAnsi="Courier New"/>
          <w:sz w:val="16"/>
          <w:lang w:eastAsia="en-GB"/>
        </w:rPr>
        <w:t xml:space="preserve"> (0..maxDCI-2-6-Size-1-r16),</w:t>
      </w:r>
    </w:p>
    <w:p w14:paraId="7EFB7FE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ps-WakeUp-r16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1165B5EE"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ps-TransmitPeriodicL1-RSRP-r16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0601213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ps-TransmitOtherPeriodicCSI-r16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7462EAFA"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11DD7009"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71FBC71"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PDSCH-HARQ-ACK-CodebookList-r16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(1..2))</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{semiStatic, dynamic}</w:t>
      </w:r>
    </w:p>
    <w:p w14:paraId="178D3D94"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0801A6E"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PDCCH-BlindDetectionCA-CombIndicator-r16 ::= </w:t>
      </w:r>
      <w:r>
        <w:rPr>
          <w:rFonts w:ascii="Courier New" w:hAnsi="Courier New"/>
          <w:color w:val="993366"/>
          <w:sz w:val="16"/>
          <w:lang w:eastAsia="en-GB"/>
        </w:rPr>
        <w:t>SEQUENCE</w:t>
      </w:r>
      <w:r>
        <w:rPr>
          <w:rFonts w:ascii="Courier New" w:hAnsi="Courier New"/>
          <w:sz w:val="16"/>
          <w:lang w:eastAsia="en-GB"/>
        </w:rPr>
        <w:t xml:space="preserve"> {</w:t>
      </w:r>
    </w:p>
    <w:p w14:paraId="6D82A242"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pdcch-BlindDetectionCA1-r16                  </w:t>
      </w:r>
      <w:r>
        <w:rPr>
          <w:rFonts w:ascii="Courier New" w:hAnsi="Courier New"/>
          <w:color w:val="993366"/>
          <w:sz w:val="16"/>
          <w:lang w:eastAsia="en-GB"/>
        </w:rPr>
        <w:t>INTEGER</w:t>
      </w:r>
      <w:r>
        <w:rPr>
          <w:rFonts w:ascii="Courier New" w:hAnsi="Courier New"/>
          <w:sz w:val="16"/>
          <w:lang w:eastAsia="en-GB"/>
        </w:rPr>
        <w:t xml:space="preserve"> (1..15),</w:t>
      </w:r>
    </w:p>
    <w:p w14:paraId="4797B5F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pdcch-BlindDetectionCA2-r16                  </w:t>
      </w:r>
      <w:r>
        <w:rPr>
          <w:rFonts w:ascii="Courier New" w:hAnsi="Courier New"/>
          <w:color w:val="993366"/>
          <w:sz w:val="16"/>
          <w:lang w:eastAsia="en-GB"/>
        </w:rPr>
        <w:t>INTEGER</w:t>
      </w:r>
      <w:r>
        <w:rPr>
          <w:rFonts w:ascii="Courier New" w:hAnsi="Courier New"/>
          <w:sz w:val="16"/>
          <w:lang w:eastAsia="en-GB"/>
        </w:rPr>
        <w:t xml:space="preserve"> (1..15)</w:t>
      </w:r>
    </w:p>
    <w:p w14:paraId="222B8AB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7B7434E3"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41DD616"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PDCCH-BlindDetection2-r16 ::=                </w:t>
      </w:r>
      <w:r>
        <w:rPr>
          <w:rFonts w:ascii="Courier New" w:hAnsi="Courier New"/>
          <w:color w:val="993366"/>
          <w:sz w:val="16"/>
          <w:lang w:eastAsia="en-GB"/>
        </w:rPr>
        <w:t>INTEGER</w:t>
      </w:r>
      <w:r>
        <w:rPr>
          <w:rFonts w:ascii="Courier New" w:hAnsi="Courier New"/>
          <w:sz w:val="16"/>
          <w:lang w:eastAsia="en-GB"/>
        </w:rPr>
        <w:t xml:space="preserve"> (1..15)</w:t>
      </w:r>
    </w:p>
    <w:p w14:paraId="77AAD9F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077C51F"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PDCCH-BlindDetection3-r16 ::=                </w:t>
      </w:r>
      <w:r>
        <w:rPr>
          <w:rFonts w:ascii="Courier New" w:hAnsi="Courier New"/>
          <w:color w:val="993366"/>
          <w:sz w:val="16"/>
          <w:lang w:eastAsia="en-GB"/>
        </w:rPr>
        <w:t>INTEGER</w:t>
      </w:r>
      <w:r>
        <w:rPr>
          <w:rFonts w:ascii="Courier New" w:hAnsi="Courier New"/>
          <w:sz w:val="16"/>
          <w:lang w:eastAsia="en-GB"/>
        </w:rPr>
        <w:t xml:space="preserve"> (1..15)</w:t>
      </w:r>
    </w:p>
    <w:p w14:paraId="3DD216B2"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FBD7BD0"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MulticastConfig-r17 ::=                 </w:t>
      </w:r>
      <w:r>
        <w:rPr>
          <w:rFonts w:ascii="Courier New" w:hAnsi="Courier New"/>
          <w:color w:val="993366"/>
          <w:sz w:val="16"/>
          <w:lang w:eastAsia="en-GB"/>
        </w:rPr>
        <w:t>SEQUENCE</w:t>
      </w:r>
      <w:r>
        <w:rPr>
          <w:rFonts w:ascii="Courier New" w:hAnsi="Courier New"/>
          <w:sz w:val="16"/>
          <w:lang w:eastAsia="en-GB"/>
        </w:rPr>
        <w:t xml:space="preserve"> {</w:t>
      </w:r>
    </w:p>
    <w:p w14:paraId="6343A989"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pdsch-HARQ-ACK-CodebookListMulticast-r17    SetupRelease { PDSCH-HARQ-ACK-CodebookList-r16}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5CBD7D8" w14:textId="3D2C4D61"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type1</w:t>
      </w:r>
      <w:del w:id="44" w:author="Huawei" w:date="2023-03-07T17:17:00Z">
        <w:r w:rsidDel="001E35C7">
          <w:rPr>
            <w:rFonts w:ascii="Courier New" w:hAnsi="Courier New"/>
            <w:sz w:val="16"/>
            <w:lang w:eastAsia="en-GB"/>
          </w:rPr>
          <w:delText>-</w:delText>
        </w:r>
      </w:del>
      <w:r>
        <w:rPr>
          <w:rFonts w:ascii="Courier New" w:hAnsi="Courier New"/>
          <w:sz w:val="16"/>
          <w:lang w:eastAsia="en-GB"/>
        </w:rPr>
        <w:t>Codebook</w:t>
      </w:r>
      <w:del w:id="45" w:author="Huawei" w:date="2023-03-07T16:41:00Z">
        <w:r w:rsidDel="001A3FF7">
          <w:rPr>
            <w:rFonts w:ascii="Courier New" w:hAnsi="Courier New"/>
            <w:sz w:val="16"/>
            <w:lang w:eastAsia="en-GB"/>
          </w:rPr>
          <w:delText>-</w:delText>
        </w:r>
      </w:del>
      <w:r>
        <w:rPr>
          <w:rFonts w:ascii="Courier New" w:hAnsi="Courier New"/>
          <w:sz w:val="16"/>
          <w:lang w:eastAsia="en-GB"/>
        </w:rPr>
        <w:t xml:space="preserve">GenerationMode-r17           </w:t>
      </w:r>
      <w:r>
        <w:rPr>
          <w:rFonts w:ascii="Courier New" w:hAnsi="Courier New"/>
          <w:color w:val="993366"/>
          <w:sz w:val="16"/>
          <w:lang w:eastAsia="en-GB"/>
        </w:rPr>
        <w:t>ENUMERATED</w:t>
      </w:r>
      <w:r>
        <w:rPr>
          <w:rFonts w:ascii="Courier New" w:hAnsi="Courier New"/>
          <w:sz w:val="16"/>
          <w:lang w:eastAsia="en-GB"/>
        </w:rPr>
        <w:t xml:space="preserve"> { mode1, mode2}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8244299"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521BCC36"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0F760B49"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PDCCH-BlindDetectionCA-CombIndicator-r17 ::= </w:t>
      </w:r>
      <w:r>
        <w:rPr>
          <w:rFonts w:ascii="Courier New" w:hAnsi="Courier New"/>
          <w:color w:val="993366"/>
          <w:sz w:val="16"/>
          <w:lang w:eastAsia="en-GB"/>
        </w:rPr>
        <w:t>SEQUENCE</w:t>
      </w:r>
      <w:r>
        <w:rPr>
          <w:rFonts w:ascii="Courier New" w:hAnsi="Courier New"/>
          <w:sz w:val="16"/>
          <w:lang w:eastAsia="en-GB"/>
        </w:rPr>
        <w:t xml:space="preserve"> {</w:t>
      </w:r>
    </w:p>
    <w:p w14:paraId="3E9BB6ED"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pdcch-BlindDetectionCA1-r17                  </w:t>
      </w:r>
      <w:r>
        <w:rPr>
          <w:rFonts w:ascii="Courier New" w:hAnsi="Courier New"/>
          <w:color w:val="993366"/>
          <w:sz w:val="16"/>
          <w:lang w:eastAsia="en-GB"/>
        </w:rPr>
        <w:t>INTEGER</w:t>
      </w:r>
      <w:r>
        <w:rPr>
          <w:rFonts w:ascii="Courier New" w:hAnsi="Courier New"/>
          <w:sz w:val="16"/>
          <w:lang w:eastAsia="en-GB"/>
        </w:rPr>
        <w:t xml:space="preserve"> (1..15)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6C57FE8"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pdcch-BlindDetectionCA2-r17                  </w:t>
      </w:r>
      <w:r>
        <w:rPr>
          <w:rFonts w:ascii="Courier New" w:hAnsi="Courier New"/>
          <w:color w:val="993366"/>
          <w:sz w:val="16"/>
          <w:lang w:eastAsia="en-GB"/>
        </w:rPr>
        <w:t>INTEGER</w:t>
      </w:r>
      <w:r>
        <w:rPr>
          <w:rFonts w:ascii="Courier New" w:hAnsi="Courier New"/>
          <w:sz w:val="16"/>
          <w:lang w:eastAsia="en-GB"/>
        </w:rPr>
        <w:t xml:space="preserve"> (1..15)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1C8D102"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pdcch-BlindDetectionCA3-r17                  </w:t>
      </w:r>
      <w:r>
        <w:rPr>
          <w:rFonts w:ascii="Courier New" w:hAnsi="Courier New"/>
          <w:color w:val="993366"/>
          <w:sz w:val="16"/>
          <w:lang w:eastAsia="en-GB"/>
        </w:rPr>
        <w:t>INTEGER</w:t>
      </w:r>
      <w:r>
        <w:rPr>
          <w:rFonts w:ascii="Courier New" w:hAnsi="Courier New"/>
          <w:sz w:val="16"/>
          <w:lang w:eastAsia="en-GB"/>
        </w:rPr>
        <w:t xml:space="preserve"> (1..15)</w:t>
      </w:r>
    </w:p>
    <w:p w14:paraId="6006F897"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lastRenderedPageBreak/>
        <w:t>}</w:t>
      </w:r>
    </w:p>
    <w:p w14:paraId="067BA1E9"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FFF0E15"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TAG-PHYSICALCELLGROUPCONFIG-STOP</w:t>
      </w:r>
    </w:p>
    <w:p w14:paraId="06CC1C71" w14:textId="77777777" w:rsidR="00394C16" w:rsidRDefault="00394C16" w:rsidP="00394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ASN1STOP</w:t>
      </w:r>
    </w:p>
    <w:p w14:paraId="5F6BC23D" w14:textId="77777777" w:rsidR="00394C16" w:rsidRDefault="00394C16" w:rsidP="00394C1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C16" w14:paraId="6D9089CC" w14:textId="77777777" w:rsidTr="007C0D67">
        <w:tc>
          <w:tcPr>
            <w:tcW w:w="14173" w:type="dxa"/>
            <w:tcBorders>
              <w:top w:val="single" w:sz="4" w:space="0" w:color="auto"/>
              <w:left w:val="single" w:sz="4" w:space="0" w:color="auto"/>
              <w:bottom w:val="single" w:sz="4" w:space="0" w:color="auto"/>
              <w:right w:val="single" w:sz="4" w:space="0" w:color="auto"/>
            </w:tcBorders>
          </w:tcPr>
          <w:p w14:paraId="440777ED" w14:textId="77777777" w:rsidR="00394C16" w:rsidRDefault="00394C16" w:rsidP="007C0D67">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lastRenderedPageBreak/>
              <w:t xml:space="preserve">PhysicalCellGroupConfig </w:t>
            </w:r>
            <w:r>
              <w:rPr>
                <w:rFonts w:ascii="Arial" w:hAnsi="Arial"/>
                <w:b/>
                <w:sz w:val="18"/>
                <w:szCs w:val="22"/>
                <w:lang w:eastAsia="sv-SE"/>
              </w:rPr>
              <w:t>field descriptions</w:t>
            </w:r>
          </w:p>
        </w:tc>
      </w:tr>
      <w:tr w:rsidR="00394C16" w14:paraId="25146F55" w14:textId="77777777" w:rsidTr="007C0D6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D035AFB" w14:textId="77777777" w:rsidR="00394C16" w:rsidRDefault="00394C16" w:rsidP="007C0D6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ackNackFeedbackMode</w:t>
            </w:r>
          </w:p>
          <w:p w14:paraId="64C64365" w14:textId="77777777" w:rsidR="00394C16" w:rsidRDefault="00394C16" w:rsidP="007C0D6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sv-SE"/>
              </w:rPr>
              <w:t>Indicates which among the joint and separate ACK/NACK feedback modes to use within a slot as specified in TS 38.213 [13] (clause 9).</w:t>
            </w:r>
          </w:p>
        </w:tc>
      </w:tr>
      <w:tr w:rsidR="00394C16" w14:paraId="7185587B" w14:textId="77777777" w:rsidTr="007C0D6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BFFCA1A" w14:textId="77777777" w:rsidR="00394C16" w:rsidRDefault="00394C16" w:rsidP="007C0D6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bdFactorR</w:t>
            </w:r>
          </w:p>
          <w:p w14:paraId="3EF90017" w14:textId="77777777" w:rsidR="00394C16" w:rsidRDefault="00394C16" w:rsidP="007C0D67">
            <w:pPr>
              <w:keepNext/>
              <w:keepLines/>
              <w:overflowPunct w:val="0"/>
              <w:autoSpaceDE w:val="0"/>
              <w:autoSpaceDN w:val="0"/>
              <w:adjustRightInd w:val="0"/>
              <w:spacing w:after="0"/>
              <w:textAlignment w:val="baseline"/>
              <w:rPr>
                <w:rFonts w:ascii="Arial" w:hAnsi="Arial"/>
                <w:bCs/>
                <w:iCs/>
                <w:sz w:val="18"/>
                <w:lang w:eastAsia="sv-SE"/>
              </w:rPr>
            </w:pPr>
            <w:r>
              <w:rPr>
                <w:rFonts w:ascii="Arial" w:hAnsi="Arial"/>
                <w:bCs/>
                <w:iCs/>
                <w:sz w:val="18"/>
                <w:lang w:eastAsia="sv-SE"/>
              </w:rPr>
              <w:t>Parameter for determining and distributing the maximum numbers of BD/CCE for mPDCCH based mPDSCH transmission as specified in TS 38.213 [13] Clause 10.1.</w:t>
            </w:r>
          </w:p>
        </w:tc>
      </w:tr>
      <w:tr w:rsidR="00394C16" w14:paraId="736DE992" w14:textId="77777777" w:rsidTr="007C0D6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3A056A1" w14:textId="77777777" w:rsidR="00394C16" w:rsidRDefault="00394C16" w:rsidP="007C0D67">
            <w:pPr>
              <w:keepNext/>
              <w:keepLines/>
              <w:overflowPunct w:val="0"/>
              <w:autoSpaceDE w:val="0"/>
              <w:autoSpaceDN w:val="0"/>
              <w:adjustRightInd w:val="0"/>
              <w:spacing w:after="0"/>
              <w:textAlignment w:val="baseline"/>
              <w:rPr>
                <w:rFonts w:ascii="Arial" w:hAnsi="Arial"/>
                <w:sz w:val="18"/>
                <w:lang w:eastAsia="en-GB"/>
              </w:rPr>
            </w:pPr>
            <w:r>
              <w:rPr>
                <w:rFonts w:ascii="Arial" w:hAnsi="Arial"/>
                <w:b/>
                <w:i/>
                <w:sz w:val="18"/>
                <w:lang w:eastAsia="en-GB"/>
              </w:rPr>
              <w:t>cs-RNTI</w:t>
            </w:r>
          </w:p>
          <w:p w14:paraId="59282059" w14:textId="77777777" w:rsidR="00394C16" w:rsidRDefault="00394C16" w:rsidP="007C0D6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RNTI value for downlink SPS (see </w:t>
            </w:r>
            <w:r>
              <w:rPr>
                <w:rFonts w:ascii="Arial" w:hAnsi="Arial"/>
                <w:i/>
                <w:sz w:val="18"/>
                <w:lang w:eastAsia="en-GB"/>
              </w:rPr>
              <w:t>SPS-Config</w:t>
            </w:r>
            <w:r>
              <w:rPr>
                <w:rFonts w:ascii="Arial" w:hAnsi="Arial"/>
                <w:sz w:val="18"/>
                <w:lang w:eastAsia="en-GB"/>
              </w:rPr>
              <w:t xml:space="preserve">) and uplink configured grant (see </w:t>
            </w:r>
            <w:r>
              <w:rPr>
                <w:rFonts w:ascii="Arial" w:hAnsi="Arial"/>
                <w:i/>
                <w:sz w:val="18"/>
                <w:lang w:eastAsia="en-GB"/>
              </w:rPr>
              <w:t>ConfiguredGrantConfig</w:t>
            </w:r>
            <w:r>
              <w:rPr>
                <w:rFonts w:ascii="Arial" w:hAnsi="Arial"/>
                <w:sz w:val="18"/>
                <w:lang w:eastAsia="en-GB"/>
              </w:rPr>
              <w:t>).</w:t>
            </w:r>
          </w:p>
        </w:tc>
      </w:tr>
      <w:tr w:rsidR="00394C16" w14:paraId="6449C111" w14:textId="77777777" w:rsidTr="007C0D6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AA66DD0" w14:textId="77777777" w:rsidR="00394C16" w:rsidRDefault="00394C16" w:rsidP="007C0D6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downlinkAssignmentIndexDCI-0-2</w:t>
            </w:r>
          </w:p>
          <w:p w14:paraId="3DCFB46E" w14:textId="77777777" w:rsidR="00394C16" w:rsidRDefault="00394C16" w:rsidP="007C0D6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sv-SE"/>
              </w:rPr>
              <w:t>Indicates if "Downlink assignment index" is present or absent in DCI format 0_2. If the field "</w:t>
            </w:r>
            <w:r>
              <w:rPr>
                <w:rFonts w:ascii="Arial" w:hAnsi="Arial"/>
                <w:i/>
                <w:sz w:val="18"/>
                <w:lang w:eastAsia="sv-SE"/>
              </w:rPr>
              <w:t>downlinkAssignmentIndexDCI-0-2</w:t>
            </w:r>
            <w:r>
              <w:rPr>
                <w:rFonts w:ascii="Arial" w:hAnsi="Arial"/>
                <w:sz w:val="18"/>
                <w:lang w:eastAsia="sv-SE"/>
              </w:rPr>
              <w:t>" is absent, then 0 bit for "Downlink assignment index" in DCI format 0_2. If the field "</w:t>
            </w:r>
            <w:r>
              <w:rPr>
                <w:rFonts w:ascii="Arial" w:hAnsi="Arial"/>
                <w:i/>
                <w:sz w:val="18"/>
                <w:lang w:eastAsia="sv-SE"/>
              </w:rPr>
              <w:t>downlinkAssignmentIndexDCI-0-2</w:t>
            </w:r>
            <w:r>
              <w:rPr>
                <w:rFonts w:ascii="Arial" w:hAnsi="Arial"/>
                <w:sz w:val="18"/>
                <w:lang w:eastAsia="sv-SE"/>
              </w:rPr>
              <w:t>" is present, then the bitwidth of "Downlink assignment index" in DCI format 0_2 is defined in the same was as that in DCI format 0_1 (see TS 38.212 [17], clause 7.3.1 and TS 38.213 [13], clause 9.1).</w:t>
            </w:r>
          </w:p>
        </w:tc>
      </w:tr>
      <w:tr w:rsidR="00394C16" w14:paraId="64A7686C" w14:textId="77777777" w:rsidTr="007C0D6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C809299" w14:textId="77777777" w:rsidR="00394C16" w:rsidRDefault="00394C16" w:rsidP="007C0D6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downlinkAssignmentIndexDCI-1-2</w:t>
            </w:r>
          </w:p>
          <w:p w14:paraId="6B84E739" w14:textId="77777777" w:rsidR="00394C16" w:rsidRDefault="00394C16" w:rsidP="007C0D6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w:t>
            </w:r>
            <w:r>
              <w:rPr>
                <w:rFonts w:ascii="Arial" w:hAnsi="Arial"/>
                <w:i/>
                <w:iCs/>
                <w:sz w:val="18"/>
                <w:lang w:eastAsia="sv-SE"/>
              </w:rPr>
              <w:t>pdsch-HARQ-ACK-Codebook</w:t>
            </w:r>
            <w:r>
              <w:rPr>
                <w:rFonts w:ascii="Arial" w:hAnsi="Arial"/>
                <w:sz w:val="18"/>
                <w:lang w:eastAsia="sv-SE"/>
              </w:rPr>
              <w:t xml:space="preserve">= is set to </w:t>
            </w:r>
            <w:r>
              <w:rPr>
                <w:rFonts w:ascii="Arial" w:hAnsi="Arial"/>
                <w:i/>
                <w:iCs/>
                <w:sz w:val="18"/>
                <w:lang w:eastAsia="sv-SE"/>
              </w:rPr>
              <w:t>dynamic</w:t>
            </w:r>
            <w:r>
              <w:rPr>
                <w:rFonts w:ascii="Arial" w:hAnsi="Arial"/>
                <w:sz w:val="18"/>
                <w:lang w:eastAsia="sv-SE"/>
              </w:rPr>
              <w:t xml:space="preserve">. 4 bits is applied if more than one serving cell are configured in the DL and </w:t>
            </w:r>
            <w:r>
              <w:rPr>
                <w:rFonts w:ascii="Arial" w:hAnsi="Arial"/>
                <w:i/>
                <w:sz w:val="18"/>
                <w:lang w:eastAsia="sv-SE"/>
              </w:rPr>
              <w:t>pdsch-HARQ-ACK-Codebook</w:t>
            </w:r>
            <w:r>
              <w:rPr>
                <w:rFonts w:ascii="Arial" w:hAnsi="Arial"/>
                <w:sz w:val="18"/>
                <w:lang w:eastAsia="sv-SE"/>
              </w:rPr>
              <w:t xml:space="preserve"> is set to </w:t>
            </w:r>
            <w:r>
              <w:rPr>
                <w:rFonts w:ascii="Arial" w:hAnsi="Arial"/>
                <w:i/>
                <w:sz w:val="18"/>
                <w:lang w:eastAsia="sv-SE"/>
              </w:rPr>
              <w:t>dynamic</w:t>
            </w:r>
            <w:r>
              <w:rPr>
                <w:rFonts w:ascii="Arial" w:hAnsi="Arial"/>
                <w:sz w:val="18"/>
                <w:lang w:eastAsia="sv-SE"/>
              </w:rPr>
              <w:t xml:space="preserve"> (see TS 38.212 [17], clause 7.3.1 and TS 38.213 [13], clause 9.1).</w:t>
            </w:r>
          </w:p>
        </w:tc>
      </w:tr>
      <w:tr w:rsidR="00394C16" w14:paraId="5939968B" w14:textId="77777777" w:rsidTr="007C0D67">
        <w:tc>
          <w:tcPr>
            <w:tcW w:w="14173" w:type="dxa"/>
            <w:tcBorders>
              <w:top w:val="single" w:sz="4" w:space="0" w:color="auto"/>
              <w:left w:val="single" w:sz="4" w:space="0" w:color="auto"/>
              <w:bottom w:val="single" w:sz="4" w:space="0" w:color="auto"/>
              <w:right w:val="single" w:sz="4" w:space="0" w:color="auto"/>
            </w:tcBorders>
          </w:tcPr>
          <w:p w14:paraId="055DD4AD"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harq-ACK-SpatialBundlingPUCCH</w:t>
            </w:r>
          </w:p>
          <w:p w14:paraId="7BB4915D"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Pr>
                <w:rFonts w:ascii="Arial" w:hAnsi="Arial"/>
                <w:sz w:val="18"/>
                <w:szCs w:val="22"/>
                <w:lang w:eastAsia="ja-JP"/>
              </w:rPr>
              <w:t xml:space="preserve">of PUCCH HARQ ACKs for the primary PUCCH group </w:t>
            </w:r>
            <w:r>
              <w:rPr>
                <w:rFonts w:ascii="Arial" w:hAnsi="Arial"/>
                <w:sz w:val="18"/>
                <w:szCs w:val="22"/>
                <w:lang w:eastAsia="sv-SE"/>
              </w:rPr>
              <w:t xml:space="preserve">is disabled (see TS 38.213 [13], clause 9.1.2.1). If the field </w:t>
            </w:r>
            <w:r>
              <w:rPr>
                <w:rFonts w:ascii="Arial" w:hAnsi="Arial"/>
                <w:i/>
                <w:sz w:val="18"/>
                <w:szCs w:val="22"/>
                <w:lang w:eastAsia="sv-SE"/>
              </w:rPr>
              <w:t xml:space="preserve">harq-ACK SpatialBundlingPUCCH-secondaryPUCCHgroup </w:t>
            </w:r>
            <w:r>
              <w:rPr>
                <w:rFonts w:ascii="Arial" w:hAnsi="Arial"/>
                <w:sz w:val="18"/>
                <w:szCs w:val="22"/>
                <w:lang w:eastAsia="sv-SE"/>
              </w:rPr>
              <w:t xml:space="preserve">is present, </w:t>
            </w:r>
            <w:r>
              <w:rPr>
                <w:rFonts w:ascii="Arial" w:hAnsi="Arial"/>
                <w:i/>
                <w:sz w:val="18"/>
                <w:szCs w:val="22"/>
                <w:lang w:eastAsia="sv-SE"/>
              </w:rPr>
              <w:t>harq-ACK-SpatialBundlingPUCCH</w:t>
            </w:r>
            <w:r>
              <w:rPr>
                <w:rFonts w:ascii="Arial" w:hAnsi="Arial"/>
                <w:sz w:val="18"/>
                <w:szCs w:val="22"/>
                <w:lang w:eastAsia="sv-SE"/>
              </w:rPr>
              <w:t xml:space="preserve"> is only applied to primary PUCCH group. Network does not configure for a UE both spatial bundling of HARQ ACKs and </w:t>
            </w:r>
            <w:r>
              <w:rPr>
                <w:rFonts w:ascii="Arial" w:hAnsi="Arial"/>
                <w:i/>
                <w:iCs/>
                <w:sz w:val="18"/>
                <w:szCs w:val="22"/>
                <w:lang w:eastAsia="sv-SE"/>
              </w:rPr>
              <w:t>codeBlockGroupTransmission</w:t>
            </w:r>
            <w:r>
              <w:rPr>
                <w:rFonts w:ascii="Arial" w:hAnsi="Arial"/>
                <w:sz w:val="18"/>
                <w:szCs w:val="22"/>
                <w:lang w:eastAsia="sv-SE"/>
              </w:rPr>
              <w:t xml:space="preserve"> within the same cell group.</w:t>
            </w:r>
          </w:p>
        </w:tc>
      </w:tr>
      <w:tr w:rsidR="00394C16" w14:paraId="2A1D6CFF" w14:textId="77777777" w:rsidTr="007C0D67">
        <w:tc>
          <w:tcPr>
            <w:tcW w:w="14173" w:type="dxa"/>
            <w:tcBorders>
              <w:top w:val="single" w:sz="4" w:space="0" w:color="auto"/>
              <w:left w:val="single" w:sz="4" w:space="0" w:color="auto"/>
              <w:bottom w:val="single" w:sz="4" w:space="0" w:color="auto"/>
              <w:right w:val="single" w:sz="4" w:space="0" w:color="auto"/>
            </w:tcBorders>
          </w:tcPr>
          <w:p w14:paraId="115132C8" w14:textId="77777777" w:rsidR="00394C16" w:rsidRDefault="00394C16" w:rsidP="007C0D67">
            <w:pPr>
              <w:keepNext/>
              <w:keepLines/>
              <w:overflowPunct w:val="0"/>
              <w:autoSpaceDE w:val="0"/>
              <w:autoSpaceDN w:val="0"/>
              <w:adjustRightInd w:val="0"/>
              <w:spacing w:after="0" w:line="254" w:lineRule="auto"/>
              <w:textAlignment w:val="baseline"/>
              <w:rPr>
                <w:rFonts w:ascii="Arial" w:hAnsi="Arial"/>
                <w:sz w:val="18"/>
                <w:szCs w:val="22"/>
                <w:lang w:eastAsia="sv-SE"/>
              </w:rPr>
            </w:pPr>
            <w:r>
              <w:rPr>
                <w:rFonts w:ascii="Arial" w:hAnsi="Arial"/>
                <w:b/>
                <w:i/>
                <w:sz w:val="18"/>
                <w:szCs w:val="22"/>
                <w:lang w:eastAsia="sv-SE"/>
              </w:rPr>
              <w:t>harq-ACK-SpatialBundlingPUCCH-secondaryPUCCHgroup</w:t>
            </w:r>
          </w:p>
          <w:p w14:paraId="7315E5CA"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Pr>
                <w:rFonts w:ascii="Arial" w:hAnsi="Arial"/>
                <w:sz w:val="18"/>
                <w:szCs w:val="22"/>
                <w:lang w:eastAsia="ja-JP"/>
              </w:rPr>
              <w:t xml:space="preserve"> When the field is absent, the use of spatial bundling of PUCCH HARQ ACKs for the secondary PUCCH group is indicated by </w:t>
            </w:r>
            <w:r>
              <w:rPr>
                <w:rFonts w:ascii="Arial" w:hAnsi="Arial"/>
                <w:i/>
                <w:sz w:val="18"/>
                <w:szCs w:val="22"/>
                <w:lang w:eastAsia="ja-JP"/>
              </w:rPr>
              <w:t>harq-ACK-SpatialBundlingPUCCH</w:t>
            </w:r>
            <w:r>
              <w:rPr>
                <w:rFonts w:ascii="Arial" w:hAnsi="Arial"/>
                <w:sz w:val="18"/>
                <w:szCs w:val="22"/>
                <w:lang w:eastAsia="ja-JP"/>
              </w:rPr>
              <w:t xml:space="preserve">. See TS 38.213 [13], clause 9.1.2.1. Network does not configure for a UE both spatial bundling of HARQ ACKs and </w:t>
            </w:r>
            <w:r>
              <w:rPr>
                <w:rFonts w:ascii="Arial" w:hAnsi="Arial"/>
                <w:i/>
                <w:iCs/>
                <w:sz w:val="18"/>
                <w:szCs w:val="22"/>
                <w:lang w:eastAsia="ja-JP"/>
              </w:rPr>
              <w:t>codeBlockGroupTransmission</w:t>
            </w:r>
            <w:r>
              <w:rPr>
                <w:rFonts w:ascii="Arial" w:hAnsi="Arial"/>
                <w:sz w:val="18"/>
                <w:szCs w:val="22"/>
                <w:lang w:eastAsia="ja-JP"/>
              </w:rPr>
              <w:t xml:space="preserve"> within the same cell group.</w:t>
            </w:r>
          </w:p>
        </w:tc>
      </w:tr>
      <w:tr w:rsidR="00394C16" w14:paraId="3B260C78" w14:textId="77777777" w:rsidTr="007C0D67">
        <w:tc>
          <w:tcPr>
            <w:tcW w:w="14173" w:type="dxa"/>
            <w:tcBorders>
              <w:top w:val="single" w:sz="4" w:space="0" w:color="auto"/>
              <w:left w:val="single" w:sz="4" w:space="0" w:color="auto"/>
              <w:bottom w:val="single" w:sz="4" w:space="0" w:color="auto"/>
              <w:right w:val="single" w:sz="4" w:space="0" w:color="auto"/>
            </w:tcBorders>
          </w:tcPr>
          <w:p w14:paraId="45EB3ACB"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harq-ACK-SpatialBundlingPUSCH</w:t>
            </w:r>
          </w:p>
          <w:p w14:paraId="6C3B5483"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Pr>
                <w:rFonts w:ascii="Arial" w:hAnsi="Arial"/>
                <w:sz w:val="18"/>
                <w:szCs w:val="22"/>
                <w:lang w:eastAsia="ja-JP"/>
              </w:rPr>
              <w:t xml:space="preserve">of PUSCH HARQ ACKs for the primary PUCCH group </w:t>
            </w:r>
            <w:r>
              <w:rPr>
                <w:rFonts w:ascii="Arial" w:hAnsi="Arial"/>
                <w:sz w:val="18"/>
                <w:szCs w:val="22"/>
                <w:lang w:eastAsia="sv-SE"/>
              </w:rPr>
              <w:t xml:space="preserve">is disabled (see TS 38.213 [13], clauses 9.1.2.2 and 9.1.3.2). If the field </w:t>
            </w:r>
            <w:r>
              <w:rPr>
                <w:rFonts w:ascii="Arial" w:hAnsi="Arial"/>
                <w:i/>
                <w:sz w:val="18"/>
                <w:szCs w:val="22"/>
                <w:lang w:eastAsia="sv-SE"/>
              </w:rPr>
              <w:t xml:space="preserve">harq-ACK SpatialBundlingPUSCH-secondaryPUCCHgroup </w:t>
            </w:r>
            <w:r>
              <w:rPr>
                <w:rFonts w:ascii="Arial" w:hAnsi="Arial"/>
                <w:sz w:val="18"/>
                <w:szCs w:val="22"/>
                <w:lang w:eastAsia="sv-SE"/>
              </w:rPr>
              <w:t xml:space="preserve">is present, </w:t>
            </w:r>
            <w:r>
              <w:rPr>
                <w:rFonts w:ascii="Arial" w:hAnsi="Arial"/>
                <w:i/>
                <w:sz w:val="18"/>
                <w:szCs w:val="22"/>
                <w:lang w:eastAsia="sv-SE"/>
              </w:rPr>
              <w:t>harq-ACK-SpatialBundlingPUSCH</w:t>
            </w:r>
            <w:r>
              <w:rPr>
                <w:rFonts w:ascii="Arial" w:hAnsi="Arial"/>
                <w:sz w:val="18"/>
                <w:szCs w:val="22"/>
                <w:lang w:eastAsia="sv-SE"/>
              </w:rPr>
              <w:t xml:space="preserve"> is only applied to primary PUCCH group. Network does not configure for a UE both spatial bundling of HARQ ACKs and </w:t>
            </w:r>
            <w:r>
              <w:rPr>
                <w:rFonts w:ascii="Arial" w:hAnsi="Arial"/>
                <w:i/>
                <w:iCs/>
                <w:sz w:val="18"/>
                <w:szCs w:val="22"/>
                <w:lang w:eastAsia="sv-SE"/>
              </w:rPr>
              <w:t>codeBlockGroupTransmission</w:t>
            </w:r>
            <w:r>
              <w:rPr>
                <w:rFonts w:ascii="Arial" w:hAnsi="Arial"/>
                <w:sz w:val="18"/>
                <w:szCs w:val="22"/>
                <w:lang w:eastAsia="sv-SE"/>
              </w:rPr>
              <w:t xml:space="preserve"> within the same cell group.</w:t>
            </w:r>
          </w:p>
        </w:tc>
      </w:tr>
      <w:tr w:rsidR="00394C16" w14:paraId="094815ED" w14:textId="77777777" w:rsidTr="007C0D67">
        <w:tc>
          <w:tcPr>
            <w:tcW w:w="14173" w:type="dxa"/>
            <w:tcBorders>
              <w:top w:val="single" w:sz="4" w:space="0" w:color="auto"/>
              <w:left w:val="single" w:sz="4" w:space="0" w:color="auto"/>
              <w:bottom w:val="single" w:sz="4" w:space="0" w:color="auto"/>
              <w:right w:val="single" w:sz="4" w:space="0" w:color="auto"/>
            </w:tcBorders>
          </w:tcPr>
          <w:p w14:paraId="3DB91A35" w14:textId="77777777" w:rsidR="00394C16" w:rsidRDefault="00394C16" w:rsidP="007C0D67">
            <w:pPr>
              <w:keepNext/>
              <w:keepLines/>
              <w:overflowPunct w:val="0"/>
              <w:autoSpaceDE w:val="0"/>
              <w:autoSpaceDN w:val="0"/>
              <w:adjustRightInd w:val="0"/>
              <w:spacing w:after="0" w:line="254" w:lineRule="auto"/>
              <w:textAlignment w:val="baseline"/>
              <w:rPr>
                <w:rFonts w:ascii="Arial" w:hAnsi="Arial"/>
                <w:sz w:val="18"/>
                <w:szCs w:val="22"/>
                <w:lang w:eastAsia="sv-SE"/>
              </w:rPr>
            </w:pPr>
            <w:r>
              <w:rPr>
                <w:rFonts w:ascii="Arial" w:hAnsi="Arial"/>
                <w:b/>
                <w:i/>
                <w:sz w:val="18"/>
                <w:szCs w:val="22"/>
                <w:lang w:eastAsia="sv-SE"/>
              </w:rPr>
              <w:t>harq-ACK-SpatialBundlingPUSCH-secondaryPUCCHgroup</w:t>
            </w:r>
          </w:p>
          <w:p w14:paraId="012F2917"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Indicates whether </w:t>
            </w:r>
            <w:r>
              <w:rPr>
                <w:rFonts w:ascii="Arial" w:hAnsi="Arial"/>
                <w:sz w:val="18"/>
                <w:szCs w:val="22"/>
                <w:lang w:eastAsia="ja-JP"/>
              </w:rPr>
              <w:t>spatial bundling of PUSCH HARQ ACKs for the secondary PUCCH group is enabled or disabled.</w:t>
            </w:r>
            <w:r>
              <w:rPr>
                <w:rFonts w:ascii="Arial" w:hAnsi="Arial"/>
                <w:sz w:val="18"/>
                <w:szCs w:val="22"/>
                <w:lang w:eastAsia="sv-SE"/>
              </w:rPr>
              <w:t xml:space="preserve"> The field is only applicable when more than 4 layers are possible to schedule (see TS 38.213 [13], clauses 9.1.2.2 and 9.1.3.2).</w:t>
            </w:r>
            <w:r>
              <w:rPr>
                <w:rFonts w:ascii="Arial" w:hAnsi="Arial"/>
                <w:sz w:val="18"/>
                <w:szCs w:val="22"/>
                <w:lang w:eastAsia="ja-JP"/>
              </w:rPr>
              <w:t xml:space="preserve"> When the field is absent, the use of spatial bundling of PUSCH HARQ ACKs for the secondary PUCCH group is indicated by </w:t>
            </w:r>
            <w:r>
              <w:rPr>
                <w:rFonts w:ascii="Arial" w:hAnsi="Arial"/>
                <w:i/>
                <w:sz w:val="18"/>
                <w:szCs w:val="22"/>
                <w:lang w:eastAsia="ja-JP"/>
              </w:rPr>
              <w:t>harq-ACK-SpatialBundlingPUSCH</w:t>
            </w:r>
            <w:r>
              <w:rPr>
                <w:rFonts w:ascii="Arial" w:hAnsi="Arial"/>
                <w:sz w:val="18"/>
                <w:szCs w:val="22"/>
                <w:lang w:eastAsia="ja-JP"/>
              </w:rPr>
              <w:t xml:space="preserve">. See TS 38.213 [13], clauses 9.1.2.2 and 9.1.3.2. Network does not configure for a UE both spatial bundling of HARQ ACKs and </w:t>
            </w:r>
            <w:r>
              <w:rPr>
                <w:rFonts w:ascii="Arial" w:hAnsi="Arial"/>
                <w:i/>
                <w:iCs/>
                <w:sz w:val="18"/>
                <w:szCs w:val="22"/>
                <w:lang w:eastAsia="ja-JP"/>
              </w:rPr>
              <w:t>codeBlockGroupTransmission</w:t>
            </w:r>
            <w:r>
              <w:rPr>
                <w:rFonts w:ascii="Arial" w:hAnsi="Arial"/>
                <w:sz w:val="18"/>
                <w:szCs w:val="22"/>
                <w:lang w:eastAsia="ja-JP"/>
              </w:rPr>
              <w:t xml:space="preserve"> within the same cell group.</w:t>
            </w:r>
          </w:p>
        </w:tc>
      </w:tr>
      <w:tr w:rsidR="00394C16" w14:paraId="207273EC" w14:textId="77777777" w:rsidTr="007C0D67">
        <w:tc>
          <w:tcPr>
            <w:tcW w:w="14173" w:type="dxa"/>
            <w:tcBorders>
              <w:top w:val="single" w:sz="4" w:space="0" w:color="auto"/>
              <w:left w:val="single" w:sz="4" w:space="0" w:color="auto"/>
              <w:bottom w:val="single" w:sz="4" w:space="0" w:color="auto"/>
              <w:right w:val="single" w:sz="4" w:space="0" w:color="auto"/>
            </w:tcBorders>
          </w:tcPr>
          <w:p w14:paraId="2D7DCBEA"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intraBandNC-PRACH-simulTx</w:t>
            </w:r>
          </w:p>
          <w:p w14:paraId="4E04926E" w14:textId="77777777" w:rsidR="00394C16" w:rsidRDefault="00394C16" w:rsidP="007C0D67">
            <w:pPr>
              <w:keepNext/>
              <w:keepLines/>
              <w:overflowPunct w:val="0"/>
              <w:autoSpaceDE w:val="0"/>
              <w:autoSpaceDN w:val="0"/>
              <w:adjustRightInd w:val="0"/>
              <w:spacing w:after="0" w:line="254" w:lineRule="auto"/>
              <w:textAlignment w:val="baseline"/>
              <w:rPr>
                <w:rFonts w:ascii="Arial" w:hAnsi="Arial"/>
                <w:b/>
                <w:i/>
                <w:sz w:val="18"/>
                <w:szCs w:val="22"/>
                <w:lang w:eastAsia="sv-SE"/>
              </w:rPr>
            </w:pPr>
            <w:r>
              <w:rPr>
                <w:rFonts w:ascii="Arial" w:hAnsi="Arial"/>
                <w:bCs/>
                <w:iCs/>
                <w:sz w:val="18"/>
                <w:szCs w:val="22"/>
                <w:lang w:eastAsia="sv-SE"/>
              </w:rPr>
              <w:t>Enables p</w:t>
            </w:r>
            <w:r>
              <w:rPr>
                <w:rFonts w:ascii="Arial" w:hAnsi="Arial"/>
                <w:sz w:val="18"/>
                <w:lang w:eastAsia="ja-JP"/>
              </w:rPr>
              <w:t>arallel PRACH and SRS/PUCCH/PUSCH transmissions across CCs in intra-band non-contiguous CA (see TS 38.213 [13], clause 8.1 and TS 38.214 [19], clause 6.2.1).</w:t>
            </w:r>
            <w:r>
              <w:rPr>
                <w:rFonts w:ascii="Arial" w:eastAsia="Calibri" w:hAnsi="Arial"/>
                <w:bCs/>
                <w:iCs/>
                <w:sz w:val="18"/>
                <w:szCs w:val="22"/>
                <w:lang w:eastAsia="sv-SE"/>
              </w:rPr>
              <w:t xml:space="preserve"> This field is absent in the IE </w:t>
            </w:r>
            <w:r>
              <w:rPr>
                <w:rFonts w:ascii="Arial" w:eastAsia="Calibri" w:hAnsi="Arial"/>
                <w:bCs/>
                <w:i/>
                <w:sz w:val="18"/>
                <w:szCs w:val="22"/>
                <w:lang w:eastAsia="sv-SE"/>
              </w:rPr>
              <w:t>CellGroupConfig</w:t>
            </w:r>
            <w:r>
              <w:rPr>
                <w:rFonts w:ascii="Arial" w:eastAsia="Calibri" w:hAnsi="Arial"/>
                <w:bCs/>
                <w:iCs/>
                <w:sz w:val="18"/>
                <w:szCs w:val="22"/>
                <w:lang w:eastAsia="sv-SE"/>
              </w:rPr>
              <w:t xml:space="preserve"> when provided as part of </w:t>
            </w:r>
            <w:r>
              <w:rPr>
                <w:rFonts w:ascii="Arial" w:eastAsia="Calibri" w:hAnsi="Arial"/>
                <w:bCs/>
                <w:i/>
                <w:sz w:val="18"/>
                <w:szCs w:val="22"/>
                <w:lang w:eastAsia="sv-SE"/>
              </w:rPr>
              <w:t>RRCSetup</w:t>
            </w:r>
            <w:r>
              <w:rPr>
                <w:rFonts w:ascii="Arial" w:eastAsia="Calibri" w:hAnsi="Arial"/>
                <w:bCs/>
                <w:iCs/>
                <w:sz w:val="18"/>
                <w:szCs w:val="22"/>
                <w:lang w:eastAsia="sv-SE"/>
              </w:rPr>
              <w:t xml:space="preserve"> message.</w:t>
            </w:r>
          </w:p>
        </w:tc>
      </w:tr>
      <w:tr w:rsidR="00394C16" w14:paraId="639F2C1A" w14:textId="77777777" w:rsidTr="007C0D67">
        <w:tc>
          <w:tcPr>
            <w:tcW w:w="14173" w:type="dxa"/>
            <w:tcBorders>
              <w:top w:val="single" w:sz="4" w:space="0" w:color="auto"/>
              <w:left w:val="single" w:sz="4" w:space="0" w:color="auto"/>
              <w:bottom w:val="single" w:sz="4" w:space="0" w:color="auto"/>
              <w:right w:val="single" w:sz="4" w:space="0" w:color="auto"/>
            </w:tcBorders>
          </w:tcPr>
          <w:p w14:paraId="61D5DA62"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mcs-C-RNTI</w:t>
            </w:r>
          </w:p>
          <w:p w14:paraId="6427BD89"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RNTI to indicate use of </w:t>
            </w:r>
            <w:r>
              <w:rPr>
                <w:rFonts w:ascii="Arial" w:hAnsi="Arial"/>
                <w:i/>
                <w:sz w:val="18"/>
                <w:szCs w:val="22"/>
                <w:lang w:eastAsia="sv-SE"/>
              </w:rPr>
              <w:t>qam64LowSE</w:t>
            </w:r>
            <w:r>
              <w:rPr>
                <w:rFonts w:ascii="Arial" w:hAnsi="Arial"/>
                <w:sz w:val="18"/>
                <w:szCs w:val="22"/>
                <w:lang w:eastAsia="sv-SE"/>
              </w:rPr>
              <w:t xml:space="preserve"> for grant-based transmissions. When the </w:t>
            </w:r>
            <w:r>
              <w:rPr>
                <w:rFonts w:ascii="Arial" w:hAnsi="Arial"/>
                <w:i/>
                <w:sz w:val="18"/>
                <w:szCs w:val="22"/>
                <w:lang w:eastAsia="sv-SE"/>
              </w:rPr>
              <w:t>mcs</w:t>
            </w:r>
            <w:r>
              <w:rPr>
                <w:rFonts w:ascii="Arial" w:hAnsi="Arial"/>
                <w:sz w:val="18"/>
                <w:szCs w:val="22"/>
                <w:lang w:eastAsia="sv-SE"/>
              </w:rPr>
              <w:t>-</w:t>
            </w:r>
            <w:r>
              <w:rPr>
                <w:rFonts w:ascii="Arial" w:hAnsi="Arial"/>
                <w:i/>
                <w:sz w:val="18"/>
                <w:szCs w:val="22"/>
                <w:lang w:eastAsia="sv-SE"/>
              </w:rPr>
              <w:t>C-RNT</w:t>
            </w:r>
            <w:r>
              <w:rPr>
                <w:rFonts w:ascii="Arial" w:hAnsi="Arial"/>
                <w:i/>
                <w:iCs/>
                <w:sz w:val="18"/>
                <w:szCs w:val="22"/>
                <w:lang w:eastAsia="sv-SE"/>
              </w:rPr>
              <w:t>I</w:t>
            </w:r>
            <w:r>
              <w:rPr>
                <w:rFonts w:ascii="Arial" w:hAnsi="Arial"/>
                <w:sz w:val="18"/>
                <w:szCs w:val="22"/>
                <w:lang w:eastAsia="sv-SE"/>
              </w:rPr>
              <w:t xml:space="preserve"> is configured, RNTI scrambling of DCI CRC is used to choose the corresponding MCS table.</w:t>
            </w:r>
          </w:p>
        </w:tc>
      </w:tr>
      <w:tr w:rsidR="00394C16" w14:paraId="59665B48" w14:textId="77777777" w:rsidTr="007C0D67">
        <w:tc>
          <w:tcPr>
            <w:tcW w:w="14173" w:type="dxa"/>
            <w:tcBorders>
              <w:top w:val="single" w:sz="4" w:space="0" w:color="auto"/>
              <w:left w:val="single" w:sz="4" w:space="0" w:color="auto"/>
              <w:bottom w:val="single" w:sz="4" w:space="0" w:color="auto"/>
              <w:right w:val="single" w:sz="4" w:space="0" w:color="auto"/>
            </w:tcBorders>
          </w:tcPr>
          <w:p w14:paraId="6C6BBA88"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nfi-TotalDAI-Included</w:t>
            </w:r>
          </w:p>
          <w:p w14:paraId="7BDFF27B"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Pr>
                <w:rFonts w:ascii="Arial" w:hAnsi="Arial"/>
                <w:i/>
                <w:sz w:val="18"/>
                <w:szCs w:val="22"/>
                <w:lang w:eastAsia="sv-SE"/>
              </w:rPr>
              <w:t xml:space="preserve">pdsch-HARQ-ACK-Codebook </w:t>
            </w:r>
            <w:r>
              <w:rPr>
                <w:rFonts w:ascii="Arial" w:hAnsi="Arial"/>
                <w:sz w:val="18"/>
                <w:szCs w:val="22"/>
                <w:lang w:eastAsia="sv-SE"/>
              </w:rPr>
              <w:t xml:space="preserve">is set to </w:t>
            </w:r>
            <w:r>
              <w:rPr>
                <w:rFonts w:ascii="Arial" w:hAnsi="Arial"/>
                <w:i/>
                <w:sz w:val="18"/>
                <w:szCs w:val="22"/>
                <w:lang w:eastAsia="sv-SE"/>
              </w:rPr>
              <w:t>enhancedDynamic</w:t>
            </w:r>
            <w:r>
              <w:rPr>
                <w:rFonts w:ascii="Arial" w:hAnsi="Arial"/>
                <w:sz w:val="18"/>
                <w:szCs w:val="22"/>
                <w:lang w:eastAsia="sv-SE"/>
              </w:rPr>
              <w:t>).</w:t>
            </w:r>
          </w:p>
        </w:tc>
      </w:tr>
      <w:tr w:rsidR="00394C16" w14:paraId="4987C06A" w14:textId="77777777" w:rsidTr="007C0D67">
        <w:tc>
          <w:tcPr>
            <w:tcW w:w="14173" w:type="dxa"/>
            <w:tcBorders>
              <w:top w:val="single" w:sz="4" w:space="0" w:color="auto"/>
              <w:left w:val="single" w:sz="4" w:space="0" w:color="auto"/>
              <w:bottom w:val="single" w:sz="4" w:space="0" w:color="auto"/>
              <w:right w:val="single" w:sz="4" w:space="0" w:color="auto"/>
            </w:tcBorders>
          </w:tcPr>
          <w:p w14:paraId="46C8CA13" w14:textId="77777777" w:rsidR="00394C16" w:rsidRDefault="00394C16" w:rsidP="007C0D6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lastRenderedPageBreak/>
              <w:t>nrdc-PCmode</w:t>
            </w:r>
            <w:r>
              <w:rPr>
                <w:rFonts w:ascii="等线" w:eastAsia="等线" w:hAnsi="等线"/>
                <w:b/>
                <w:bCs/>
                <w:i/>
                <w:iCs/>
                <w:sz w:val="18"/>
                <w:lang w:eastAsia="zh-CN"/>
              </w:rPr>
              <w:t>-</w:t>
            </w:r>
            <w:r>
              <w:rPr>
                <w:rFonts w:ascii="Arial" w:hAnsi="Arial"/>
                <w:b/>
                <w:bCs/>
                <w:i/>
                <w:iCs/>
                <w:sz w:val="18"/>
                <w:lang w:eastAsia="zh-CN"/>
              </w:rPr>
              <w:t>FR1</w:t>
            </w:r>
          </w:p>
          <w:p w14:paraId="1FFD0A7A" w14:textId="77777777" w:rsidR="00394C16" w:rsidRDefault="00394C16" w:rsidP="007C0D67">
            <w:pPr>
              <w:keepNext/>
              <w:keepLines/>
              <w:overflowPunct w:val="0"/>
              <w:autoSpaceDE w:val="0"/>
              <w:autoSpaceDN w:val="0"/>
              <w:adjustRightInd w:val="0"/>
              <w:spacing w:after="0"/>
              <w:textAlignment w:val="baseline"/>
              <w:rPr>
                <w:rFonts w:ascii="Arial" w:hAnsi="Arial"/>
                <w:bCs/>
                <w:iCs/>
                <w:kern w:val="2"/>
                <w:sz w:val="18"/>
                <w:lang w:eastAsia="sv-SE"/>
              </w:rPr>
            </w:pPr>
            <w:r>
              <w:rPr>
                <w:rFonts w:ascii="Arial" w:hAnsi="Arial"/>
                <w:sz w:val="18"/>
                <w:szCs w:val="18"/>
                <w:lang w:eastAsia="sv-SE"/>
              </w:rPr>
              <w:t xml:space="preserve">Indicates the uplink power sharing mode that the UE uses in NR-DC in </w:t>
            </w:r>
            <w:r>
              <w:rPr>
                <w:rFonts w:ascii="Arial" w:hAnsi="Arial"/>
                <w:sz w:val="18"/>
                <w:szCs w:val="24"/>
                <w:lang w:eastAsia="sv-SE"/>
              </w:rPr>
              <w:t>frequency range 1 (FR1) (see T</w:t>
            </w:r>
            <w:r>
              <w:rPr>
                <w:rFonts w:ascii="Arial" w:hAnsi="Arial"/>
                <w:sz w:val="18"/>
                <w:lang w:eastAsia="sv-SE"/>
              </w:rPr>
              <w:t>S 38.213 [13], clause 7.6)</w:t>
            </w:r>
            <w:r>
              <w:rPr>
                <w:rFonts w:ascii="Arial" w:hAnsi="Arial"/>
                <w:sz w:val="18"/>
                <w:szCs w:val="18"/>
                <w:lang w:eastAsia="sv-SE"/>
              </w:rPr>
              <w:t>.</w:t>
            </w:r>
          </w:p>
        </w:tc>
      </w:tr>
      <w:tr w:rsidR="00394C16" w14:paraId="4BF76E56" w14:textId="77777777" w:rsidTr="007C0D67">
        <w:tc>
          <w:tcPr>
            <w:tcW w:w="14173" w:type="dxa"/>
            <w:tcBorders>
              <w:top w:val="single" w:sz="4" w:space="0" w:color="auto"/>
              <w:left w:val="single" w:sz="4" w:space="0" w:color="auto"/>
              <w:bottom w:val="single" w:sz="4" w:space="0" w:color="auto"/>
              <w:right w:val="single" w:sz="4" w:space="0" w:color="auto"/>
            </w:tcBorders>
          </w:tcPr>
          <w:p w14:paraId="77ED7108" w14:textId="77777777" w:rsidR="00394C16" w:rsidRDefault="00394C16" w:rsidP="007C0D6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nrdc-PCmode</w:t>
            </w:r>
            <w:r>
              <w:rPr>
                <w:rFonts w:ascii="等线" w:eastAsia="等线" w:hAnsi="等线"/>
                <w:b/>
                <w:bCs/>
                <w:i/>
                <w:iCs/>
                <w:sz w:val="18"/>
                <w:lang w:eastAsia="zh-CN"/>
              </w:rPr>
              <w:t>-</w:t>
            </w:r>
            <w:r>
              <w:rPr>
                <w:rFonts w:ascii="Arial" w:hAnsi="Arial"/>
                <w:b/>
                <w:bCs/>
                <w:i/>
                <w:iCs/>
                <w:sz w:val="18"/>
                <w:lang w:eastAsia="zh-CN"/>
              </w:rPr>
              <w:t>FR2</w:t>
            </w:r>
          </w:p>
          <w:p w14:paraId="6B162788" w14:textId="77777777" w:rsidR="00394C16" w:rsidRDefault="00394C16" w:rsidP="007C0D67">
            <w:pPr>
              <w:keepNext/>
              <w:keepLines/>
              <w:overflowPunct w:val="0"/>
              <w:autoSpaceDE w:val="0"/>
              <w:autoSpaceDN w:val="0"/>
              <w:adjustRightInd w:val="0"/>
              <w:spacing w:after="0"/>
              <w:textAlignment w:val="baseline"/>
              <w:rPr>
                <w:rFonts w:ascii="Arial" w:hAnsi="Arial"/>
                <w:bCs/>
                <w:iCs/>
                <w:kern w:val="2"/>
                <w:sz w:val="18"/>
                <w:lang w:eastAsia="sv-SE"/>
              </w:rPr>
            </w:pPr>
            <w:r>
              <w:rPr>
                <w:rFonts w:ascii="Arial" w:hAnsi="Arial"/>
                <w:sz w:val="18"/>
                <w:szCs w:val="18"/>
                <w:lang w:eastAsia="sv-SE"/>
              </w:rPr>
              <w:t xml:space="preserve">Indicates the uplink power sharing mode that the UE uses in NR-DC in </w:t>
            </w:r>
            <w:r>
              <w:rPr>
                <w:rFonts w:ascii="Arial" w:hAnsi="Arial"/>
                <w:sz w:val="18"/>
                <w:szCs w:val="24"/>
                <w:lang w:eastAsia="sv-SE"/>
              </w:rPr>
              <w:t>frequency range 2 (FR2) (see TS</w:t>
            </w:r>
            <w:r>
              <w:rPr>
                <w:rFonts w:ascii="Arial" w:hAnsi="Arial"/>
                <w:sz w:val="18"/>
                <w:lang w:eastAsia="sv-SE"/>
              </w:rPr>
              <w:t xml:space="preserve"> 38.213 [13], clause 7.6)</w:t>
            </w:r>
            <w:r>
              <w:rPr>
                <w:rFonts w:ascii="等线" w:eastAsia="等线" w:hAnsi="等线"/>
                <w:sz w:val="18"/>
                <w:lang w:eastAsia="zh-CN"/>
              </w:rPr>
              <w:t>.</w:t>
            </w:r>
          </w:p>
        </w:tc>
      </w:tr>
      <w:tr w:rsidR="00394C16" w14:paraId="2648B2C6" w14:textId="77777777" w:rsidTr="007C0D67">
        <w:tc>
          <w:tcPr>
            <w:tcW w:w="14173" w:type="dxa"/>
            <w:tcBorders>
              <w:top w:val="single" w:sz="4" w:space="0" w:color="auto"/>
              <w:left w:val="single" w:sz="4" w:space="0" w:color="auto"/>
              <w:bottom w:val="single" w:sz="4" w:space="0" w:color="auto"/>
              <w:right w:val="single" w:sz="4" w:space="0" w:color="auto"/>
            </w:tcBorders>
          </w:tcPr>
          <w:p w14:paraId="6E50C2AA" w14:textId="77777777" w:rsidR="00394C16" w:rsidRDefault="00394C16" w:rsidP="007C0D67">
            <w:pPr>
              <w:keepNext/>
              <w:keepLines/>
              <w:overflowPunct w:val="0"/>
              <w:autoSpaceDE w:val="0"/>
              <w:autoSpaceDN w:val="0"/>
              <w:adjustRightInd w:val="0"/>
              <w:spacing w:after="0"/>
              <w:textAlignment w:val="baseline"/>
              <w:rPr>
                <w:rFonts w:ascii="Arial" w:hAnsi="Arial"/>
                <w:b/>
                <w:bCs/>
                <w:i/>
                <w:iCs/>
                <w:kern w:val="2"/>
                <w:sz w:val="18"/>
                <w:lang w:eastAsia="sv-SE"/>
              </w:rPr>
            </w:pPr>
            <w:r>
              <w:rPr>
                <w:rFonts w:ascii="Arial" w:hAnsi="Arial"/>
                <w:b/>
                <w:bCs/>
                <w:i/>
                <w:iCs/>
                <w:kern w:val="2"/>
                <w:sz w:val="18"/>
                <w:lang w:eastAsia="sv-SE"/>
              </w:rPr>
              <w:t>pdcch-BlindDetection</w:t>
            </w:r>
            <w:r>
              <w:rPr>
                <w:rFonts w:ascii="Arial" w:hAnsi="Arial"/>
                <w:b/>
                <w:bCs/>
                <w:i/>
                <w:iCs/>
                <w:kern w:val="2"/>
                <w:sz w:val="18"/>
                <w:lang w:eastAsia="ja-JP"/>
              </w:rPr>
              <w:t>, pdcch-BlindDetection2, pdcch-BlindDetection3</w:t>
            </w:r>
          </w:p>
          <w:p w14:paraId="2B48E367"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18"/>
                <w:lang w:eastAsia="sv-SE"/>
              </w:rPr>
              <w:t>Indicates the reference number of cells for PDCCH blind detection for the CG.</w:t>
            </w:r>
            <w:r>
              <w:rPr>
                <w:rFonts w:ascii="Arial" w:hAnsi="Arial"/>
                <w:sz w:val="18"/>
                <w:lang w:eastAsia="sv-SE"/>
              </w:rPr>
              <w:t xml:space="preserve"> Network configures the field for each CG when the UE is in NR DC and sets the value in accordance </w:t>
            </w:r>
            <w:r>
              <w:rPr>
                <w:rFonts w:ascii="Arial" w:hAnsi="Arial"/>
                <w:sz w:val="18"/>
                <w:szCs w:val="18"/>
                <w:lang w:eastAsia="sv-SE"/>
              </w:rPr>
              <w:t xml:space="preserve">with the constraints specified in TS 38.213 </w:t>
            </w:r>
            <w:r>
              <w:rPr>
                <w:rFonts w:ascii="Arial" w:hAnsi="Arial"/>
                <w:sz w:val="18"/>
                <w:szCs w:val="22"/>
                <w:lang w:eastAsia="sv-SE"/>
              </w:rPr>
              <w:t>[13].</w:t>
            </w:r>
            <w:r>
              <w:rPr>
                <w:rFonts w:ascii="Arial" w:hAnsi="Arial"/>
                <w:sz w:val="18"/>
                <w:lang w:eastAsia="sv-SE"/>
              </w:rPr>
              <w:t xml:space="preserve"> The </w:t>
            </w:r>
            <w:r>
              <w:rPr>
                <w:rFonts w:ascii="Arial" w:hAnsi="Arial"/>
                <w:sz w:val="18"/>
                <w:szCs w:val="22"/>
                <w:lang w:eastAsia="sv-SE"/>
              </w:rPr>
              <w:t xml:space="preserve">network configures </w:t>
            </w:r>
            <w:r>
              <w:rPr>
                <w:rFonts w:ascii="Arial" w:hAnsi="Arial"/>
                <w:i/>
                <w:sz w:val="18"/>
                <w:szCs w:val="22"/>
                <w:lang w:eastAsia="sv-SE"/>
              </w:rPr>
              <w:t>pdcch-BlindDetection</w:t>
            </w:r>
            <w:r>
              <w:rPr>
                <w:rFonts w:ascii="Arial" w:hAnsi="Arial"/>
                <w:sz w:val="18"/>
                <w:szCs w:val="22"/>
                <w:lang w:eastAsia="sv-SE"/>
              </w:rPr>
              <w:t xml:space="preserve"> only if the UE is in NR-DC.</w:t>
            </w:r>
            <w:r>
              <w:rPr>
                <w:rFonts w:ascii="Arial" w:hAnsi="Arial"/>
                <w:sz w:val="18"/>
                <w:szCs w:val="22"/>
                <w:lang w:eastAsia="ja-JP"/>
              </w:rPr>
              <w:t xml:space="preserve"> The network configures </w:t>
            </w:r>
            <w:r>
              <w:rPr>
                <w:rFonts w:ascii="Arial" w:hAnsi="Arial"/>
                <w:i/>
                <w:sz w:val="18"/>
                <w:szCs w:val="22"/>
                <w:lang w:eastAsia="ja-JP"/>
              </w:rPr>
              <w:t>pdcch-BlindDetection2</w:t>
            </w:r>
            <w:r>
              <w:rPr>
                <w:rFonts w:ascii="Arial" w:hAnsi="Arial"/>
                <w:sz w:val="18"/>
                <w:szCs w:val="22"/>
                <w:lang w:eastAsia="ja-JP"/>
              </w:rPr>
              <w:t xml:space="preserve"> only if the UE is in NR-DC with at least one downlink cell using Rel-16 PDCCH monitoring capability. The network configures </w:t>
            </w:r>
            <w:r>
              <w:rPr>
                <w:rFonts w:ascii="Arial" w:hAnsi="Arial"/>
                <w:i/>
                <w:sz w:val="18"/>
                <w:szCs w:val="22"/>
                <w:lang w:eastAsia="ja-JP"/>
              </w:rPr>
              <w:t>pdcch-BlindDetection3</w:t>
            </w:r>
            <w:r>
              <w:rPr>
                <w:rFonts w:ascii="Arial" w:hAnsi="Arial"/>
                <w:sz w:val="18"/>
                <w:szCs w:val="22"/>
                <w:lang w:eastAsia="ja-JP"/>
              </w:rPr>
              <w:t xml:space="preserve"> only if the UE is in NR-DC with at least one downlink cell using Rel-15 PDCCH monitoring capability.</w:t>
            </w:r>
          </w:p>
        </w:tc>
      </w:tr>
      <w:tr w:rsidR="00394C16" w14:paraId="42DB5EF2" w14:textId="77777777" w:rsidTr="007C0D67">
        <w:tc>
          <w:tcPr>
            <w:tcW w:w="14173" w:type="dxa"/>
            <w:tcBorders>
              <w:top w:val="single" w:sz="4" w:space="0" w:color="auto"/>
              <w:left w:val="single" w:sz="4" w:space="0" w:color="auto"/>
              <w:bottom w:val="single" w:sz="4" w:space="0" w:color="auto"/>
              <w:right w:val="single" w:sz="4" w:space="0" w:color="auto"/>
            </w:tcBorders>
          </w:tcPr>
          <w:p w14:paraId="4DFF0CED" w14:textId="77777777" w:rsidR="00394C16" w:rsidRDefault="00394C16" w:rsidP="007C0D67">
            <w:pPr>
              <w:keepNext/>
              <w:keepLines/>
              <w:overflowPunct w:val="0"/>
              <w:autoSpaceDE w:val="0"/>
              <w:autoSpaceDN w:val="0"/>
              <w:adjustRightInd w:val="0"/>
              <w:spacing w:after="0"/>
              <w:textAlignment w:val="baseline"/>
              <w:rPr>
                <w:rFonts w:ascii="Arial" w:hAnsi="Arial"/>
                <w:b/>
                <w:bCs/>
                <w:i/>
                <w:iCs/>
                <w:kern w:val="2"/>
                <w:sz w:val="18"/>
                <w:lang w:eastAsia="sv-SE"/>
              </w:rPr>
            </w:pPr>
            <w:r>
              <w:rPr>
                <w:rFonts w:ascii="Arial" w:hAnsi="Arial"/>
                <w:b/>
                <w:bCs/>
                <w:i/>
                <w:iCs/>
                <w:kern w:val="2"/>
                <w:sz w:val="18"/>
                <w:lang w:eastAsia="sv-SE"/>
              </w:rPr>
              <w:t>pdcch-BlindDetectionCA-CombIndicator</w:t>
            </w:r>
          </w:p>
          <w:p w14:paraId="4C9FC660" w14:textId="77777777" w:rsidR="00394C16" w:rsidRDefault="00394C16" w:rsidP="007C0D67">
            <w:pPr>
              <w:keepNext/>
              <w:keepLines/>
              <w:overflowPunct w:val="0"/>
              <w:autoSpaceDE w:val="0"/>
              <w:autoSpaceDN w:val="0"/>
              <w:adjustRightInd w:val="0"/>
              <w:spacing w:after="0"/>
              <w:textAlignment w:val="baseline"/>
              <w:rPr>
                <w:rFonts w:ascii="Arial" w:hAnsi="Arial"/>
                <w:kern w:val="2"/>
                <w:sz w:val="18"/>
                <w:lang w:eastAsia="sv-SE"/>
              </w:rPr>
            </w:pPr>
            <w:r>
              <w:rPr>
                <w:rFonts w:ascii="Arial" w:hAnsi="Arial"/>
                <w:kern w:val="2"/>
                <w:sz w:val="18"/>
                <w:lang w:eastAsia="sv-SE"/>
              </w:rPr>
              <w:t xml:space="preserve">Configure one combination of </w:t>
            </w:r>
            <w:r>
              <w:rPr>
                <w:rFonts w:ascii="Arial" w:hAnsi="Arial"/>
                <w:i/>
                <w:iCs/>
                <w:kern w:val="2"/>
                <w:sz w:val="18"/>
                <w:lang w:eastAsia="sv-SE"/>
              </w:rPr>
              <w:t>pdcch-BlindDetectionCA1</w:t>
            </w:r>
            <w:r>
              <w:rPr>
                <w:rFonts w:ascii="Arial" w:hAnsi="Arial"/>
                <w:kern w:val="2"/>
                <w:sz w:val="18"/>
                <w:lang w:eastAsia="sv-SE"/>
              </w:rPr>
              <w:t xml:space="preserve"> (for R15) and </w:t>
            </w:r>
            <w:r>
              <w:rPr>
                <w:rFonts w:ascii="Arial" w:hAnsi="Arial"/>
                <w:i/>
                <w:iCs/>
                <w:kern w:val="2"/>
                <w:sz w:val="18"/>
                <w:lang w:eastAsia="sv-SE"/>
              </w:rPr>
              <w:t>pdcch-BlindDetectionCA2</w:t>
            </w:r>
            <w:r>
              <w:rPr>
                <w:rFonts w:ascii="Arial"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Pr>
                <w:rFonts w:ascii="Arial" w:hAnsi="Arial"/>
                <w:i/>
                <w:iCs/>
                <w:kern w:val="2"/>
                <w:sz w:val="18"/>
                <w:lang w:eastAsia="sv-SE"/>
              </w:rPr>
              <w:t>pdcch-BlindDetectionCA1</w:t>
            </w:r>
            <w:r>
              <w:rPr>
                <w:rFonts w:ascii="Arial" w:hAnsi="Arial"/>
                <w:kern w:val="2"/>
                <w:sz w:val="18"/>
                <w:lang w:eastAsia="sv-SE"/>
              </w:rPr>
              <w:t xml:space="preserve"> and </w:t>
            </w:r>
            <w:r>
              <w:rPr>
                <w:rFonts w:ascii="Arial" w:hAnsi="Arial"/>
                <w:i/>
                <w:iCs/>
                <w:kern w:val="2"/>
                <w:sz w:val="18"/>
                <w:lang w:eastAsia="sv-SE"/>
              </w:rPr>
              <w:t>pdcch-BlindDetectionCA2</w:t>
            </w:r>
            <w:r>
              <w:rPr>
                <w:rFonts w:ascii="Arial" w:hAnsi="Arial"/>
                <w:kern w:val="2"/>
                <w:sz w:val="18"/>
                <w:lang w:eastAsia="sv-SE"/>
              </w:rPr>
              <w:t xml:space="preserve"> as UE capability. The combination of </w:t>
            </w:r>
            <w:r>
              <w:rPr>
                <w:rFonts w:ascii="Arial" w:hAnsi="Arial"/>
                <w:i/>
                <w:iCs/>
                <w:kern w:val="2"/>
                <w:sz w:val="18"/>
                <w:lang w:eastAsia="sv-SE"/>
              </w:rPr>
              <w:t>pdcch-BlindDetectionCA1</w:t>
            </w:r>
            <w:r>
              <w:rPr>
                <w:rFonts w:ascii="Arial" w:hAnsi="Arial"/>
                <w:kern w:val="2"/>
                <w:sz w:val="18"/>
                <w:lang w:eastAsia="sv-SE"/>
              </w:rPr>
              <w:t xml:space="preserve"> and </w:t>
            </w:r>
            <w:r>
              <w:rPr>
                <w:rFonts w:ascii="Arial" w:hAnsi="Arial"/>
                <w:i/>
                <w:iCs/>
                <w:kern w:val="2"/>
                <w:sz w:val="18"/>
                <w:lang w:eastAsia="sv-SE"/>
              </w:rPr>
              <w:t>pdcch-BlindDetectionCA2</w:t>
            </w:r>
            <w:r>
              <w:rPr>
                <w:rFonts w:ascii="Arial" w:hAnsi="Arial"/>
                <w:kern w:val="2"/>
                <w:sz w:val="18"/>
                <w:lang w:eastAsia="sv-SE"/>
              </w:rPr>
              <w:t xml:space="preserve"> configured by </w:t>
            </w:r>
            <w:r>
              <w:rPr>
                <w:rFonts w:ascii="Arial" w:hAnsi="Arial"/>
                <w:i/>
                <w:iCs/>
                <w:kern w:val="2"/>
                <w:sz w:val="18"/>
                <w:lang w:eastAsia="sv-SE"/>
              </w:rPr>
              <w:t>pdcch-BlindDetectionCA-CombIndicator</w:t>
            </w:r>
            <w:r>
              <w:rPr>
                <w:rFonts w:ascii="Arial" w:hAnsi="Arial"/>
                <w:kern w:val="2"/>
                <w:sz w:val="18"/>
                <w:lang w:eastAsia="sv-SE"/>
              </w:rPr>
              <w:t xml:space="preserve"> is from the more than one combination of </w:t>
            </w:r>
            <w:r>
              <w:rPr>
                <w:rFonts w:ascii="Arial" w:hAnsi="Arial"/>
                <w:i/>
                <w:iCs/>
                <w:kern w:val="2"/>
                <w:sz w:val="18"/>
                <w:lang w:eastAsia="sv-SE"/>
              </w:rPr>
              <w:t>pdcch-BlindDetectionCA1</w:t>
            </w:r>
            <w:r>
              <w:rPr>
                <w:rFonts w:ascii="Arial" w:hAnsi="Arial"/>
                <w:kern w:val="2"/>
                <w:sz w:val="18"/>
                <w:lang w:eastAsia="sv-SE"/>
              </w:rPr>
              <w:t xml:space="preserve"> and </w:t>
            </w:r>
            <w:r>
              <w:rPr>
                <w:rFonts w:ascii="Arial" w:hAnsi="Arial"/>
                <w:i/>
                <w:iCs/>
                <w:kern w:val="2"/>
                <w:sz w:val="18"/>
                <w:lang w:eastAsia="sv-SE"/>
              </w:rPr>
              <w:t>pdcch-BlindDetectionCA2</w:t>
            </w:r>
            <w:r>
              <w:rPr>
                <w:rFonts w:ascii="Arial" w:hAnsi="Arial"/>
                <w:kern w:val="2"/>
                <w:sz w:val="18"/>
                <w:lang w:eastAsia="sv-SE"/>
              </w:rPr>
              <w:t xml:space="preserve"> reported by UE (see TS 38.213 [13], clause 10).</w:t>
            </w:r>
          </w:p>
          <w:p w14:paraId="288A2865" w14:textId="77777777" w:rsidR="00394C16" w:rsidRDefault="00394C16" w:rsidP="007C0D67">
            <w:pPr>
              <w:keepNext/>
              <w:keepLines/>
              <w:overflowPunct w:val="0"/>
              <w:autoSpaceDE w:val="0"/>
              <w:autoSpaceDN w:val="0"/>
              <w:adjustRightInd w:val="0"/>
              <w:spacing w:after="0"/>
              <w:textAlignment w:val="baseline"/>
              <w:rPr>
                <w:rFonts w:ascii="Arial" w:hAnsi="Arial"/>
                <w:kern w:val="2"/>
                <w:sz w:val="18"/>
                <w:lang w:eastAsia="sv-SE"/>
              </w:rPr>
            </w:pPr>
            <w:r>
              <w:rPr>
                <w:rFonts w:ascii="Arial" w:hAnsi="Arial"/>
                <w:i/>
                <w:iCs/>
                <w:sz w:val="18"/>
                <w:lang w:eastAsia="ja-JP"/>
              </w:rPr>
              <w:t>pdcch-BlindDetectionCA-CombIndicator-r17</w:t>
            </w:r>
            <w:r>
              <w:rPr>
                <w:rFonts w:ascii="Arial" w:hAnsi="Arial"/>
                <w:sz w:val="18"/>
                <w:lang w:eastAsia="ja-JP"/>
              </w:rPr>
              <w:t xml:space="preserve"> is used to c</w:t>
            </w:r>
            <w:r>
              <w:rPr>
                <w:rFonts w:ascii="Arial" w:hAnsi="Arial"/>
                <w:kern w:val="2"/>
                <w:sz w:val="18"/>
                <w:lang w:eastAsia="sv-SE"/>
              </w:rPr>
              <w:t xml:space="preserve">onfigure one combination of </w:t>
            </w:r>
            <w:r>
              <w:rPr>
                <w:rFonts w:ascii="Arial" w:hAnsi="Arial"/>
                <w:i/>
                <w:iCs/>
                <w:kern w:val="2"/>
                <w:sz w:val="18"/>
                <w:lang w:eastAsia="sv-SE"/>
              </w:rPr>
              <w:t>pdcch-BlindDetectionCA1</w:t>
            </w:r>
            <w:r>
              <w:rPr>
                <w:rFonts w:ascii="Arial" w:hAnsi="Arial"/>
                <w:kern w:val="2"/>
                <w:sz w:val="18"/>
                <w:lang w:eastAsia="sv-SE"/>
              </w:rPr>
              <w:t xml:space="preserve"> (for R15), </w:t>
            </w:r>
            <w:r>
              <w:rPr>
                <w:rFonts w:ascii="Arial" w:hAnsi="Arial"/>
                <w:i/>
                <w:iCs/>
                <w:kern w:val="2"/>
                <w:sz w:val="18"/>
                <w:lang w:eastAsia="sv-SE"/>
              </w:rPr>
              <w:t xml:space="preserve">pdcch-BlindDetectionCA2 </w:t>
            </w:r>
            <w:r>
              <w:rPr>
                <w:rFonts w:ascii="Arial" w:hAnsi="Arial"/>
                <w:kern w:val="2"/>
                <w:sz w:val="18"/>
                <w:lang w:eastAsia="sv-SE"/>
              </w:rPr>
              <w:t xml:space="preserve">(for R16) and </w:t>
            </w:r>
            <w:r>
              <w:rPr>
                <w:rFonts w:ascii="Arial" w:hAnsi="Arial"/>
                <w:i/>
                <w:iCs/>
                <w:kern w:val="2"/>
                <w:sz w:val="18"/>
                <w:lang w:eastAsia="sv-SE"/>
              </w:rPr>
              <w:t>pdcch-BlindDetectionCA3</w:t>
            </w:r>
            <w:r>
              <w:rPr>
                <w:rFonts w:ascii="Arial"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Pr>
                <w:rFonts w:ascii="Arial" w:hAnsi="Arial"/>
                <w:i/>
                <w:iCs/>
                <w:kern w:val="2"/>
                <w:sz w:val="18"/>
                <w:lang w:eastAsia="sv-SE"/>
              </w:rPr>
              <w:t>pdcch-BlindDetectionCA1</w:t>
            </w:r>
            <w:r>
              <w:rPr>
                <w:rFonts w:ascii="Arial" w:hAnsi="Arial"/>
                <w:kern w:val="2"/>
                <w:sz w:val="18"/>
                <w:lang w:eastAsia="sv-SE"/>
              </w:rPr>
              <w:t xml:space="preserve">, </w:t>
            </w:r>
            <w:r>
              <w:rPr>
                <w:rFonts w:ascii="Arial" w:hAnsi="Arial"/>
                <w:i/>
                <w:iCs/>
                <w:kern w:val="2"/>
                <w:sz w:val="18"/>
                <w:lang w:eastAsia="sv-SE"/>
              </w:rPr>
              <w:t>pdcch-BlindDetectionCA2</w:t>
            </w:r>
            <w:r>
              <w:rPr>
                <w:rFonts w:ascii="Arial" w:hAnsi="Arial"/>
                <w:kern w:val="2"/>
                <w:sz w:val="18"/>
                <w:lang w:eastAsia="sv-SE"/>
              </w:rPr>
              <w:t xml:space="preserve"> and </w:t>
            </w:r>
            <w:r>
              <w:rPr>
                <w:rFonts w:ascii="Arial" w:hAnsi="Arial"/>
                <w:i/>
                <w:iCs/>
                <w:kern w:val="2"/>
                <w:sz w:val="18"/>
                <w:lang w:eastAsia="sv-SE"/>
              </w:rPr>
              <w:t>pdcch-BlindDetectionCA3</w:t>
            </w:r>
            <w:r>
              <w:rPr>
                <w:rFonts w:ascii="Arial" w:hAnsi="Arial"/>
                <w:kern w:val="2"/>
                <w:sz w:val="18"/>
                <w:lang w:eastAsia="sv-SE"/>
              </w:rPr>
              <w:t xml:space="preserve"> as UE capability. The combination of </w:t>
            </w:r>
            <w:r>
              <w:rPr>
                <w:rFonts w:ascii="Arial" w:hAnsi="Arial"/>
                <w:i/>
                <w:iCs/>
                <w:kern w:val="2"/>
                <w:sz w:val="18"/>
                <w:lang w:eastAsia="sv-SE"/>
              </w:rPr>
              <w:t>pdcch-BlindDetectionCA1</w:t>
            </w:r>
            <w:r>
              <w:rPr>
                <w:rFonts w:ascii="Arial" w:hAnsi="Arial"/>
                <w:kern w:val="2"/>
                <w:sz w:val="18"/>
                <w:lang w:eastAsia="sv-SE"/>
              </w:rPr>
              <w:t xml:space="preserve">, </w:t>
            </w:r>
            <w:r>
              <w:rPr>
                <w:rFonts w:ascii="Arial" w:hAnsi="Arial"/>
                <w:i/>
                <w:iCs/>
                <w:kern w:val="2"/>
                <w:sz w:val="18"/>
                <w:lang w:eastAsia="sv-SE"/>
              </w:rPr>
              <w:t>pdcch-BlindDetectionCA2</w:t>
            </w:r>
            <w:r>
              <w:rPr>
                <w:rFonts w:ascii="Arial" w:hAnsi="Arial"/>
                <w:kern w:val="2"/>
                <w:sz w:val="18"/>
                <w:lang w:eastAsia="sv-SE"/>
              </w:rPr>
              <w:t xml:space="preserve"> and </w:t>
            </w:r>
            <w:r>
              <w:rPr>
                <w:rFonts w:ascii="Arial" w:hAnsi="Arial"/>
                <w:i/>
                <w:iCs/>
                <w:kern w:val="2"/>
                <w:sz w:val="18"/>
                <w:lang w:eastAsia="sv-SE"/>
              </w:rPr>
              <w:t>pdcch-BlindDetectionCA3</w:t>
            </w:r>
            <w:r>
              <w:rPr>
                <w:rFonts w:ascii="Arial" w:hAnsi="Arial"/>
                <w:kern w:val="2"/>
                <w:sz w:val="18"/>
                <w:lang w:eastAsia="sv-SE"/>
              </w:rPr>
              <w:t xml:space="preserve"> configured by </w:t>
            </w:r>
            <w:r>
              <w:rPr>
                <w:rFonts w:ascii="Arial" w:hAnsi="Arial"/>
                <w:i/>
                <w:iCs/>
                <w:kern w:val="2"/>
                <w:sz w:val="18"/>
                <w:lang w:eastAsia="sv-SE"/>
              </w:rPr>
              <w:t>pdcch-BlindDetectionCA-CombIndicator-r17</w:t>
            </w:r>
            <w:r>
              <w:rPr>
                <w:rFonts w:ascii="Arial" w:hAnsi="Arial"/>
                <w:kern w:val="2"/>
                <w:sz w:val="18"/>
                <w:lang w:eastAsia="sv-SE"/>
              </w:rPr>
              <w:t xml:space="preserve"> is from the more than one combination of </w:t>
            </w:r>
            <w:r>
              <w:rPr>
                <w:rFonts w:ascii="Arial" w:hAnsi="Arial"/>
                <w:i/>
                <w:iCs/>
                <w:kern w:val="2"/>
                <w:sz w:val="18"/>
                <w:lang w:eastAsia="sv-SE"/>
              </w:rPr>
              <w:t>pdcch-BlindDetectionCA1</w:t>
            </w:r>
            <w:r>
              <w:rPr>
                <w:rFonts w:ascii="Arial" w:hAnsi="Arial"/>
                <w:kern w:val="2"/>
                <w:sz w:val="18"/>
                <w:lang w:eastAsia="sv-SE"/>
              </w:rPr>
              <w:t xml:space="preserve">, </w:t>
            </w:r>
            <w:r>
              <w:rPr>
                <w:rFonts w:ascii="Arial" w:hAnsi="Arial"/>
                <w:i/>
                <w:iCs/>
                <w:kern w:val="2"/>
                <w:sz w:val="18"/>
                <w:lang w:eastAsia="sv-SE"/>
              </w:rPr>
              <w:t>pdcch-BlindDetectionCA2</w:t>
            </w:r>
            <w:r>
              <w:rPr>
                <w:rFonts w:ascii="Arial" w:hAnsi="Arial"/>
                <w:kern w:val="2"/>
                <w:sz w:val="18"/>
                <w:lang w:eastAsia="sv-SE"/>
              </w:rPr>
              <w:t xml:space="preserve"> and </w:t>
            </w:r>
            <w:r>
              <w:rPr>
                <w:rFonts w:ascii="Arial" w:hAnsi="Arial"/>
                <w:i/>
                <w:iCs/>
                <w:kern w:val="2"/>
                <w:sz w:val="18"/>
                <w:lang w:eastAsia="sv-SE"/>
              </w:rPr>
              <w:t>pdcch-BlindDetectionCA3</w:t>
            </w:r>
            <w:r>
              <w:rPr>
                <w:rFonts w:ascii="Arial" w:hAnsi="Arial"/>
                <w:kern w:val="2"/>
                <w:sz w:val="18"/>
                <w:lang w:eastAsia="sv-SE"/>
              </w:rPr>
              <w:t xml:space="preserve"> reported by UE (see TS 38.213 [13], clause 10).</w:t>
            </w:r>
          </w:p>
          <w:p w14:paraId="573C6429" w14:textId="77777777" w:rsidR="00394C16" w:rsidRDefault="00394C16" w:rsidP="007C0D67">
            <w:pPr>
              <w:keepNext/>
              <w:keepLines/>
              <w:overflowPunct w:val="0"/>
              <w:autoSpaceDE w:val="0"/>
              <w:autoSpaceDN w:val="0"/>
              <w:adjustRightInd w:val="0"/>
              <w:spacing w:after="0"/>
              <w:textAlignment w:val="baseline"/>
              <w:rPr>
                <w:rFonts w:ascii="Arial" w:hAnsi="Arial"/>
                <w:kern w:val="2"/>
                <w:sz w:val="18"/>
                <w:lang w:eastAsia="sv-SE"/>
              </w:rPr>
            </w:pPr>
            <w:r>
              <w:rPr>
                <w:rFonts w:ascii="Arial" w:hAnsi="Arial"/>
                <w:i/>
                <w:iCs/>
                <w:sz w:val="18"/>
                <w:lang w:eastAsia="ja-JP"/>
              </w:rPr>
              <w:t>pdcch-BlindDetectionCA-CombIndicator-r16</w:t>
            </w:r>
            <w:r>
              <w:rPr>
                <w:rFonts w:ascii="Arial" w:hAnsi="Arial"/>
                <w:sz w:val="18"/>
                <w:lang w:eastAsia="ja-JP"/>
              </w:rPr>
              <w:t xml:space="preserve"> and </w:t>
            </w:r>
            <w:r>
              <w:rPr>
                <w:rFonts w:ascii="Arial" w:hAnsi="Arial"/>
                <w:i/>
                <w:iCs/>
                <w:sz w:val="18"/>
                <w:lang w:eastAsia="ja-JP"/>
              </w:rPr>
              <w:t>pdcch-BlindDetectionCA-CombIndicator-r17</w:t>
            </w:r>
            <w:r>
              <w:rPr>
                <w:rFonts w:ascii="Arial" w:hAnsi="Arial"/>
                <w:sz w:val="18"/>
                <w:lang w:eastAsia="ja-JP"/>
              </w:rPr>
              <w:t xml:space="preserve"> are not configured simultaneously.</w:t>
            </w:r>
          </w:p>
        </w:tc>
      </w:tr>
      <w:tr w:rsidR="00394C16" w14:paraId="17A3CA53" w14:textId="77777777" w:rsidTr="007C0D67">
        <w:tc>
          <w:tcPr>
            <w:tcW w:w="14173" w:type="dxa"/>
            <w:tcBorders>
              <w:top w:val="single" w:sz="4" w:space="0" w:color="auto"/>
              <w:left w:val="single" w:sz="4" w:space="0" w:color="auto"/>
              <w:bottom w:val="single" w:sz="4" w:space="0" w:color="auto"/>
              <w:right w:val="single" w:sz="4" w:space="0" w:color="auto"/>
            </w:tcBorders>
          </w:tcPr>
          <w:p w14:paraId="74D652E3"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p-NR-FR1</w:t>
            </w:r>
          </w:p>
          <w:p w14:paraId="5D36BAA9"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Pr>
                <w:rFonts w:ascii="Arial" w:hAnsi="Arial"/>
                <w:i/>
                <w:sz w:val="18"/>
                <w:szCs w:val="22"/>
                <w:lang w:eastAsia="sv-SE"/>
              </w:rPr>
              <w:t>p-Max</w:t>
            </w:r>
            <w:r>
              <w:rPr>
                <w:rFonts w:ascii="Arial" w:hAnsi="Arial"/>
                <w:sz w:val="18"/>
                <w:szCs w:val="22"/>
                <w:lang w:eastAsia="sv-SE"/>
              </w:rPr>
              <w:t xml:space="preserve"> (configured in </w:t>
            </w:r>
            <w:r>
              <w:rPr>
                <w:rFonts w:ascii="Arial" w:hAnsi="Arial"/>
                <w:i/>
                <w:sz w:val="18"/>
                <w:szCs w:val="22"/>
                <w:lang w:eastAsia="sv-SE"/>
              </w:rPr>
              <w:t>FrequencyInfoUL</w:t>
            </w:r>
            <w:r>
              <w:rPr>
                <w:rFonts w:ascii="Arial" w:hAnsi="Arial"/>
                <w:sz w:val="18"/>
                <w:szCs w:val="22"/>
                <w:lang w:eastAsia="sv-SE"/>
              </w:rPr>
              <w:t xml:space="preserve">) and by </w:t>
            </w:r>
            <w:r>
              <w:rPr>
                <w:rFonts w:ascii="Arial" w:hAnsi="Arial"/>
                <w:i/>
                <w:sz w:val="18"/>
                <w:szCs w:val="22"/>
                <w:lang w:eastAsia="sv-SE"/>
              </w:rPr>
              <w:t>p-UE-FR1</w:t>
            </w:r>
            <w:r>
              <w:rPr>
                <w:rFonts w:ascii="Arial" w:hAnsi="Arial"/>
                <w:sz w:val="18"/>
                <w:szCs w:val="22"/>
                <w:lang w:eastAsia="sv-SE"/>
              </w:rPr>
              <w:t xml:space="preserve"> (configured total for all serving cells operating on FR1).</w:t>
            </w:r>
          </w:p>
        </w:tc>
      </w:tr>
      <w:tr w:rsidR="00394C16" w14:paraId="105935C9" w14:textId="77777777" w:rsidTr="007C0D67">
        <w:tc>
          <w:tcPr>
            <w:tcW w:w="14173" w:type="dxa"/>
            <w:tcBorders>
              <w:top w:val="single" w:sz="4" w:space="0" w:color="auto"/>
              <w:left w:val="single" w:sz="4" w:space="0" w:color="auto"/>
              <w:bottom w:val="single" w:sz="4" w:space="0" w:color="auto"/>
              <w:right w:val="single" w:sz="4" w:space="0" w:color="auto"/>
            </w:tcBorders>
          </w:tcPr>
          <w:p w14:paraId="01959F55" w14:textId="77777777" w:rsidR="00394C16" w:rsidRDefault="00394C16" w:rsidP="007C0D6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p-NR-FR2</w:t>
            </w:r>
          </w:p>
          <w:p w14:paraId="640E36CD" w14:textId="77777777" w:rsidR="00394C16" w:rsidRDefault="00394C16" w:rsidP="007C0D67">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Pr>
                <w:rFonts w:ascii="Arial" w:hAnsi="Arial"/>
                <w:i/>
                <w:iCs/>
                <w:sz w:val="18"/>
                <w:lang w:eastAsia="sv-SE"/>
              </w:rPr>
              <w:t>p-Max</w:t>
            </w:r>
            <w:r>
              <w:rPr>
                <w:rFonts w:ascii="Arial" w:hAnsi="Arial"/>
                <w:sz w:val="18"/>
                <w:lang w:eastAsia="sv-SE"/>
              </w:rPr>
              <w:t xml:space="preserve"> (configured in </w:t>
            </w:r>
            <w:r>
              <w:rPr>
                <w:rFonts w:ascii="Arial" w:hAnsi="Arial"/>
                <w:i/>
                <w:iCs/>
                <w:sz w:val="18"/>
                <w:lang w:eastAsia="sv-SE"/>
              </w:rPr>
              <w:t>FrequencyInfoUL</w:t>
            </w:r>
            <w:r>
              <w:rPr>
                <w:rFonts w:ascii="Arial" w:hAnsi="Arial"/>
                <w:sz w:val="18"/>
                <w:lang w:eastAsia="sv-SE"/>
              </w:rPr>
              <w:t xml:space="preserve">) and by </w:t>
            </w:r>
            <w:r>
              <w:rPr>
                <w:rFonts w:ascii="Arial" w:hAnsi="Arial"/>
                <w:i/>
                <w:iCs/>
                <w:sz w:val="18"/>
                <w:lang w:eastAsia="sv-SE"/>
              </w:rPr>
              <w:t>p-UE-FR2</w:t>
            </w:r>
            <w:r>
              <w:rPr>
                <w:rFonts w:ascii="Arial" w:hAnsi="Arial"/>
                <w:sz w:val="18"/>
                <w:lang w:eastAsia="sv-SE"/>
              </w:rPr>
              <w:t xml:space="preserve"> (configured total for all serving cells operating on FR2).</w:t>
            </w:r>
            <w:r>
              <w:rPr>
                <w:rFonts w:ascii="Arial" w:hAnsi="Arial"/>
                <w:sz w:val="18"/>
                <w:lang w:eastAsia="ja-JP"/>
              </w:rPr>
              <w:t xml:space="preserve"> This field is only used in NR-DC. A UE does not expect to be configured with this parameter in this release of the specification.</w:t>
            </w:r>
          </w:p>
        </w:tc>
      </w:tr>
      <w:tr w:rsidR="00394C16" w14:paraId="4071D53D" w14:textId="77777777" w:rsidTr="007C0D67">
        <w:tc>
          <w:tcPr>
            <w:tcW w:w="14173" w:type="dxa"/>
            <w:tcBorders>
              <w:top w:val="single" w:sz="4" w:space="0" w:color="auto"/>
              <w:left w:val="single" w:sz="4" w:space="0" w:color="auto"/>
              <w:bottom w:val="single" w:sz="4" w:space="0" w:color="auto"/>
              <w:right w:val="single" w:sz="4" w:space="0" w:color="auto"/>
            </w:tcBorders>
          </w:tcPr>
          <w:p w14:paraId="497120C2" w14:textId="77777777" w:rsidR="00394C16" w:rsidRDefault="00394C16" w:rsidP="007C0D6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prioLowDG-HighCG</w:t>
            </w:r>
          </w:p>
          <w:p w14:paraId="140289EC" w14:textId="77777777" w:rsidR="00394C16" w:rsidRDefault="00394C16" w:rsidP="007C0D6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zh-CN"/>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394C16" w14:paraId="73628804" w14:textId="77777777" w:rsidTr="007C0D67">
        <w:tc>
          <w:tcPr>
            <w:tcW w:w="14173" w:type="dxa"/>
            <w:tcBorders>
              <w:top w:val="single" w:sz="4" w:space="0" w:color="auto"/>
              <w:left w:val="single" w:sz="4" w:space="0" w:color="auto"/>
              <w:bottom w:val="single" w:sz="4" w:space="0" w:color="auto"/>
              <w:right w:val="single" w:sz="4" w:space="0" w:color="auto"/>
            </w:tcBorders>
          </w:tcPr>
          <w:p w14:paraId="6A0E48F8" w14:textId="77777777" w:rsidR="00394C16" w:rsidRDefault="00394C16" w:rsidP="007C0D6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prioHighDG-LowCG</w:t>
            </w:r>
          </w:p>
          <w:p w14:paraId="41123AB2" w14:textId="77777777" w:rsidR="00394C16" w:rsidRDefault="00394C16" w:rsidP="007C0D6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zh-CN"/>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394C16" w14:paraId="0702D142" w14:textId="77777777" w:rsidTr="007C0D67">
        <w:tc>
          <w:tcPr>
            <w:tcW w:w="14173" w:type="dxa"/>
            <w:tcBorders>
              <w:top w:val="single" w:sz="4" w:space="0" w:color="auto"/>
              <w:left w:val="single" w:sz="4" w:space="0" w:color="auto"/>
              <w:bottom w:val="single" w:sz="4" w:space="0" w:color="auto"/>
              <w:right w:val="single" w:sz="4" w:space="0" w:color="auto"/>
            </w:tcBorders>
          </w:tcPr>
          <w:p w14:paraId="2608FAFD"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ps-RNTI</w:t>
            </w:r>
          </w:p>
          <w:p w14:paraId="4191875D"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RNTI value for scrambling CRC of DCI format 2-6 used for power saving (see TS 38.213 [13], clause 10.1).</w:t>
            </w:r>
          </w:p>
        </w:tc>
      </w:tr>
      <w:tr w:rsidR="00394C16" w14:paraId="5ACE4999" w14:textId="77777777" w:rsidTr="007C0D67">
        <w:tc>
          <w:tcPr>
            <w:tcW w:w="14173" w:type="dxa"/>
            <w:tcBorders>
              <w:top w:val="single" w:sz="4" w:space="0" w:color="auto"/>
              <w:left w:val="single" w:sz="4" w:space="0" w:color="auto"/>
              <w:bottom w:val="single" w:sz="4" w:space="0" w:color="auto"/>
              <w:right w:val="single" w:sz="4" w:space="0" w:color="auto"/>
            </w:tcBorders>
          </w:tcPr>
          <w:p w14:paraId="1222759F"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ps-Offset</w:t>
            </w:r>
          </w:p>
          <w:p w14:paraId="4F07016B"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The start of the search-time of DCI format 2-6 with CRC scrambled by PS-RNTI relative to the start of the </w:t>
            </w:r>
            <w:r>
              <w:rPr>
                <w:rFonts w:ascii="Arial" w:hAnsi="Arial"/>
                <w:i/>
                <w:sz w:val="18"/>
                <w:szCs w:val="22"/>
                <w:lang w:eastAsia="sv-SE"/>
              </w:rPr>
              <w:t>drx-onDurationTimer</w:t>
            </w:r>
            <w:r>
              <w:rPr>
                <w:rFonts w:ascii="Arial" w:hAnsi="Arial"/>
                <w:sz w:val="18"/>
                <w:szCs w:val="22"/>
                <w:lang w:eastAsia="sv-SE"/>
              </w:rPr>
              <w:t xml:space="preserve"> of Long DRX (see TS 38.213 [13], clause 10.3). </w:t>
            </w:r>
            <w:r>
              <w:rPr>
                <w:rFonts w:ascii="Arial" w:hAnsi="Arial"/>
                <w:sz w:val="18"/>
                <w:lang w:eastAsia="en-GB"/>
              </w:rPr>
              <w:t>Value in multiples of 0.125ms (milliseconds). 1 corresponds to 0.125 ms, 2</w:t>
            </w:r>
            <w:r>
              <w:rPr>
                <w:rFonts w:ascii="Arial" w:hAnsi="Arial"/>
                <w:i/>
                <w:sz w:val="18"/>
                <w:lang w:eastAsia="en-GB"/>
              </w:rPr>
              <w:t xml:space="preserve"> </w:t>
            </w:r>
            <w:r>
              <w:rPr>
                <w:rFonts w:ascii="Arial" w:hAnsi="Arial"/>
                <w:sz w:val="18"/>
                <w:lang w:eastAsia="en-GB"/>
              </w:rPr>
              <w:t>corresponds to 0.25 ms, 3 corresponds to 0.375 ms and so on.</w:t>
            </w:r>
          </w:p>
        </w:tc>
      </w:tr>
      <w:tr w:rsidR="00394C16" w14:paraId="7C5604EB" w14:textId="77777777" w:rsidTr="007C0D67">
        <w:tc>
          <w:tcPr>
            <w:tcW w:w="14173" w:type="dxa"/>
            <w:tcBorders>
              <w:top w:val="single" w:sz="4" w:space="0" w:color="auto"/>
              <w:left w:val="single" w:sz="4" w:space="0" w:color="auto"/>
              <w:bottom w:val="single" w:sz="4" w:space="0" w:color="auto"/>
              <w:right w:val="single" w:sz="4" w:space="0" w:color="auto"/>
            </w:tcBorders>
          </w:tcPr>
          <w:p w14:paraId="36EA69B8"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ps-WakeUp</w:t>
            </w:r>
          </w:p>
          <w:p w14:paraId="59E68A57"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394C16" w14:paraId="35FF1547" w14:textId="77777777" w:rsidTr="007C0D67">
        <w:tc>
          <w:tcPr>
            <w:tcW w:w="14173" w:type="dxa"/>
            <w:tcBorders>
              <w:top w:val="single" w:sz="4" w:space="0" w:color="auto"/>
              <w:left w:val="single" w:sz="4" w:space="0" w:color="auto"/>
              <w:bottom w:val="single" w:sz="4" w:space="0" w:color="auto"/>
              <w:right w:val="single" w:sz="4" w:space="0" w:color="auto"/>
            </w:tcBorders>
          </w:tcPr>
          <w:p w14:paraId="0B0798FF"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ps-PositionDCI-2-6</w:t>
            </w:r>
          </w:p>
          <w:p w14:paraId="3D851839" w14:textId="77777777" w:rsidR="00394C16" w:rsidRDefault="00394C16" w:rsidP="007C0D67">
            <w:pPr>
              <w:keepNext/>
              <w:keepLines/>
              <w:tabs>
                <w:tab w:val="left" w:pos="2779"/>
              </w:tab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Starting position of UE wakeup and SCell dormancy indication in DCI format 2-6 (see TS 38.213 [13], clause 10.3).</w:t>
            </w:r>
          </w:p>
        </w:tc>
      </w:tr>
      <w:tr w:rsidR="00394C16" w14:paraId="09EFC6AB" w14:textId="77777777" w:rsidTr="007C0D67">
        <w:tc>
          <w:tcPr>
            <w:tcW w:w="14173" w:type="dxa"/>
            <w:tcBorders>
              <w:top w:val="single" w:sz="4" w:space="0" w:color="auto"/>
              <w:left w:val="single" w:sz="4" w:space="0" w:color="auto"/>
              <w:bottom w:val="single" w:sz="4" w:space="0" w:color="auto"/>
              <w:right w:val="single" w:sz="4" w:space="0" w:color="auto"/>
            </w:tcBorders>
          </w:tcPr>
          <w:p w14:paraId="15E02514"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lastRenderedPageBreak/>
              <w:t>ps-TransmitPeriodicL1-RSRP</w:t>
            </w:r>
          </w:p>
          <w:p w14:paraId="52FB3367"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Indicates the UE to transmit periodic L1-RSRP report(s) when the </w:t>
            </w:r>
            <w:r>
              <w:rPr>
                <w:rFonts w:ascii="Arial" w:hAnsi="Arial"/>
                <w:i/>
                <w:sz w:val="18"/>
                <w:szCs w:val="22"/>
                <w:lang w:eastAsia="sv-SE"/>
              </w:rPr>
              <w:t>drx-onDurationTimer</w:t>
            </w:r>
            <w:r>
              <w:rPr>
                <w:rFonts w:ascii="Arial" w:hAnsi="Arial"/>
                <w:sz w:val="18"/>
                <w:szCs w:val="22"/>
                <w:lang w:eastAsia="sv-SE"/>
              </w:rPr>
              <w:t xml:space="preserve"> does not start (see TS 38.321 [3], clause 5.7). If the field is absent, the UE does not transmit periodic L1-RSRP report(s) when the </w:t>
            </w:r>
            <w:r>
              <w:rPr>
                <w:rFonts w:ascii="Arial" w:hAnsi="Arial"/>
                <w:i/>
                <w:sz w:val="18"/>
                <w:szCs w:val="22"/>
                <w:lang w:eastAsia="sv-SE"/>
              </w:rPr>
              <w:t>drx-onDurationTimer</w:t>
            </w:r>
            <w:r>
              <w:rPr>
                <w:rFonts w:ascii="Arial" w:hAnsi="Arial"/>
                <w:sz w:val="18"/>
                <w:szCs w:val="22"/>
                <w:lang w:eastAsia="sv-SE"/>
              </w:rPr>
              <w:t xml:space="preserve"> does not start.</w:t>
            </w:r>
          </w:p>
        </w:tc>
      </w:tr>
      <w:tr w:rsidR="00394C16" w14:paraId="7ACDC2EF" w14:textId="77777777" w:rsidTr="007C0D67">
        <w:tc>
          <w:tcPr>
            <w:tcW w:w="14173" w:type="dxa"/>
            <w:tcBorders>
              <w:top w:val="single" w:sz="4" w:space="0" w:color="auto"/>
              <w:left w:val="single" w:sz="4" w:space="0" w:color="auto"/>
              <w:bottom w:val="single" w:sz="4" w:space="0" w:color="auto"/>
              <w:right w:val="single" w:sz="4" w:space="0" w:color="auto"/>
            </w:tcBorders>
          </w:tcPr>
          <w:p w14:paraId="4EA55634"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ps-Transmit</w:t>
            </w:r>
            <w:r>
              <w:rPr>
                <w:rFonts w:ascii="Arial" w:hAnsi="Arial"/>
                <w:b/>
                <w:i/>
                <w:sz w:val="18"/>
                <w:szCs w:val="22"/>
                <w:lang w:eastAsia="ja-JP"/>
              </w:rPr>
              <w:t>Other</w:t>
            </w:r>
            <w:r>
              <w:rPr>
                <w:rFonts w:ascii="Arial" w:hAnsi="Arial"/>
                <w:b/>
                <w:i/>
                <w:sz w:val="18"/>
                <w:szCs w:val="22"/>
                <w:lang w:eastAsia="sv-SE"/>
              </w:rPr>
              <w:t>PeriodicCSI</w:t>
            </w:r>
          </w:p>
          <w:p w14:paraId="37E8D8B1"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Indicates the UE to transmit periodic CSI report(s) </w:t>
            </w:r>
            <w:r>
              <w:rPr>
                <w:rFonts w:ascii="Arial" w:hAnsi="Arial"/>
                <w:sz w:val="18"/>
                <w:szCs w:val="22"/>
                <w:lang w:eastAsia="ja-JP"/>
              </w:rPr>
              <w:t xml:space="preserve">other than L1-RSRP reports </w:t>
            </w:r>
            <w:r>
              <w:rPr>
                <w:rFonts w:ascii="Arial" w:hAnsi="Arial"/>
                <w:sz w:val="18"/>
                <w:szCs w:val="22"/>
                <w:lang w:eastAsia="sv-SE"/>
              </w:rPr>
              <w:t xml:space="preserve">when the </w:t>
            </w:r>
            <w:r>
              <w:rPr>
                <w:rFonts w:ascii="Arial" w:hAnsi="Arial"/>
                <w:i/>
                <w:sz w:val="18"/>
                <w:szCs w:val="22"/>
                <w:lang w:eastAsia="sv-SE"/>
              </w:rPr>
              <w:t>drx-onDurationTimer</w:t>
            </w:r>
            <w:r>
              <w:rPr>
                <w:rFonts w:ascii="Arial" w:hAnsi="Arial"/>
                <w:sz w:val="18"/>
                <w:szCs w:val="22"/>
                <w:lang w:eastAsia="sv-SE"/>
              </w:rPr>
              <w:t xml:space="preserve"> does not start (see TS 38.321 [3], clause 5.7). If the field is absent, the UE does not transmit periodic CSI report(s) </w:t>
            </w:r>
            <w:r>
              <w:rPr>
                <w:rFonts w:ascii="Arial" w:hAnsi="Arial"/>
                <w:sz w:val="18"/>
                <w:szCs w:val="22"/>
                <w:lang w:eastAsia="ja-JP"/>
              </w:rPr>
              <w:t xml:space="preserve">other than L1-RSRP reports </w:t>
            </w:r>
            <w:r>
              <w:rPr>
                <w:rFonts w:ascii="Arial" w:hAnsi="Arial"/>
                <w:sz w:val="18"/>
                <w:szCs w:val="22"/>
                <w:lang w:eastAsia="sv-SE"/>
              </w:rPr>
              <w:t xml:space="preserve">when the </w:t>
            </w:r>
            <w:r>
              <w:rPr>
                <w:rFonts w:ascii="Arial" w:hAnsi="Arial"/>
                <w:i/>
                <w:sz w:val="18"/>
                <w:szCs w:val="22"/>
                <w:lang w:eastAsia="sv-SE"/>
              </w:rPr>
              <w:t>drx-onDurationTimer</w:t>
            </w:r>
            <w:r>
              <w:rPr>
                <w:rFonts w:ascii="Arial" w:hAnsi="Arial"/>
                <w:sz w:val="18"/>
                <w:szCs w:val="22"/>
                <w:lang w:eastAsia="sv-SE"/>
              </w:rPr>
              <w:t xml:space="preserve"> does not start.</w:t>
            </w:r>
          </w:p>
        </w:tc>
      </w:tr>
      <w:tr w:rsidR="00394C16" w14:paraId="3D60CACB" w14:textId="77777777" w:rsidTr="007C0D67">
        <w:tc>
          <w:tcPr>
            <w:tcW w:w="14173" w:type="dxa"/>
            <w:tcBorders>
              <w:top w:val="single" w:sz="4" w:space="0" w:color="auto"/>
              <w:left w:val="single" w:sz="4" w:space="0" w:color="auto"/>
              <w:bottom w:val="single" w:sz="4" w:space="0" w:color="auto"/>
              <w:right w:val="single" w:sz="4" w:space="0" w:color="auto"/>
            </w:tcBorders>
          </w:tcPr>
          <w:p w14:paraId="42BC3359"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p-UE-FR1</w:t>
            </w:r>
          </w:p>
          <w:p w14:paraId="490AC628"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Pr>
                <w:rFonts w:ascii="Arial" w:hAnsi="Arial"/>
                <w:i/>
                <w:sz w:val="18"/>
                <w:szCs w:val="22"/>
                <w:lang w:eastAsia="sv-SE"/>
              </w:rPr>
              <w:t>p-Max</w:t>
            </w:r>
            <w:r>
              <w:rPr>
                <w:rFonts w:ascii="Arial" w:hAnsi="Arial"/>
                <w:sz w:val="18"/>
                <w:szCs w:val="22"/>
                <w:lang w:eastAsia="sv-SE"/>
              </w:rPr>
              <w:t xml:space="preserve"> (configured in </w:t>
            </w:r>
            <w:r>
              <w:rPr>
                <w:rFonts w:ascii="Arial" w:hAnsi="Arial"/>
                <w:i/>
                <w:sz w:val="18"/>
                <w:szCs w:val="22"/>
                <w:lang w:eastAsia="sv-SE"/>
              </w:rPr>
              <w:t>FrequencyInfoUL</w:t>
            </w:r>
            <w:r>
              <w:rPr>
                <w:rFonts w:ascii="Arial" w:hAnsi="Arial"/>
                <w:sz w:val="18"/>
                <w:szCs w:val="22"/>
                <w:lang w:eastAsia="sv-SE"/>
              </w:rPr>
              <w:t xml:space="preserve">) and by </w:t>
            </w:r>
            <w:r>
              <w:rPr>
                <w:rFonts w:ascii="Arial" w:hAnsi="Arial"/>
                <w:i/>
                <w:sz w:val="18"/>
                <w:szCs w:val="22"/>
                <w:lang w:eastAsia="sv-SE"/>
              </w:rPr>
              <w:t>p-NR-FR1</w:t>
            </w:r>
            <w:r>
              <w:rPr>
                <w:rFonts w:ascii="Arial" w:hAnsi="Arial"/>
                <w:sz w:val="18"/>
                <w:szCs w:val="22"/>
                <w:lang w:eastAsia="sv-SE"/>
              </w:rPr>
              <w:t xml:space="preserve"> (configured for the cell group).</w:t>
            </w:r>
          </w:p>
        </w:tc>
      </w:tr>
      <w:tr w:rsidR="00394C16" w14:paraId="5AEECF6B" w14:textId="77777777" w:rsidTr="007C0D67">
        <w:tc>
          <w:tcPr>
            <w:tcW w:w="14173" w:type="dxa"/>
            <w:tcBorders>
              <w:top w:val="single" w:sz="4" w:space="0" w:color="auto"/>
              <w:left w:val="single" w:sz="4" w:space="0" w:color="auto"/>
              <w:bottom w:val="single" w:sz="4" w:space="0" w:color="auto"/>
              <w:right w:val="single" w:sz="4" w:space="0" w:color="auto"/>
            </w:tcBorders>
          </w:tcPr>
          <w:p w14:paraId="4550948E" w14:textId="77777777" w:rsidR="00394C16" w:rsidRDefault="00394C16" w:rsidP="007C0D67">
            <w:pPr>
              <w:keepNext/>
              <w:keepLines/>
              <w:overflowPunct w:val="0"/>
              <w:autoSpaceDE w:val="0"/>
              <w:autoSpaceDN w:val="0"/>
              <w:adjustRightInd w:val="0"/>
              <w:spacing w:after="0" w:line="254" w:lineRule="auto"/>
              <w:textAlignment w:val="baseline"/>
              <w:rPr>
                <w:rFonts w:ascii="Arial" w:hAnsi="Arial"/>
                <w:b/>
                <w:i/>
                <w:sz w:val="18"/>
                <w:szCs w:val="22"/>
                <w:lang w:eastAsia="sv-SE"/>
              </w:rPr>
            </w:pPr>
            <w:r>
              <w:rPr>
                <w:rFonts w:ascii="Arial" w:hAnsi="Arial"/>
                <w:b/>
                <w:i/>
                <w:sz w:val="18"/>
                <w:szCs w:val="22"/>
                <w:lang w:eastAsia="sv-SE"/>
              </w:rPr>
              <w:t>p-UE-FR2</w:t>
            </w:r>
          </w:p>
          <w:p w14:paraId="3F5FD803"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Pr>
                <w:rFonts w:ascii="Arial" w:hAnsi="Arial"/>
                <w:bCs/>
                <w:i/>
                <w:sz w:val="18"/>
                <w:szCs w:val="22"/>
                <w:lang w:eastAsia="sv-SE"/>
              </w:rPr>
              <w:t>p-Max</w:t>
            </w:r>
            <w:r>
              <w:rPr>
                <w:rFonts w:ascii="Arial" w:hAnsi="Arial"/>
                <w:bCs/>
                <w:iCs/>
                <w:sz w:val="18"/>
                <w:szCs w:val="22"/>
                <w:lang w:eastAsia="sv-SE"/>
              </w:rPr>
              <w:t xml:space="preserve"> (configured in </w:t>
            </w:r>
            <w:r>
              <w:rPr>
                <w:rFonts w:ascii="Arial" w:hAnsi="Arial"/>
                <w:bCs/>
                <w:i/>
                <w:sz w:val="18"/>
                <w:szCs w:val="22"/>
                <w:lang w:eastAsia="sv-SE"/>
              </w:rPr>
              <w:t>FrequencyInfoUL</w:t>
            </w:r>
            <w:r>
              <w:rPr>
                <w:rFonts w:ascii="Arial" w:hAnsi="Arial"/>
                <w:bCs/>
                <w:iCs/>
                <w:sz w:val="18"/>
                <w:szCs w:val="22"/>
                <w:lang w:eastAsia="sv-SE"/>
              </w:rPr>
              <w:t>) and by p-NR-FR2 (configured for the cell group).</w:t>
            </w:r>
            <w:r>
              <w:rPr>
                <w:rFonts w:ascii="Arial" w:hAnsi="Arial"/>
                <w:sz w:val="18"/>
                <w:lang w:eastAsia="ja-JP"/>
              </w:rPr>
              <w:t xml:space="preserve"> </w:t>
            </w:r>
            <w:r>
              <w:rPr>
                <w:rFonts w:ascii="Arial" w:hAnsi="Arial"/>
                <w:bCs/>
                <w:iCs/>
                <w:sz w:val="18"/>
                <w:szCs w:val="22"/>
                <w:lang w:eastAsia="sv-SE"/>
              </w:rPr>
              <w:t>A UE does not expect to be configured with this parameter in this release of the specification.</w:t>
            </w:r>
          </w:p>
        </w:tc>
      </w:tr>
      <w:tr w:rsidR="00394C16" w14:paraId="6C96E0A2" w14:textId="77777777" w:rsidTr="007C0D67">
        <w:tc>
          <w:tcPr>
            <w:tcW w:w="14173" w:type="dxa"/>
            <w:tcBorders>
              <w:top w:val="single" w:sz="4" w:space="0" w:color="auto"/>
              <w:left w:val="single" w:sz="4" w:space="0" w:color="auto"/>
              <w:bottom w:val="single" w:sz="4" w:space="0" w:color="auto"/>
              <w:right w:val="single" w:sz="4" w:space="0" w:color="auto"/>
            </w:tcBorders>
          </w:tcPr>
          <w:p w14:paraId="16981E08"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pdsch-HARQ-ACK-Codebook</w:t>
            </w:r>
          </w:p>
          <w:p w14:paraId="64C4CA6F"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PDSCH HARQ-ACK codebook is either semi-static or dynamic. This is applicable to both CA and non-CA operation (see TS 38.213 [13], clauses 9.1.2 and 9.1.3). If </w:t>
            </w:r>
            <w:r>
              <w:rPr>
                <w:rFonts w:ascii="Arial" w:hAnsi="Arial"/>
                <w:i/>
                <w:sz w:val="18"/>
                <w:szCs w:val="22"/>
                <w:lang w:eastAsia="sv-SE"/>
              </w:rPr>
              <w:t>pdsch-HARQ-ACK-Codebook-r16</w:t>
            </w:r>
            <w:r>
              <w:rPr>
                <w:rFonts w:ascii="Arial" w:hAnsi="Arial"/>
                <w:sz w:val="18"/>
                <w:szCs w:val="22"/>
                <w:lang w:eastAsia="sv-SE"/>
              </w:rPr>
              <w:t xml:space="preserve"> is signalled, UE shall ignore the </w:t>
            </w:r>
            <w:r>
              <w:rPr>
                <w:rFonts w:ascii="Arial" w:hAnsi="Arial"/>
                <w:i/>
                <w:sz w:val="18"/>
                <w:szCs w:val="22"/>
                <w:lang w:eastAsia="sv-SE"/>
              </w:rPr>
              <w:t xml:space="preserve">pdsch-HARQ-ACK-Codebook </w:t>
            </w:r>
            <w:r>
              <w:rPr>
                <w:rFonts w:ascii="Arial" w:hAnsi="Arial"/>
                <w:sz w:val="18"/>
                <w:szCs w:val="22"/>
                <w:lang w:eastAsia="sv-SE"/>
              </w:rPr>
              <w:t xml:space="preserve">(without suffix). </w:t>
            </w:r>
            <w:r>
              <w:rPr>
                <w:rFonts w:ascii="Arial" w:hAnsi="Arial" w:cs="Arial"/>
                <w:sz w:val="18"/>
                <w:szCs w:val="22"/>
                <w:lang w:eastAsia="sv-SE"/>
              </w:rPr>
              <w:t xml:space="preserve">For the HARQ-ACK for sidelink, if </w:t>
            </w:r>
            <w:r>
              <w:rPr>
                <w:rFonts w:ascii="Arial" w:hAnsi="Arial" w:cs="Arial"/>
                <w:i/>
                <w:sz w:val="18"/>
                <w:szCs w:val="22"/>
                <w:lang w:eastAsia="sv-SE"/>
              </w:rPr>
              <w:t>pdsch-HARQ-ACK-Codebook-r16</w:t>
            </w:r>
            <w:r>
              <w:rPr>
                <w:rFonts w:ascii="Arial" w:hAnsi="Arial" w:cs="Arial"/>
                <w:sz w:val="18"/>
                <w:szCs w:val="22"/>
                <w:lang w:eastAsia="sv-SE"/>
              </w:rPr>
              <w:t xml:space="preserve"> is signalled, the UE uses </w:t>
            </w:r>
            <w:r>
              <w:rPr>
                <w:rFonts w:ascii="Arial" w:hAnsi="Arial" w:cs="Arial"/>
                <w:i/>
                <w:sz w:val="18"/>
                <w:szCs w:val="22"/>
                <w:lang w:eastAsia="sv-SE"/>
              </w:rPr>
              <w:t>pdsch-HARQ-ACK-Codebook</w:t>
            </w:r>
            <w:r>
              <w:rPr>
                <w:rFonts w:ascii="Arial" w:hAnsi="Arial" w:cs="Arial"/>
                <w:sz w:val="18"/>
                <w:szCs w:val="22"/>
                <w:lang w:eastAsia="sv-SE"/>
              </w:rPr>
              <w:t xml:space="preserve"> (without suffix) and ignores </w:t>
            </w:r>
            <w:r>
              <w:rPr>
                <w:rFonts w:ascii="Arial" w:hAnsi="Arial" w:cs="Arial"/>
                <w:i/>
                <w:sz w:val="18"/>
                <w:szCs w:val="22"/>
                <w:lang w:eastAsia="sv-SE"/>
              </w:rPr>
              <w:t>pdsch-HARQ-ACK-Codebook-r16</w:t>
            </w:r>
            <w:r>
              <w:rPr>
                <w:rFonts w:ascii="Arial" w:hAnsi="Arial" w:cs="Arial"/>
                <w:sz w:val="18"/>
                <w:szCs w:val="22"/>
                <w:lang w:eastAsia="sv-SE"/>
              </w:rPr>
              <w:t xml:space="preserve">. </w:t>
            </w:r>
            <w:r>
              <w:rPr>
                <w:rFonts w:ascii="Arial" w:hAnsi="Arial"/>
                <w:sz w:val="18"/>
                <w:szCs w:val="22"/>
                <w:lang w:eastAsia="sv-SE"/>
              </w:rPr>
              <w:t xml:space="preserve">If the field </w:t>
            </w:r>
            <w:r>
              <w:rPr>
                <w:rFonts w:ascii="Arial" w:hAnsi="Arial"/>
                <w:i/>
                <w:sz w:val="18"/>
                <w:szCs w:val="22"/>
                <w:lang w:eastAsia="sv-SE"/>
              </w:rPr>
              <w:t xml:space="preserve">pdsch-HARQ-ACK-Codebook-secondaryPUCCHgroup </w:t>
            </w:r>
            <w:r>
              <w:rPr>
                <w:rFonts w:ascii="Arial" w:hAnsi="Arial"/>
                <w:sz w:val="18"/>
                <w:szCs w:val="22"/>
                <w:lang w:eastAsia="sv-SE"/>
              </w:rPr>
              <w:t xml:space="preserve">is present, </w:t>
            </w:r>
            <w:r>
              <w:rPr>
                <w:rFonts w:ascii="Arial" w:hAnsi="Arial"/>
                <w:i/>
                <w:sz w:val="18"/>
                <w:szCs w:val="22"/>
                <w:lang w:eastAsia="sv-SE"/>
              </w:rPr>
              <w:t>pdsch-HARQ-ACK-Codebook</w:t>
            </w:r>
            <w:r>
              <w:rPr>
                <w:rFonts w:ascii="Arial" w:hAnsi="Arial"/>
                <w:sz w:val="18"/>
                <w:szCs w:val="22"/>
                <w:lang w:eastAsia="sv-SE"/>
              </w:rPr>
              <w:t xml:space="preserve"> is applied to primary PUCCH group. Otherwise, this field is applied to the cell group (i.e. for all the cells within the cell group).</w:t>
            </w:r>
            <w:r>
              <w:rPr>
                <w:rFonts w:ascii="Arial" w:hAnsi="Arial" w:cs="Arial"/>
                <w:sz w:val="18"/>
                <w:szCs w:val="22"/>
                <w:lang w:eastAsia="sv-SE"/>
              </w:rPr>
              <w:t xml:space="preserve"> For the HARQ-ACK for sidelink, if the field </w:t>
            </w:r>
            <w:r>
              <w:rPr>
                <w:rFonts w:ascii="Arial" w:hAnsi="Arial" w:cs="Arial"/>
                <w:i/>
                <w:sz w:val="18"/>
                <w:szCs w:val="22"/>
                <w:lang w:eastAsia="sv-SE"/>
              </w:rPr>
              <w:t xml:space="preserve">pdsch-HARQ-ACK-Codebook-secondaryPUCCHgroup </w:t>
            </w:r>
            <w:r>
              <w:rPr>
                <w:rFonts w:ascii="Arial" w:hAnsi="Arial" w:cs="Arial"/>
                <w:sz w:val="18"/>
                <w:szCs w:val="22"/>
                <w:lang w:eastAsia="sv-SE"/>
              </w:rPr>
              <w:t xml:space="preserve">is present, </w:t>
            </w:r>
            <w:r>
              <w:rPr>
                <w:rFonts w:ascii="Arial" w:hAnsi="Arial" w:cs="Arial"/>
                <w:i/>
                <w:sz w:val="18"/>
                <w:szCs w:val="22"/>
                <w:lang w:eastAsia="sv-SE"/>
              </w:rPr>
              <w:t>pdsch-HARQ-ACK-Codebook</w:t>
            </w:r>
            <w:r>
              <w:rPr>
                <w:rFonts w:ascii="Arial" w:hAnsi="Arial" w:cs="Arial"/>
                <w:sz w:val="18"/>
                <w:szCs w:val="22"/>
                <w:lang w:eastAsia="sv-SE"/>
              </w:rPr>
              <w:t xml:space="preserve"> is applied to primary and secondary PUCCH group and the UE ignores </w:t>
            </w:r>
            <w:r>
              <w:rPr>
                <w:rFonts w:ascii="Arial" w:hAnsi="Arial" w:cs="Arial"/>
                <w:i/>
                <w:sz w:val="18"/>
                <w:szCs w:val="22"/>
                <w:lang w:eastAsia="sv-SE"/>
              </w:rPr>
              <w:t>pdsch-HARQ-ACK-Codebook-secondaryPUCCHgroup</w:t>
            </w:r>
            <w:r>
              <w:rPr>
                <w:rFonts w:ascii="Arial" w:hAnsi="Arial" w:cs="Arial"/>
                <w:bCs/>
                <w:iCs/>
                <w:sz w:val="18"/>
                <w:szCs w:val="22"/>
                <w:lang w:eastAsia="sv-SE"/>
              </w:rPr>
              <w:t>.</w:t>
            </w:r>
          </w:p>
        </w:tc>
      </w:tr>
      <w:tr w:rsidR="00394C16" w14:paraId="5427990E" w14:textId="77777777" w:rsidTr="007C0D67">
        <w:tc>
          <w:tcPr>
            <w:tcW w:w="14173" w:type="dxa"/>
            <w:tcBorders>
              <w:top w:val="single" w:sz="4" w:space="0" w:color="auto"/>
              <w:left w:val="single" w:sz="4" w:space="0" w:color="auto"/>
              <w:bottom w:val="single" w:sz="4" w:space="0" w:color="auto"/>
              <w:right w:val="single" w:sz="4" w:space="0" w:color="auto"/>
            </w:tcBorders>
          </w:tcPr>
          <w:p w14:paraId="73349EA9" w14:textId="77777777" w:rsidR="00394C16" w:rsidRDefault="00394C16" w:rsidP="007C0D6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pdsch-HARQ-ACK-CodebookList</w:t>
            </w:r>
          </w:p>
          <w:p w14:paraId="44B7A451"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A list of configurations for one or two HARQ-ACK codebooks. Each configuration in the list is defined in the same way as </w:t>
            </w:r>
            <w:r>
              <w:rPr>
                <w:rFonts w:ascii="Arial" w:hAnsi="Arial"/>
                <w:i/>
                <w:sz w:val="18"/>
                <w:szCs w:val="22"/>
                <w:lang w:eastAsia="sv-SE"/>
              </w:rPr>
              <w:t>pdsch-HARQ-ACK-Codebook</w:t>
            </w:r>
            <w:r>
              <w:rPr>
                <w:rFonts w:ascii="Arial" w:hAnsi="Arial"/>
                <w:sz w:val="18"/>
                <w:szCs w:val="22"/>
                <w:lang w:eastAsia="sv-SE"/>
              </w:rPr>
              <w:t xml:space="preserve"> (see TS 38.212 [17], clause 7.3.1.2.2 and TS 38.213 [13], clauses 7.2.1, 9.1.2, 9.1.3 and 9.2.1). If this field is present, the field </w:t>
            </w:r>
            <w:r>
              <w:rPr>
                <w:rFonts w:ascii="Arial" w:hAnsi="Arial"/>
                <w:i/>
                <w:sz w:val="18"/>
                <w:szCs w:val="22"/>
                <w:lang w:eastAsia="sv-SE"/>
              </w:rPr>
              <w:t>pdsch-HARQ-ACK-Codebook</w:t>
            </w:r>
            <w:r>
              <w:rPr>
                <w:rFonts w:ascii="Arial" w:hAnsi="Arial"/>
                <w:sz w:val="18"/>
                <w:szCs w:val="22"/>
                <w:lang w:eastAsia="sv-SE"/>
              </w:rPr>
              <w:t xml:space="preserve"> is ignored. If this field is present, the value of this field is applied for primary PUCCH group and for secondary PUCCH group (if configured).</w:t>
            </w:r>
            <w:r>
              <w:rPr>
                <w:rFonts w:ascii="Arial" w:hAnsi="Arial" w:cs="Arial"/>
                <w:sz w:val="18"/>
                <w:szCs w:val="22"/>
                <w:lang w:eastAsia="sv-SE"/>
              </w:rPr>
              <w:t xml:space="preserve"> For the HARQ-ACK for sidelink, the UE uses </w:t>
            </w:r>
            <w:r>
              <w:rPr>
                <w:rFonts w:ascii="Arial" w:hAnsi="Arial" w:cs="Arial"/>
                <w:i/>
                <w:sz w:val="18"/>
                <w:szCs w:val="22"/>
                <w:lang w:eastAsia="sv-SE"/>
              </w:rPr>
              <w:t>pdsch-HARQ-ACK-Codebook</w:t>
            </w:r>
            <w:r>
              <w:rPr>
                <w:rFonts w:ascii="Arial" w:hAnsi="Arial" w:cs="Arial"/>
                <w:sz w:val="18"/>
                <w:szCs w:val="22"/>
                <w:lang w:eastAsia="sv-SE"/>
              </w:rPr>
              <w:t xml:space="preserve"> and ignores </w:t>
            </w:r>
            <w:r>
              <w:rPr>
                <w:rFonts w:ascii="Arial" w:hAnsi="Arial" w:cs="Arial"/>
                <w:bCs/>
                <w:i/>
                <w:iCs/>
                <w:sz w:val="18"/>
                <w:szCs w:val="22"/>
                <w:lang w:eastAsia="sv-SE"/>
              </w:rPr>
              <w:t>pdsch-HARQ-ACK-CodebookList</w:t>
            </w:r>
            <w:r>
              <w:rPr>
                <w:rFonts w:ascii="Arial" w:hAnsi="Arial" w:cs="Arial"/>
                <w:bCs/>
                <w:iCs/>
                <w:sz w:val="18"/>
                <w:szCs w:val="22"/>
                <w:lang w:eastAsia="sv-SE"/>
              </w:rPr>
              <w:t xml:space="preserve"> if this field is present.</w:t>
            </w:r>
          </w:p>
        </w:tc>
      </w:tr>
      <w:tr w:rsidR="00394C16" w14:paraId="267CC705" w14:textId="77777777" w:rsidTr="007C0D67">
        <w:tc>
          <w:tcPr>
            <w:tcW w:w="14173" w:type="dxa"/>
            <w:tcBorders>
              <w:top w:val="single" w:sz="4" w:space="0" w:color="auto"/>
              <w:left w:val="single" w:sz="4" w:space="0" w:color="auto"/>
              <w:bottom w:val="single" w:sz="4" w:space="0" w:color="auto"/>
              <w:right w:val="single" w:sz="4" w:space="0" w:color="auto"/>
            </w:tcBorders>
          </w:tcPr>
          <w:p w14:paraId="0E27A1EE" w14:textId="77777777" w:rsidR="00394C16" w:rsidRDefault="00394C16" w:rsidP="007C0D67">
            <w:pPr>
              <w:keepNext/>
              <w:keepLines/>
              <w:overflowPunct w:val="0"/>
              <w:autoSpaceDE w:val="0"/>
              <w:autoSpaceDN w:val="0"/>
              <w:adjustRightInd w:val="0"/>
              <w:spacing w:after="0" w:line="254" w:lineRule="auto"/>
              <w:textAlignment w:val="baseline"/>
              <w:rPr>
                <w:rFonts w:ascii="Arial" w:hAnsi="Arial"/>
                <w:sz w:val="18"/>
                <w:szCs w:val="22"/>
                <w:lang w:eastAsia="sv-SE"/>
              </w:rPr>
            </w:pPr>
            <w:r>
              <w:rPr>
                <w:rFonts w:ascii="Arial" w:hAnsi="Arial"/>
                <w:b/>
                <w:i/>
                <w:sz w:val="18"/>
                <w:szCs w:val="22"/>
                <w:lang w:eastAsia="sv-SE"/>
              </w:rPr>
              <w:t>pdsch-HARQ-ACK-Codebook-secondaryPUCCHgroup</w:t>
            </w:r>
          </w:p>
          <w:p w14:paraId="217BD3E5"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The PDSCH HARQ-ACK codebook is either semi-static or dynamic. This is applicable to CA operation (see TS 38.213 [13], clauses 9.1.2 and 9.1.3). It is configured for secondary PUCCH group</w:t>
            </w:r>
            <w:r>
              <w:rPr>
                <w:rFonts w:ascii="Arial" w:hAnsi="Arial"/>
                <w:i/>
                <w:sz w:val="18"/>
                <w:szCs w:val="22"/>
                <w:lang w:eastAsia="sv-SE"/>
              </w:rPr>
              <w:t>.</w:t>
            </w:r>
          </w:p>
        </w:tc>
      </w:tr>
      <w:tr w:rsidR="00394C16" w14:paraId="327987F3" w14:textId="77777777" w:rsidTr="007C0D67">
        <w:tc>
          <w:tcPr>
            <w:tcW w:w="14173" w:type="dxa"/>
            <w:tcBorders>
              <w:top w:val="single" w:sz="4" w:space="0" w:color="auto"/>
              <w:left w:val="single" w:sz="4" w:space="0" w:color="auto"/>
              <w:bottom w:val="single" w:sz="4" w:space="0" w:color="auto"/>
              <w:right w:val="single" w:sz="4" w:space="0" w:color="auto"/>
            </w:tcBorders>
          </w:tcPr>
          <w:p w14:paraId="1BEBC197" w14:textId="77777777" w:rsidR="00394C16" w:rsidRDefault="00394C16" w:rsidP="007C0D67">
            <w:pPr>
              <w:keepNext/>
              <w:keepLines/>
              <w:overflowPunct w:val="0"/>
              <w:autoSpaceDE w:val="0"/>
              <w:autoSpaceDN w:val="0"/>
              <w:adjustRightInd w:val="0"/>
              <w:spacing w:after="0" w:line="254" w:lineRule="auto"/>
              <w:textAlignment w:val="baseline"/>
              <w:rPr>
                <w:rFonts w:ascii="Arial" w:hAnsi="Arial"/>
                <w:b/>
                <w:i/>
                <w:sz w:val="18"/>
                <w:szCs w:val="22"/>
                <w:lang w:eastAsia="sv-SE"/>
              </w:rPr>
            </w:pPr>
            <w:r>
              <w:rPr>
                <w:rFonts w:ascii="Arial" w:hAnsi="Arial"/>
                <w:b/>
                <w:i/>
                <w:sz w:val="18"/>
                <w:szCs w:val="22"/>
                <w:lang w:eastAsia="sv-SE"/>
              </w:rPr>
              <w:t>pdsch-HARQ-ACK-EnhType3DCI-Field, pdsch-HARQ-ACK-EnhType3DCI-FieldSecondaryPUCCHgroup</w:t>
            </w:r>
          </w:p>
          <w:p w14:paraId="3E6E8F3A" w14:textId="77777777" w:rsidR="00394C16" w:rsidRDefault="00394C16" w:rsidP="007C0D67">
            <w:pPr>
              <w:keepNext/>
              <w:keepLines/>
              <w:overflowPunct w:val="0"/>
              <w:autoSpaceDE w:val="0"/>
              <w:autoSpaceDN w:val="0"/>
              <w:adjustRightInd w:val="0"/>
              <w:spacing w:after="0" w:line="254" w:lineRule="auto"/>
              <w:textAlignment w:val="baseline"/>
              <w:rPr>
                <w:rFonts w:ascii="Arial" w:hAnsi="Arial"/>
                <w:b/>
                <w:i/>
                <w:sz w:val="18"/>
                <w:szCs w:val="22"/>
                <w:lang w:eastAsia="sv-SE"/>
              </w:rPr>
            </w:pPr>
            <w:r>
              <w:rPr>
                <w:rFonts w:ascii="Arial"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394C16" w14:paraId="29E7B466" w14:textId="77777777" w:rsidTr="007C0D67">
        <w:tc>
          <w:tcPr>
            <w:tcW w:w="14173" w:type="dxa"/>
            <w:tcBorders>
              <w:top w:val="single" w:sz="4" w:space="0" w:color="auto"/>
              <w:left w:val="single" w:sz="4" w:space="0" w:color="auto"/>
              <w:bottom w:val="single" w:sz="4" w:space="0" w:color="auto"/>
              <w:right w:val="single" w:sz="4" w:space="0" w:color="auto"/>
            </w:tcBorders>
          </w:tcPr>
          <w:p w14:paraId="7B6153FC" w14:textId="77777777" w:rsidR="00394C16" w:rsidRDefault="00394C16" w:rsidP="007C0D67">
            <w:pPr>
              <w:keepNext/>
              <w:keepLines/>
              <w:overflowPunct w:val="0"/>
              <w:autoSpaceDE w:val="0"/>
              <w:autoSpaceDN w:val="0"/>
              <w:adjustRightInd w:val="0"/>
              <w:spacing w:after="0" w:line="254" w:lineRule="auto"/>
              <w:textAlignment w:val="baseline"/>
              <w:rPr>
                <w:rFonts w:ascii="Arial" w:hAnsi="Arial"/>
                <w:b/>
                <w:i/>
                <w:sz w:val="18"/>
                <w:szCs w:val="22"/>
                <w:lang w:eastAsia="sv-SE"/>
              </w:rPr>
            </w:pPr>
            <w:r>
              <w:rPr>
                <w:rFonts w:ascii="Arial" w:hAnsi="Arial"/>
                <w:b/>
                <w:i/>
                <w:sz w:val="18"/>
                <w:szCs w:val="22"/>
                <w:lang w:eastAsia="sv-SE"/>
              </w:rPr>
              <w:t>pdsch-HARQ-ACK-EnhType3ToAddModList, pdsch-HARQ-ACK-EnhType3SecondaryToAddModList</w:t>
            </w:r>
          </w:p>
          <w:p w14:paraId="5FDFDB2A" w14:textId="77777777" w:rsidR="00394C16" w:rsidRDefault="00394C16" w:rsidP="007C0D67">
            <w:pPr>
              <w:keepNext/>
              <w:keepLines/>
              <w:overflowPunct w:val="0"/>
              <w:autoSpaceDE w:val="0"/>
              <w:autoSpaceDN w:val="0"/>
              <w:adjustRightInd w:val="0"/>
              <w:spacing w:after="0" w:line="254" w:lineRule="auto"/>
              <w:textAlignment w:val="baseline"/>
              <w:rPr>
                <w:rFonts w:ascii="Arial" w:hAnsi="Arial"/>
                <w:b/>
                <w:i/>
                <w:sz w:val="18"/>
                <w:szCs w:val="22"/>
                <w:lang w:eastAsia="sv-SE"/>
              </w:rPr>
            </w:pPr>
            <w:r>
              <w:rPr>
                <w:rFonts w:ascii="Arial"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Pr>
                <w:rFonts w:ascii="Arial" w:hAnsi="Arial"/>
                <w:bCs/>
                <w:i/>
                <w:sz w:val="18"/>
                <w:szCs w:val="22"/>
                <w:lang w:eastAsia="sv-SE"/>
              </w:rPr>
              <w:t xml:space="preserve">pdsch-HARQ-ACK-EnhType3SecondaryToAddModList </w:t>
            </w:r>
            <w:r>
              <w:rPr>
                <w:rFonts w:ascii="Arial" w:hAnsi="Arial"/>
                <w:bCs/>
                <w:iCs/>
                <w:sz w:val="18"/>
                <w:szCs w:val="22"/>
                <w:lang w:eastAsia="sv-SE"/>
              </w:rPr>
              <w:t>only if secondary PUCCH group is configured.</w:t>
            </w:r>
          </w:p>
        </w:tc>
      </w:tr>
      <w:tr w:rsidR="00394C16" w14:paraId="563388E6" w14:textId="77777777" w:rsidTr="007C0D67">
        <w:tc>
          <w:tcPr>
            <w:tcW w:w="14173" w:type="dxa"/>
            <w:tcBorders>
              <w:top w:val="single" w:sz="4" w:space="0" w:color="auto"/>
              <w:left w:val="single" w:sz="4" w:space="0" w:color="auto"/>
              <w:bottom w:val="single" w:sz="4" w:space="0" w:color="auto"/>
              <w:right w:val="single" w:sz="4" w:space="0" w:color="auto"/>
            </w:tcBorders>
          </w:tcPr>
          <w:p w14:paraId="3900743D"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pdsch-HARQ-ACK-OneShotFeedback</w:t>
            </w:r>
          </w:p>
          <w:p w14:paraId="61781110"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When configured, the DCI format 1_1 can request the UE to report A/N for all HARQ processes and all CCs configured in the PUCCH group (see TS 38.212 [17], clause 7.3.1).</w:t>
            </w:r>
          </w:p>
        </w:tc>
      </w:tr>
      <w:tr w:rsidR="00394C16" w14:paraId="6F17EF4D" w14:textId="77777777" w:rsidTr="007C0D67">
        <w:tc>
          <w:tcPr>
            <w:tcW w:w="14173" w:type="dxa"/>
            <w:tcBorders>
              <w:top w:val="single" w:sz="4" w:space="0" w:color="auto"/>
              <w:left w:val="single" w:sz="4" w:space="0" w:color="auto"/>
              <w:bottom w:val="single" w:sz="4" w:space="0" w:color="auto"/>
              <w:right w:val="single" w:sz="4" w:space="0" w:color="auto"/>
            </w:tcBorders>
          </w:tcPr>
          <w:p w14:paraId="1217C396"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pdsch-HARQ-ACK-OneShotFeedbackCBG</w:t>
            </w:r>
          </w:p>
          <w:p w14:paraId="34B717C7"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Pr>
                <w:rFonts w:ascii="Arial" w:hAnsi="Arial"/>
                <w:b/>
                <w:i/>
                <w:sz w:val="18"/>
                <w:szCs w:val="22"/>
                <w:lang w:eastAsia="sv-SE"/>
              </w:rPr>
              <w:t xml:space="preserve"> </w:t>
            </w:r>
            <w:r>
              <w:rPr>
                <w:rFonts w:ascii="Arial" w:hAnsi="Arial"/>
                <w:sz w:val="18"/>
                <w:szCs w:val="22"/>
                <w:lang w:eastAsia="sv-SE"/>
              </w:rPr>
              <w:t xml:space="preserve">The network configures this only when </w:t>
            </w:r>
            <w:r>
              <w:rPr>
                <w:rFonts w:ascii="Arial" w:hAnsi="Arial"/>
                <w:i/>
                <w:sz w:val="18"/>
                <w:szCs w:val="22"/>
                <w:lang w:eastAsia="sv-SE"/>
              </w:rPr>
              <w:t>pdsch-HARQ-ACK-OneShotFeedback</w:t>
            </w:r>
            <w:r>
              <w:rPr>
                <w:rFonts w:ascii="Arial" w:hAnsi="Arial"/>
                <w:sz w:val="18"/>
                <w:szCs w:val="22"/>
                <w:lang w:eastAsia="sv-SE"/>
              </w:rPr>
              <w:t xml:space="preserve"> is configured.</w:t>
            </w:r>
          </w:p>
        </w:tc>
      </w:tr>
      <w:tr w:rsidR="00394C16" w14:paraId="27724EC9" w14:textId="77777777" w:rsidTr="007C0D67">
        <w:tc>
          <w:tcPr>
            <w:tcW w:w="14173" w:type="dxa"/>
            <w:tcBorders>
              <w:top w:val="single" w:sz="4" w:space="0" w:color="auto"/>
              <w:left w:val="single" w:sz="4" w:space="0" w:color="auto"/>
              <w:bottom w:val="single" w:sz="4" w:space="0" w:color="auto"/>
              <w:right w:val="single" w:sz="4" w:space="0" w:color="auto"/>
            </w:tcBorders>
          </w:tcPr>
          <w:p w14:paraId="04445E27"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pdsch-HARQ-ACK-OneShotFeedbackNDI</w:t>
            </w:r>
          </w:p>
          <w:p w14:paraId="4DDCB756"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When configured, the DCI format 1_1 can request the UE to include NDI for each A/N reported.</w:t>
            </w:r>
            <w:r>
              <w:rPr>
                <w:rFonts w:ascii="Arial" w:hAnsi="Arial"/>
                <w:b/>
                <w:i/>
                <w:sz w:val="18"/>
                <w:szCs w:val="22"/>
                <w:lang w:eastAsia="sv-SE"/>
              </w:rPr>
              <w:t xml:space="preserve"> </w:t>
            </w:r>
            <w:r>
              <w:rPr>
                <w:rFonts w:ascii="Arial" w:hAnsi="Arial"/>
                <w:sz w:val="18"/>
                <w:szCs w:val="22"/>
                <w:lang w:eastAsia="sv-SE"/>
              </w:rPr>
              <w:t xml:space="preserve">The network configures this only when </w:t>
            </w:r>
            <w:r>
              <w:rPr>
                <w:rFonts w:ascii="Arial" w:hAnsi="Arial"/>
                <w:i/>
                <w:sz w:val="18"/>
                <w:szCs w:val="22"/>
                <w:lang w:eastAsia="sv-SE"/>
              </w:rPr>
              <w:t>pdsch-HARQ-ACK-OneShotFeedback</w:t>
            </w:r>
            <w:r>
              <w:rPr>
                <w:rFonts w:ascii="Arial" w:hAnsi="Arial"/>
                <w:sz w:val="18"/>
                <w:szCs w:val="22"/>
                <w:lang w:eastAsia="sv-SE"/>
              </w:rPr>
              <w:t xml:space="preserve"> is configured.</w:t>
            </w:r>
          </w:p>
        </w:tc>
      </w:tr>
      <w:tr w:rsidR="00394C16" w14:paraId="73DAA972" w14:textId="77777777" w:rsidTr="007C0D67">
        <w:tc>
          <w:tcPr>
            <w:tcW w:w="14173" w:type="dxa"/>
            <w:tcBorders>
              <w:top w:val="single" w:sz="4" w:space="0" w:color="auto"/>
              <w:left w:val="single" w:sz="4" w:space="0" w:color="auto"/>
              <w:bottom w:val="single" w:sz="4" w:space="0" w:color="auto"/>
              <w:right w:val="single" w:sz="4" w:space="0" w:color="auto"/>
            </w:tcBorders>
          </w:tcPr>
          <w:p w14:paraId="6745481D"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lastRenderedPageBreak/>
              <w:t>pdsch-HARQ-ACK-Retx, pdsch-HARQ-ACK-RetxSecondaryPUCCHgroup</w:t>
            </w:r>
          </w:p>
          <w:p w14:paraId="67EC6B3B"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394C16" w14:paraId="6009C0D6" w14:textId="77777777" w:rsidTr="007C0D67">
        <w:tc>
          <w:tcPr>
            <w:tcW w:w="14173" w:type="dxa"/>
            <w:tcBorders>
              <w:top w:val="single" w:sz="4" w:space="0" w:color="auto"/>
              <w:left w:val="single" w:sz="4" w:space="0" w:color="auto"/>
              <w:bottom w:val="single" w:sz="4" w:space="0" w:color="auto"/>
              <w:right w:val="single" w:sz="4" w:space="0" w:color="auto"/>
            </w:tcBorders>
          </w:tcPr>
          <w:p w14:paraId="26A373A6"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pucch-sSCell, pucch-sSCellSecondaryPUCCHgroup</w:t>
            </w:r>
          </w:p>
          <w:p w14:paraId="67987D3F"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394C16" w14:paraId="663FE1B7" w14:textId="77777777" w:rsidTr="007C0D67">
        <w:tc>
          <w:tcPr>
            <w:tcW w:w="14173" w:type="dxa"/>
            <w:tcBorders>
              <w:top w:val="single" w:sz="4" w:space="0" w:color="auto"/>
              <w:left w:val="single" w:sz="4" w:space="0" w:color="auto"/>
              <w:bottom w:val="single" w:sz="4" w:space="0" w:color="auto"/>
              <w:right w:val="single" w:sz="4" w:space="0" w:color="auto"/>
            </w:tcBorders>
          </w:tcPr>
          <w:p w14:paraId="7137C19C"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pucch-sSCellDyn, pucch-sSCellDynsecondaryPUCCHgroup</w:t>
            </w:r>
          </w:p>
          <w:p w14:paraId="030B5EC8"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394C16" w14:paraId="2D1088BD" w14:textId="77777777" w:rsidTr="007C0D67">
        <w:tc>
          <w:tcPr>
            <w:tcW w:w="14173" w:type="dxa"/>
            <w:tcBorders>
              <w:top w:val="single" w:sz="4" w:space="0" w:color="auto"/>
              <w:left w:val="single" w:sz="4" w:space="0" w:color="auto"/>
              <w:bottom w:val="single" w:sz="4" w:space="0" w:color="auto"/>
              <w:right w:val="single" w:sz="4" w:space="0" w:color="auto"/>
            </w:tcBorders>
          </w:tcPr>
          <w:p w14:paraId="3BC31920"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pucch-sSCellPattern, pucch-sSCellPatternSecondaryPUCCHgroup</w:t>
            </w:r>
          </w:p>
          <w:p w14:paraId="46A7C3D4"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394C16" w14:paraId="3A32940D" w14:textId="77777777" w:rsidTr="007C0D67">
        <w:tc>
          <w:tcPr>
            <w:tcW w:w="14173" w:type="dxa"/>
            <w:tcBorders>
              <w:top w:val="single" w:sz="4" w:space="0" w:color="auto"/>
              <w:left w:val="single" w:sz="4" w:space="0" w:color="auto"/>
              <w:bottom w:val="single" w:sz="4" w:space="0" w:color="auto"/>
              <w:right w:val="single" w:sz="4" w:space="0" w:color="auto"/>
            </w:tcBorders>
          </w:tcPr>
          <w:p w14:paraId="6E5A83A3"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simultaneousPUCCH-PUSCH, simultaneousPUCCH-PUSCH</w:t>
            </w:r>
            <w:r>
              <w:rPr>
                <w:rFonts w:ascii="Arial" w:hAnsi="Arial"/>
                <w:b/>
                <w:bCs/>
                <w:i/>
                <w:iCs/>
                <w:sz w:val="18"/>
                <w:lang w:eastAsia="ja-JP"/>
              </w:rPr>
              <w:t>-SecondaryPUCCHgroup</w:t>
            </w:r>
          </w:p>
          <w:p w14:paraId="21790146"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Enables simultaneous PUCCH and PUSCH transmissions with different priorities for the primary PUCCH group and the secondary PUCCH group, respectively.</w:t>
            </w:r>
          </w:p>
        </w:tc>
      </w:tr>
      <w:tr w:rsidR="00394C16" w14:paraId="5CB0F1C2" w14:textId="77777777" w:rsidTr="007C0D67">
        <w:tc>
          <w:tcPr>
            <w:tcW w:w="14173" w:type="dxa"/>
            <w:tcBorders>
              <w:top w:val="single" w:sz="4" w:space="0" w:color="auto"/>
              <w:left w:val="single" w:sz="4" w:space="0" w:color="auto"/>
              <w:bottom w:val="single" w:sz="4" w:space="0" w:color="auto"/>
              <w:right w:val="single" w:sz="4" w:space="0" w:color="auto"/>
            </w:tcBorders>
          </w:tcPr>
          <w:p w14:paraId="41668459" w14:textId="77777777" w:rsidR="00394C16" w:rsidRDefault="00394C16" w:rsidP="007C0D67">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lang w:eastAsia="ja-JP"/>
              </w:rPr>
              <w:t>simultaneousSR-PUSCH-diffPUCCH-Groups</w:t>
            </w:r>
          </w:p>
          <w:p w14:paraId="14F02B11"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Enables simultaneous SR and PUSCH transmissions in different PUCCH groups (see TS 38.321 [3], clause 5.4.1, </w:t>
            </w:r>
            <w:r>
              <w:rPr>
                <w:rFonts w:ascii="Arial" w:hAnsi="Arial"/>
                <w:bCs/>
                <w:iCs/>
                <w:sz w:val="18"/>
                <w:szCs w:val="22"/>
                <w:lang w:eastAsia="sv-SE"/>
              </w:rPr>
              <w:t>clause</w:t>
            </w:r>
            <w:r>
              <w:rPr>
                <w:rFonts w:ascii="Arial" w:hAnsi="Arial"/>
                <w:sz w:val="18"/>
                <w:szCs w:val="22"/>
                <w:lang w:eastAsia="sv-SE"/>
              </w:rPr>
              <w:t xml:space="preserve"> 5.4.4).</w:t>
            </w:r>
          </w:p>
        </w:tc>
      </w:tr>
      <w:tr w:rsidR="00394C16" w14:paraId="743CF090" w14:textId="77777777" w:rsidTr="007C0D67">
        <w:tc>
          <w:tcPr>
            <w:tcW w:w="14173" w:type="dxa"/>
            <w:tcBorders>
              <w:top w:val="single" w:sz="4" w:space="0" w:color="auto"/>
              <w:left w:val="single" w:sz="4" w:space="0" w:color="auto"/>
              <w:bottom w:val="single" w:sz="4" w:space="0" w:color="auto"/>
              <w:right w:val="single" w:sz="4" w:space="0" w:color="auto"/>
            </w:tcBorders>
          </w:tcPr>
          <w:p w14:paraId="0B377D5E"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sizeDCI-2-6</w:t>
            </w:r>
          </w:p>
          <w:p w14:paraId="6AD1231D"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Size of DCI format 2-6 (see TS 38.213 [13], clause 10.3).</w:t>
            </w:r>
          </w:p>
        </w:tc>
      </w:tr>
      <w:tr w:rsidR="00394C16" w14:paraId="36B827B4" w14:textId="77777777" w:rsidTr="007C0D67">
        <w:tc>
          <w:tcPr>
            <w:tcW w:w="14173" w:type="dxa"/>
            <w:tcBorders>
              <w:top w:val="single" w:sz="4" w:space="0" w:color="auto"/>
              <w:left w:val="single" w:sz="4" w:space="0" w:color="auto"/>
              <w:bottom w:val="single" w:sz="4" w:space="0" w:color="auto"/>
              <w:right w:val="single" w:sz="4" w:space="0" w:color="auto"/>
            </w:tcBorders>
          </w:tcPr>
          <w:p w14:paraId="60E5CD34"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sp-CSI-RNTI</w:t>
            </w:r>
          </w:p>
          <w:p w14:paraId="6AFE3EB2"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RNTI for Semi-Persistent CSI reporting on PUSCH (see </w:t>
            </w:r>
            <w:r>
              <w:rPr>
                <w:rFonts w:ascii="Arial" w:hAnsi="Arial"/>
                <w:i/>
                <w:sz w:val="18"/>
                <w:szCs w:val="22"/>
                <w:lang w:eastAsia="sv-SE"/>
              </w:rPr>
              <w:t>CSI-ReportConfig</w:t>
            </w:r>
            <w:r>
              <w:rPr>
                <w:rFonts w:ascii="Arial" w:hAnsi="Arial"/>
                <w:sz w:val="18"/>
                <w:szCs w:val="22"/>
                <w:lang w:eastAsia="sv-SE"/>
              </w:rPr>
              <w:t xml:space="preserve">) (see TS 38.214 [19], clause 5.2.1.5.2). Network always configures </w:t>
            </w:r>
            <w:r>
              <w:rPr>
                <w:rFonts w:ascii="Arial" w:hAnsi="Arial"/>
                <w:sz w:val="18"/>
                <w:lang w:eastAsia="sv-SE"/>
              </w:rPr>
              <w:t>the UE with a value for</w:t>
            </w:r>
            <w:r>
              <w:rPr>
                <w:rFonts w:ascii="Arial" w:hAnsi="Arial"/>
                <w:sz w:val="18"/>
                <w:szCs w:val="22"/>
                <w:lang w:eastAsia="sv-SE"/>
              </w:rPr>
              <w:t xml:space="preserve"> this field when </w:t>
            </w:r>
            <w:r>
              <w:rPr>
                <w:rFonts w:ascii="Arial" w:hAnsi="Arial"/>
                <w:sz w:val="18"/>
                <w:lang w:eastAsia="sv-SE"/>
              </w:rPr>
              <w:t xml:space="preserve">at least one </w:t>
            </w:r>
            <w:r>
              <w:rPr>
                <w:rFonts w:ascii="Arial" w:hAnsi="Arial"/>
                <w:i/>
                <w:sz w:val="18"/>
                <w:lang w:eastAsia="sv-SE"/>
              </w:rPr>
              <w:t xml:space="preserve">CSI-ReportConfig </w:t>
            </w:r>
            <w:r>
              <w:rPr>
                <w:rFonts w:ascii="Arial" w:hAnsi="Arial"/>
                <w:sz w:val="18"/>
                <w:lang w:eastAsia="sv-SE"/>
              </w:rPr>
              <w:t xml:space="preserve">with </w:t>
            </w:r>
            <w:r>
              <w:rPr>
                <w:rFonts w:ascii="Arial" w:hAnsi="Arial"/>
                <w:i/>
                <w:sz w:val="18"/>
                <w:lang w:eastAsia="sv-SE"/>
              </w:rPr>
              <w:t>reportConfigType</w:t>
            </w:r>
            <w:r>
              <w:rPr>
                <w:rFonts w:ascii="Arial" w:hAnsi="Arial"/>
                <w:sz w:val="18"/>
                <w:lang w:eastAsia="sv-SE"/>
              </w:rPr>
              <w:t xml:space="preserve"> set to </w:t>
            </w:r>
            <w:r>
              <w:rPr>
                <w:rFonts w:ascii="Arial" w:hAnsi="Arial"/>
                <w:i/>
                <w:sz w:val="18"/>
                <w:lang w:eastAsia="sv-SE"/>
              </w:rPr>
              <w:t xml:space="preserve">semiPersistentOnPUSCH </w:t>
            </w:r>
            <w:r>
              <w:rPr>
                <w:rFonts w:ascii="Arial" w:hAnsi="Arial"/>
                <w:sz w:val="18"/>
                <w:lang w:eastAsia="sv-SE"/>
              </w:rPr>
              <w:t>is configured</w:t>
            </w:r>
            <w:r>
              <w:rPr>
                <w:rFonts w:ascii="Arial" w:hAnsi="Arial"/>
                <w:sz w:val="18"/>
                <w:szCs w:val="22"/>
                <w:lang w:eastAsia="sv-SE"/>
              </w:rPr>
              <w:t>.</w:t>
            </w:r>
          </w:p>
        </w:tc>
      </w:tr>
      <w:tr w:rsidR="00394C16" w14:paraId="159FCF82" w14:textId="77777777" w:rsidTr="007C0D67">
        <w:tc>
          <w:tcPr>
            <w:tcW w:w="14173" w:type="dxa"/>
            <w:tcBorders>
              <w:top w:val="single" w:sz="4" w:space="0" w:color="auto"/>
              <w:left w:val="single" w:sz="4" w:space="0" w:color="auto"/>
              <w:bottom w:val="single" w:sz="4" w:space="0" w:color="auto"/>
              <w:right w:val="single" w:sz="4" w:space="0" w:color="auto"/>
            </w:tcBorders>
          </w:tcPr>
          <w:p w14:paraId="51D7F3BD"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tpc-PUCCH-RNTI</w:t>
            </w:r>
          </w:p>
          <w:p w14:paraId="64AE8136"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RNTI used for PUCCH TPC commands on DCI (see TS 38.213 [13], clause 10.1).</w:t>
            </w:r>
          </w:p>
        </w:tc>
      </w:tr>
      <w:tr w:rsidR="00394C16" w14:paraId="70330EB9" w14:textId="77777777" w:rsidTr="007C0D67">
        <w:tc>
          <w:tcPr>
            <w:tcW w:w="14173" w:type="dxa"/>
            <w:tcBorders>
              <w:top w:val="single" w:sz="4" w:space="0" w:color="auto"/>
              <w:left w:val="single" w:sz="4" w:space="0" w:color="auto"/>
              <w:bottom w:val="single" w:sz="4" w:space="0" w:color="auto"/>
              <w:right w:val="single" w:sz="4" w:space="0" w:color="auto"/>
            </w:tcBorders>
          </w:tcPr>
          <w:p w14:paraId="2EE86E5E"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tpc-PUSCH-RNTI</w:t>
            </w:r>
          </w:p>
          <w:p w14:paraId="25DED235"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RNTI used for PUSCH TPC commands on DCI (see TS 38.213 [13], clause 10.1).</w:t>
            </w:r>
          </w:p>
        </w:tc>
      </w:tr>
      <w:tr w:rsidR="00394C16" w14:paraId="5A1BA3C7" w14:textId="77777777" w:rsidTr="007C0D67">
        <w:tc>
          <w:tcPr>
            <w:tcW w:w="14173" w:type="dxa"/>
            <w:tcBorders>
              <w:top w:val="single" w:sz="4" w:space="0" w:color="auto"/>
              <w:left w:val="single" w:sz="4" w:space="0" w:color="auto"/>
              <w:bottom w:val="single" w:sz="4" w:space="0" w:color="auto"/>
              <w:right w:val="single" w:sz="4" w:space="0" w:color="auto"/>
            </w:tcBorders>
          </w:tcPr>
          <w:p w14:paraId="71C8B661"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tpc-SRS-RNTI</w:t>
            </w:r>
          </w:p>
          <w:p w14:paraId="3C09AC16"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RNTI used for SRS TPC commands on DCI (see TS 38.213 [13], clause 10.1).</w:t>
            </w:r>
          </w:p>
        </w:tc>
      </w:tr>
      <w:tr w:rsidR="00394C16" w14:paraId="6374F21B" w14:textId="77777777" w:rsidTr="007C0D67">
        <w:tc>
          <w:tcPr>
            <w:tcW w:w="14173" w:type="dxa"/>
            <w:tcBorders>
              <w:top w:val="single" w:sz="4" w:space="0" w:color="auto"/>
              <w:left w:val="single" w:sz="4" w:space="0" w:color="auto"/>
              <w:bottom w:val="single" w:sz="4" w:space="0" w:color="auto"/>
              <w:right w:val="single" w:sz="4" w:space="0" w:color="auto"/>
            </w:tcBorders>
          </w:tcPr>
          <w:p w14:paraId="7166F6B0"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twoQCLTypeDforPDCCHRepetition</w:t>
            </w:r>
          </w:p>
          <w:p w14:paraId="16129F46" w14:textId="77777777" w:rsidR="00394C16" w:rsidRDefault="00394C16" w:rsidP="007C0D67">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Indicates whether a UE is expected UE to identify and monitor two QCL-TypeD properties for multiple overlapping CORESETs in the case of PDCCH repetition.</w:t>
            </w:r>
          </w:p>
        </w:tc>
      </w:tr>
      <w:tr w:rsidR="00394C16" w14:paraId="3F13BA44" w14:textId="77777777" w:rsidTr="007C0D67">
        <w:tc>
          <w:tcPr>
            <w:tcW w:w="14173" w:type="dxa"/>
            <w:tcBorders>
              <w:top w:val="single" w:sz="4" w:space="0" w:color="auto"/>
              <w:left w:val="single" w:sz="4" w:space="0" w:color="auto"/>
              <w:bottom w:val="single" w:sz="4" w:space="0" w:color="auto"/>
              <w:right w:val="single" w:sz="4" w:space="0" w:color="auto"/>
            </w:tcBorders>
          </w:tcPr>
          <w:p w14:paraId="1878E00F"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uci-MuxWithDiffPrio, uci-MuxWithDiffPrio-secondaryPUCCHgroup</w:t>
            </w:r>
          </w:p>
          <w:p w14:paraId="703868A7"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394C16" w14:paraId="76015657" w14:textId="77777777" w:rsidTr="007C0D67">
        <w:tc>
          <w:tcPr>
            <w:tcW w:w="14173" w:type="dxa"/>
            <w:tcBorders>
              <w:top w:val="single" w:sz="4" w:space="0" w:color="auto"/>
              <w:left w:val="single" w:sz="4" w:space="0" w:color="auto"/>
              <w:bottom w:val="single" w:sz="4" w:space="0" w:color="auto"/>
              <w:right w:val="single" w:sz="4" w:space="0" w:color="auto"/>
            </w:tcBorders>
          </w:tcPr>
          <w:p w14:paraId="72DD963F" w14:textId="77777777" w:rsidR="00394C16" w:rsidRDefault="00394C16" w:rsidP="007C0D67">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ul-TotalDAI-Included</w:t>
            </w:r>
          </w:p>
          <w:p w14:paraId="39D9DD08"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r>
              <w:rPr>
                <w:rFonts w:ascii="Arial" w:hAnsi="Arial"/>
                <w:i/>
                <w:sz w:val="18"/>
                <w:szCs w:val="22"/>
                <w:lang w:eastAsia="sv-SE"/>
              </w:rPr>
              <w:t xml:space="preserve">pdsch-HARQ-ACK-Codebook </w:t>
            </w:r>
            <w:r>
              <w:rPr>
                <w:rFonts w:ascii="Arial" w:hAnsi="Arial"/>
                <w:sz w:val="18"/>
                <w:szCs w:val="22"/>
                <w:lang w:eastAsia="sv-SE"/>
              </w:rPr>
              <w:t xml:space="preserve">is set to </w:t>
            </w:r>
            <w:r>
              <w:rPr>
                <w:rFonts w:ascii="Arial" w:hAnsi="Arial"/>
                <w:i/>
                <w:sz w:val="18"/>
                <w:szCs w:val="22"/>
                <w:lang w:eastAsia="sv-SE"/>
              </w:rPr>
              <w:t>enhancedDynamic</w:t>
            </w:r>
            <w:r>
              <w:rPr>
                <w:rFonts w:ascii="Arial" w:hAnsi="Arial"/>
                <w:sz w:val="18"/>
                <w:szCs w:val="22"/>
                <w:lang w:eastAsia="sv-SE"/>
              </w:rPr>
              <w:t>).</w:t>
            </w:r>
          </w:p>
        </w:tc>
      </w:tr>
      <w:tr w:rsidR="00394C16" w14:paraId="6A0661B1" w14:textId="77777777" w:rsidTr="007C0D67">
        <w:tc>
          <w:tcPr>
            <w:tcW w:w="14173" w:type="dxa"/>
            <w:tcBorders>
              <w:top w:val="single" w:sz="4" w:space="0" w:color="auto"/>
              <w:left w:val="single" w:sz="4" w:space="0" w:color="auto"/>
              <w:bottom w:val="single" w:sz="4" w:space="0" w:color="auto"/>
              <w:right w:val="single" w:sz="4" w:space="0" w:color="auto"/>
            </w:tcBorders>
          </w:tcPr>
          <w:p w14:paraId="2C5A5107" w14:textId="77777777" w:rsidR="00394C16" w:rsidRDefault="00394C16" w:rsidP="007C0D6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xScale</w:t>
            </w:r>
          </w:p>
          <w:p w14:paraId="1FE3321E"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sv-SE"/>
              </w:rPr>
              <w:t xml:space="preserve">The UE is allowed to drop NR only if the power scaling applied to NR results in a difference between scaled and unscaled NR UL of more than </w:t>
            </w:r>
            <w:r>
              <w:rPr>
                <w:rFonts w:ascii="Arial" w:hAnsi="Arial"/>
                <w:i/>
                <w:sz w:val="18"/>
                <w:lang w:eastAsia="sv-SE"/>
              </w:rPr>
              <w:t>xScale</w:t>
            </w:r>
            <w:r>
              <w:rPr>
                <w:rFonts w:ascii="Arial" w:hAnsi="Arial"/>
                <w:sz w:val="18"/>
                <w:lang w:eastAsia="sv-SE"/>
              </w:rPr>
              <w:t xml:space="preserve"> dB (see TS 38.213 [13]). If the value is not configured for dynamic power sharing, the UE assumes default value of 6 dB.</w:t>
            </w:r>
          </w:p>
        </w:tc>
      </w:tr>
    </w:tbl>
    <w:p w14:paraId="11DEB75E" w14:textId="77777777" w:rsidR="00394C16" w:rsidRDefault="00394C16" w:rsidP="00394C1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C16" w14:paraId="6DC247DE" w14:textId="77777777" w:rsidTr="007C0D67">
        <w:tc>
          <w:tcPr>
            <w:tcW w:w="14173" w:type="dxa"/>
            <w:tcBorders>
              <w:top w:val="single" w:sz="4" w:space="0" w:color="auto"/>
              <w:left w:val="single" w:sz="4" w:space="0" w:color="auto"/>
              <w:bottom w:val="single" w:sz="4" w:space="0" w:color="auto"/>
              <w:right w:val="single" w:sz="4" w:space="0" w:color="auto"/>
            </w:tcBorders>
          </w:tcPr>
          <w:p w14:paraId="282D527D" w14:textId="77777777" w:rsidR="00394C16" w:rsidRDefault="00394C16" w:rsidP="007C0D67">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lastRenderedPageBreak/>
              <w:t xml:space="preserve">MulticastConfig </w:t>
            </w:r>
            <w:r>
              <w:rPr>
                <w:rFonts w:ascii="Arial" w:hAnsi="Arial"/>
                <w:b/>
                <w:sz w:val="18"/>
                <w:szCs w:val="22"/>
                <w:lang w:eastAsia="sv-SE"/>
              </w:rPr>
              <w:t>field descriptions</w:t>
            </w:r>
          </w:p>
        </w:tc>
      </w:tr>
      <w:tr w:rsidR="00394C16" w14:paraId="52271854" w14:textId="77777777" w:rsidTr="007C0D67">
        <w:trPr>
          <w:trHeight w:val="52"/>
        </w:trPr>
        <w:tc>
          <w:tcPr>
            <w:tcW w:w="14173" w:type="dxa"/>
            <w:tcBorders>
              <w:top w:val="single" w:sz="4" w:space="0" w:color="auto"/>
              <w:left w:val="single" w:sz="4" w:space="0" w:color="auto"/>
              <w:bottom w:val="single" w:sz="4" w:space="0" w:color="auto"/>
              <w:right w:val="single" w:sz="4" w:space="0" w:color="auto"/>
            </w:tcBorders>
          </w:tcPr>
          <w:p w14:paraId="514C1445" w14:textId="77777777" w:rsidR="00394C16" w:rsidRDefault="00394C16" w:rsidP="007C0D6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sz w:val="18"/>
                <w:szCs w:val="22"/>
                <w:lang w:eastAsia="en-GB"/>
              </w:rPr>
              <w:t>pdsch</w:t>
            </w:r>
            <w:r>
              <w:rPr>
                <w:rFonts w:ascii="Arial" w:hAnsi="Arial"/>
                <w:b/>
                <w:bCs/>
                <w:i/>
                <w:iCs/>
                <w:sz w:val="18"/>
                <w:lang w:eastAsia="zh-CN"/>
              </w:rPr>
              <w:t>-HARQ-ACK-CodebookListMulticast</w:t>
            </w:r>
          </w:p>
          <w:p w14:paraId="6EB28862" w14:textId="77777777" w:rsidR="00394C16" w:rsidRDefault="00394C16" w:rsidP="007C0D6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szCs w:val="22"/>
                <w:lang w:eastAsia="sv-SE"/>
              </w:rPr>
              <w:t xml:space="preserve">A </w:t>
            </w:r>
            <w:r>
              <w:rPr>
                <w:rFonts w:ascii="Arial" w:hAnsi="Arial"/>
                <w:bCs/>
                <w:iCs/>
                <w:sz w:val="18"/>
                <w:szCs w:val="22"/>
                <w:lang w:eastAsia="ja-JP"/>
              </w:rPr>
              <w:t>list</w:t>
            </w:r>
            <w:r>
              <w:rPr>
                <w:rFonts w:ascii="Arial" w:hAnsi="Arial"/>
                <w:sz w:val="18"/>
                <w:szCs w:val="22"/>
                <w:lang w:eastAsia="sv-SE"/>
              </w:rPr>
              <w:t xml:space="preserve"> of configurations for one or two HARQ-ACK codebooks for MBS multicast. Each configuration in the list is defined in the same way as </w:t>
            </w:r>
            <w:r>
              <w:rPr>
                <w:rFonts w:ascii="Arial" w:hAnsi="Arial"/>
                <w:i/>
                <w:iCs/>
                <w:sz w:val="18"/>
                <w:szCs w:val="22"/>
                <w:lang w:eastAsia="sv-SE"/>
              </w:rPr>
              <w:t>pdsch-HARQ-ACK-Codebook</w:t>
            </w:r>
            <w:r>
              <w:rPr>
                <w:rFonts w:ascii="Arial" w:hAnsi="Arial"/>
                <w:sz w:val="18"/>
                <w:szCs w:val="22"/>
                <w:lang w:eastAsia="sv-SE"/>
              </w:rPr>
              <w:t xml:space="preserve"> (see TS 38.212 [17], clause 7.3.1.2.2 and TS 38.213 [13], clauses 7.2.1, 9.1.2, 9.1.3 and 9.2.1). If this field is present, the field </w:t>
            </w:r>
            <w:r>
              <w:rPr>
                <w:rFonts w:ascii="Arial" w:hAnsi="Arial"/>
                <w:i/>
                <w:iCs/>
                <w:sz w:val="18"/>
                <w:szCs w:val="22"/>
                <w:lang w:eastAsia="sv-SE"/>
              </w:rPr>
              <w:t>pdsch-HARQ-ACK-Codebook</w:t>
            </w:r>
            <w:r>
              <w:rPr>
                <w:rFonts w:ascii="Arial" w:hAnsi="Arial"/>
                <w:sz w:val="18"/>
                <w:szCs w:val="22"/>
                <w:lang w:eastAsia="sv-SE"/>
              </w:rPr>
              <w:t xml:space="preserve"> is ignored. If this field is present, the value of this field is applied for primary PUCCH group and for secondary PUCCH group (if configured).</w:t>
            </w:r>
          </w:p>
        </w:tc>
      </w:tr>
      <w:tr w:rsidR="00394C16" w14:paraId="35F6A7D3" w14:textId="77777777" w:rsidTr="007C0D67">
        <w:trPr>
          <w:trHeight w:val="52"/>
        </w:trPr>
        <w:tc>
          <w:tcPr>
            <w:tcW w:w="14173" w:type="dxa"/>
            <w:tcBorders>
              <w:top w:val="single" w:sz="4" w:space="0" w:color="auto"/>
              <w:left w:val="single" w:sz="4" w:space="0" w:color="auto"/>
              <w:bottom w:val="single" w:sz="4" w:space="0" w:color="auto"/>
              <w:right w:val="single" w:sz="4" w:space="0" w:color="auto"/>
            </w:tcBorders>
          </w:tcPr>
          <w:p w14:paraId="40DD2AC1" w14:textId="77777777" w:rsidR="00394C16" w:rsidRDefault="00394C16" w:rsidP="007C0D67">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type1</w:t>
            </w:r>
            <w:del w:id="46" w:author="Huawei" w:date="2023-03-07T17:18:00Z">
              <w:r w:rsidDel="001E35C7">
                <w:rPr>
                  <w:rFonts w:ascii="Arial" w:hAnsi="Arial"/>
                  <w:b/>
                  <w:i/>
                  <w:sz w:val="18"/>
                  <w:szCs w:val="22"/>
                  <w:lang w:eastAsia="sv-SE"/>
                </w:rPr>
                <w:delText>-</w:delText>
              </w:r>
            </w:del>
            <w:r>
              <w:rPr>
                <w:rFonts w:ascii="Arial" w:hAnsi="Arial"/>
                <w:b/>
                <w:bCs/>
                <w:i/>
                <w:sz w:val="18"/>
                <w:szCs w:val="22"/>
                <w:lang w:eastAsia="en-GB"/>
              </w:rPr>
              <w:t>Codebook</w:t>
            </w:r>
            <w:del w:id="47" w:author="Huawei" w:date="2023-03-07T16:42:00Z">
              <w:r w:rsidDel="001A3FF7">
                <w:rPr>
                  <w:rFonts w:ascii="Arial" w:hAnsi="Arial"/>
                  <w:b/>
                  <w:i/>
                  <w:sz w:val="18"/>
                  <w:szCs w:val="22"/>
                  <w:lang w:eastAsia="sv-SE"/>
                </w:rPr>
                <w:delText>-</w:delText>
              </w:r>
            </w:del>
            <w:r>
              <w:rPr>
                <w:rFonts w:ascii="Arial" w:hAnsi="Arial"/>
                <w:b/>
                <w:i/>
                <w:sz w:val="18"/>
                <w:szCs w:val="22"/>
                <w:lang w:eastAsia="sv-SE"/>
              </w:rPr>
              <w:t>Generation</w:t>
            </w:r>
            <w:del w:id="48" w:author="Huawei" w:date="2023-03-07T16:42:00Z">
              <w:r w:rsidDel="001A3FF7">
                <w:rPr>
                  <w:rFonts w:ascii="Arial" w:hAnsi="Arial"/>
                  <w:b/>
                  <w:i/>
                  <w:sz w:val="18"/>
                  <w:szCs w:val="22"/>
                  <w:lang w:eastAsia="sv-SE"/>
                </w:rPr>
                <w:delText>-</w:delText>
              </w:r>
            </w:del>
            <w:r>
              <w:rPr>
                <w:rFonts w:ascii="Arial" w:hAnsi="Arial"/>
                <w:b/>
                <w:i/>
                <w:sz w:val="18"/>
                <w:szCs w:val="22"/>
                <w:lang w:eastAsia="sv-SE"/>
              </w:rPr>
              <w:t>Mode</w:t>
            </w:r>
          </w:p>
          <w:p w14:paraId="7FBDF897" w14:textId="1C1DC571" w:rsidR="00394C16" w:rsidRDefault="00394C16" w:rsidP="00AC704E">
            <w:pPr>
              <w:keepNext/>
              <w:keepLines/>
              <w:overflowPunct w:val="0"/>
              <w:autoSpaceDE w:val="0"/>
              <w:autoSpaceDN w:val="0"/>
              <w:adjustRightInd w:val="0"/>
              <w:spacing w:after="0"/>
              <w:textAlignment w:val="baseline"/>
              <w:rPr>
                <w:rFonts w:ascii="Arial" w:eastAsia="宋体" w:hAnsi="Arial"/>
                <w:b/>
                <w:bCs/>
                <w:i/>
                <w:sz w:val="18"/>
                <w:szCs w:val="22"/>
                <w:lang w:val="en-US" w:eastAsia="zh-CN"/>
              </w:rPr>
            </w:pPr>
            <w:r>
              <w:rPr>
                <w:rFonts w:ascii="Arial" w:hAnsi="Arial"/>
                <w:bCs/>
                <w:iCs/>
                <w:sz w:val="18"/>
                <w:szCs w:val="22"/>
                <w:lang w:eastAsia="ja-JP"/>
              </w:rPr>
              <w:t>Indicates</w:t>
            </w:r>
            <w:r>
              <w:rPr>
                <w:rFonts w:ascii="Arial" w:hAnsi="Arial"/>
                <w:sz w:val="18"/>
                <w:szCs w:val="22"/>
                <w:lang w:eastAsia="sv-SE"/>
              </w:rPr>
              <w:t xml:space="preserve"> the mode of Type-1 HARQ-ACK codebook generation</w:t>
            </w:r>
            <w:ins w:id="49" w:author="Huawei" w:date="2023-03-09T16:42:00Z">
              <w:r w:rsidR="00BD7D04">
                <w:rPr>
                  <w:rFonts w:ascii="Arial" w:hAnsi="Arial"/>
                  <w:bCs/>
                  <w:iCs/>
                  <w:sz w:val="18"/>
                  <w:szCs w:val="22"/>
                  <w:lang w:eastAsia="sv-SE"/>
                </w:rPr>
                <w:t>, as specified in TS 38.213 [13]</w:t>
              </w:r>
            </w:ins>
            <w:r>
              <w:rPr>
                <w:rFonts w:ascii="Arial" w:hAnsi="Arial"/>
                <w:sz w:val="18"/>
                <w:szCs w:val="22"/>
                <w:lang w:eastAsia="sv-SE"/>
              </w:rPr>
              <w:t>. Mode 1 is based on the k1 values that are in the intersection of K1 set for unicast and K1 set for multicast. Mode 2 is based on the k1 values that</w:t>
            </w:r>
            <w:ins w:id="50" w:author="Huawei" w:date="2023-03-10T10:47:00Z">
              <w:r w:rsidR="0035789B">
                <w:rPr>
                  <w:rFonts w:ascii="Arial" w:hAnsi="Arial"/>
                  <w:sz w:val="18"/>
                  <w:szCs w:val="22"/>
                  <w:lang w:eastAsia="sv-SE"/>
                </w:rPr>
                <w:t xml:space="preserve"> are</w:t>
              </w:r>
            </w:ins>
            <w:r>
              <w:rPr>
                <w:rFonts w:ascii="Arial" w:hAnsi="Arial"/>
                <w:sz w:val="18"/>
                <w:szCs w:val="22"/>
                <w:lang w:eastAsia="sv-SE"/>
              </w:rPr>
              <w:t xml:space="preserve"> in the union of K1 set for unicast and K1 set for multicast.</w:t>
            </w:r>
          </w:p>
        </w:tc>
      </w:tr>
    </w:tbl>
    <w:p w14:paraId="529123F1" w14:textId="77777777" w:rsidR="00394C16" w:rsidRDefault="00394C16" w:rsidP="00394C1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C16" w14:paraId="57A5EC25" w14:textId="77777777" w:rsidTr="007C0D67">
        <w:tc>
          <w:tcPr>
            <w:tcW w:w="14173" w:type="dxa"/>
            <w:tcBorders>
              <w:top w:val="single" w:sz="4" w:space="0" w:color="auto"/>
              <w:left w:val="single" w:sz="4" w:space="0" w:color="auto"/>
              <w:bottom w:val="single" w:sz="4" w:space="0" w:color="auto"/>
              <w:right w:val="single" w:sz="4" w:space="0" w:color="auto"/>
            </w:tcBorders>
          </w:tcPr>
          <w:p w14:paraId="251CA9AC" w14:textId="77777777" w:rsidR="00394C16" w:rsidRDefault="00394C16" w:rsidP="007C0D67">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PDSCH-HARQ-ACK-EnhType3 </w:t>
            </w:r>
            <w:r>
              <w:rPr>
                <w:rFonts w:ascii="Arial" w:hAnsi="Arial"/>
                <w:b/>
                <w:sz w:val="18"/>
                <w:szCs w:val="22"/>
                <w:lang w:eastAsia="sv-SE"/>
              </w:rPr>
              <w:t>field descriptions</w:t>
            </w:r>
          </w:p>
        </w:tc>
      </w:tr>
      <w:tr w:rsidR="00394C16" w14:paraId="33D3EA18" w14:textId="77777777" w:rsidTr="007C0D6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3613E48" w14:textId="77777777" w:rsidR="00394C16" w:rsidRDefault="00394C16" w:rsidP="007C0D6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pdsch-HARQ-ACK-EnhType3CBG</w:t>
            </w:r>
          </w:p>
          <w:p w14:paraId="149F06C8" w14:textId="77777777" w:rsidR="00394C16" w:rsidRDefault="00394C16" w:rsidP="007C0D67">
            <w:pPr>
              <w:keepNext/>
              <w:keepLines/>
              <w:overflowPunct w:val="0"/>
              <w:autoSpaceDE w:val="0"/>
              <w:autoSpaceDN w:val="0"/>
              <w:adjustRightInd w:val="0"/>
              <w:spacing w:after="0"/>
              <w:textAlignment w:val="baseline"/>
              <w:rPr>
                <w:rFonts w:ascii="Arial" w:hAnsi="Arial"/>
                <w:bCs/>
                <w:iCs/>
                <w:sz w:val="18"/>
                <w:lang w:eastAsia="en-GB"/>
              </w:rPr>
            </w:pPr>
            <w:r>
              <w:rPr>
                <w:rFonts w:ascii="Arial"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394C16" w14:paraId="7C3FC973" w14:textId="77777777" w:rsidTr="007C0D6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3C8607A" w14:textId="77777777" w:rsidR="00394C16" w:rsidRDefault="00394C16" w:rsidP="007C0D6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pdsch-HARQ-ACK-EnhType3NDI</w:t>
            </w:r>
          </w:p>
          <w:p w14:paraId="192A0648" w14:textId="77777777" w:rsidR="00394C16" w:rsidRDefault="00394C16" w:rsidP="007C0D67">
            <w:pPr>
              <w:keepNext/>
              <w:keepLines/>
              <w:overflowPunct w:val="0"/>
              <w:autoSpaceDE w:val="0"/>
              <w:autoSpaceDN w:val="0"/>
              <w:adjustRightInd w:val="0"/>
              <w:spacing w:after="0"/>
              <w:textAlignment w:val="baseline"/>
              <w:rPr>
                <w:rFonts w:ascii="Arial" w:hAnsi="Arial"/>
                <w:bCs/>
                <w:iCs/>
                <w:sz w:val="18"/>
                <w:lang w:eastAsia="sv-SE"/>
              </w:rPr>
            </w:pPr>
            <w:r>
              <w:rPr>
                <w:rFonts w:ascii="Arial" w:hAnsi="Arial"/>
                <w:bCs/>
                <w:iCs/>
                <w:sz w:val="18"/>
                <w:lang w:eastAsia="sv-SE"/>
              </w:rPr>
              <w:t>When configured, the DCI format 1_1 or DCI format 1_2 can request the UE to include NDI for each A/N reported of the enhanced Type 3 HARQ-ACK codebook.</w:t>
            </w:r>
          </w:p>
        </w:tc>
      </w:tr>
      <w:tr w:rsidR="00394C16" w14:paraId="30ACD677" w14:textId="77777777" w:rsidTr="007C0D6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620440D" w14:textId="77777777" w:rsidR="00394C16" w:rsidRDefault="00394C16" w:rsidP="007C0D6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perCC</w:t>
            </w:r>
          </w:p>
          <w:p w14:paraId="0EDF898E" w14:textId="77777777" w:rsidR="00394C16" w:rsidRDefault="00394C16" w:rsidP="007C0D67">
            <w:pPr>
              <w:keepNext/>
              <w:keepLines/>
              <w:overflowPunct w:val="0"/>
              <w:autoSpaceDE w:val="0"/>
              <w:autoSpaceDN w:val="0"/>
              <w:adjustRightInd w:val="0"/>
              <w:spacing w:after="0"/>
              <w:textAlignment w:val="baseline"/>
              <w:rPr>
                <w:rFonts w:ascii="Arial" w:hAnsi="Arial"/>
                <w:bCs/>
                <w:iCs/>
                <w:sz w:val="18"/>
                <w:lang w:eastAsia="sv-SE"/>
              </w:rPr>
            </w:pPr>
            <w:r>
              <w:rPr>
                <w:rFonts w:ascii="Arial" w:hAnsi="Arial"/>
                <w:bCs/>
                <w:iCs/>
                <w:sz w:val="18"/>
                <w:lang w:eastAsia="sv-SE"/>
              </w:rPr>
              <w:t>Configures enhanced Type 3 HARQ-ACK codebook using per CC configuration.</w:t>
            </w:r>
          </w:p>
        </w:tc>
      </w:tr>
      <w:tr w:rsidR="00394C16" w14:paraId="26EB288B" w14:textId="77777777" w:rsidTr="007C0D6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1AC70D0" w14:textId="77777777" w:rsidR="00394C16" w:rsidRDefault="00394C16" w:rsidP="007C0D6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perHARQ</w:t>
            </w:r>
          </w:p>
          <w:p w14:paraId="7F70D6BE" w14:textId="77777777" w:rsidR="00394C16" w:rsidRDefault="00394C16" w:rsidP="007C0D6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Cs/>
                <w:iCs/>
                <w:sz w:val="18"/>
                <w:lang w:eastAsia="sv-SE"/>
              </w:rPr>
              <w:t>Configures enhanced Type 3 HARQ-ACK codebook using per HARQ process and CC configuration.</w:t>
            </w:r>
          </w:p>
        </w:tc>
      </w:tr>
    </w:tbl>
    <w:p w14:paraId="267F172B" w14:textId="77777777" w:rsidR="00394C16" w:rsidRDefault="00394C16" w:rsidP="00394C1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C16" w14:paraId="6DFC2700" w14:textId="77777777" w:rsidTr="007C0D67">
        <w:tc>
          <w:tcPr>
            <w:tcW w:w="4027" w:type="dxa"/>
            <w:tcBorders>
              <w:top w:val="single" w:sz="4" w:space="0" w:color="auto"/>
              <w:left w:val="single" w:sz="4" w:space="0" w:color="auto"/>
              <w:bottom w:val="single" w:sz="4" w:space="0" w:color="auto"/>
              <w:right w:val="single" w:sz="4" w:space="0" w:color="auto"/>
            </w:tcBorders>
          </w:tcPr>
          <w:p w14:paraId="74A888B6" w14:textId="77777777" w:rsidR="00394C16" w:rsidRDefault="00394C16" w:rsidP="007C0D67">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091A1E3" w14:textId="77777777" w:rsidR="00394C16" w:rsidRDefault="00394C16" w:rsidP="007C0D67">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sz w:val="18"/>
                <w:lang w:eastAsia="sv-SE"/>
              </w:rPr>
              <w:t>Explanation</w:t>
            </w:r>
          </w:p>
        </w:tc>
      </w:tr>
      <w:tr w:rsidR="00394C16" w14:paraId="1061F2C1" w14:textId="77777777" w:rsidTr="007C0D67">
        <w:tc>
          <w:tcPr>
            <w:tcW w:w="4027" w:type="dxa"/>
            <w:tcBorders>
              <w:top w:val="single" w:sz="4" w:space="0" w:color="auto"/>
              <w:left w:val="single" w:sz="4" w:space="0" w:color="auto"/>
              <w:bottom w:val="single" w:sz="4" w:space="0" w:color="auto"/>
              <w:right w:val="single" w:sz="4" w:space="0" w:color="auto"/>
            </w:tcBorders>
          </w:tcPr>
          <w:p w14:paraId="7D712B46" w14:textId="77777777" w:rsidR="00394C16" w:rsidRDefault="00394C16" w:rsidP="007C0D67">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tcPr>
          <w:p w14:paraId="799626F8" w14:textId="77777777" w:rsidR="00394C16" w:rsidRDefault="00394C16" w:rsidP="007C0D67">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optionally present, Need R, in the </w:t>
            </w:r>
            <w:r>
              <w:rPr>
                <w:rFonts w:ascii="Arial" w:hAnsi="Arial"/>
                <w:i/>
                <w:sz w:val="18"/>
                <w:lang w:eastAsia="sv-SE"/>
              </w:rPr>
              <w:t>PhysicalCellGroupConfig</w:t>
            </w:r>
            <w:r>
              <w:rPr>
                <w:rFonts w:ascii="Arial" w:hAnsi="Arial"/>
                <w:sz w:val="18"/>
                <w:lang w:eastAsia="sv-SE"/>
              </w:rPr>
              <w:t xml:space="preserve"> of the MCG. It is absent otherwise. </w:t>
            </w:r>
          </w:p>
        </w:tc>
      </w:tr>
      <w:tr w:rsidR="00394C16" w14:paraId="62EDAFF8" w14:textId="77777777" w:rsidTr="007C0D67">
        <w:tc>
          <w:tcPr>
            <w:tcW w:w="4027" w:type="dxa"/>
            <w:tcBorders>
              <w:top w:val="single" w:sz="4" w:space="0" w:color="auto"/>
              <w:left w:val="single" w:sz="4" w:space="0" w:color="auto"/>
              <w:bottom w:val="single" w:sz="4" w:space="0" w:color="auto"/>
              <w:right w:val="single" w:sz="4" w:space="0" w:color="auto"/>
            </w:tcBorders>
          </w:tcPr>
          <w:p w14:paraId="18AA96EE" w14:textId="77777777" w:rsidR="00394C16" w:rsidRDefault="00394C16" w:rsidP="007C0D67">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tcPr>
          <w:p w14:paraId="636CE081" w14:textId="77777777" w:rsidR="00394C16" w:rsidRDefault="00394C16" w:rsidP="007C0D67">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optionally present, Need S, in the </w:t>
            </w:r>
            <w:r>
              <w:rPr>
                <w:rFonts w:ascii="Arial" w:hAnsi="Arial"/>
                <w:i/>
                <w:sz w:val="18"/>
                <w:lang w:eastAsia="sv-SE"/>
              </w:rPr>
              <w:t>PhysicalCellGroupConfig</w:t>
            </w:r>
            <w:r>
              <w:rPr>
                <w:rFonts w:ascii="Arial" w:hAnsi="Arial"/>
                <w:sz w:val="18"/>
                <w:lang w:eastAsia="sv-SE"/>
              </w:rPr>
              <w:t xml:space="preserve"> of the SCG in (NG)EN-DC </w:t>
            </w:r>
            <w:r>
              <w:rPr>
                <w:rFonts w:ascii="Arial" w:hAnsi="Arial"/>
                <w:iCs/>
                <w:sz w:val="18"/>
                <w:lang w:eastAsia="sv-SE"/>
              </w:rPr>
              <w:t>as defined in TS 38.213 [13]</w:t>
            </w:r>
            <w:r>
              <w:rPr>
                <w:rFonts w:ascii="Arial" w:hAnsi="Arial"/>
                <w:sz w:val="18"/>
                <w:lang w:eastAsia="sv-SE"/>
              </w:rPr>
              <w:t>. It is absent otherwise.</w:t>
            </w:r>
          </w:p>
        </w:tc>
      </w:tr>
      <w:tr w:rsidR="00394C16" w14:paraId="2304BF25" w14:textId="77777777" w:rsidTr="007C0D67">
        <w:tc>
          <w:tcPr>
            <w:tcW w:w="4027" w:type="dxa"/>
            <w:tcBorders>
              <w:top w:val="single" w:sz="4" w:space="0" w:color="auto"/>
              <w:left w:val="single" w:sz="4" w:space="0" w:color="auto"/>
              <w:bottom w:val="single" w:sz="4" w:space="0" w:color="auto"/>
              <w:right w:val="single" w:sz="4" w:space="0" w:color="auto"/>
            </w:tcBorders>
          </w:tcPr>
          <w:p w14:paraId="5384A7A4" w14:textId="77777777" w:rsidR="00394C16" w:rsidRDefault="00394C16" w:rsidP="007C0D67">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tcPr>
          <w:p w14:paraId="232023A9" w14:textId="77777777" w:rsidR="00394C16" w:rsidRDefault="00394C16" w:rsidP="007C0D67">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optionally present, Need R, if secondary PUCCH group is configured. It is absent otherwise, Need R. </w:t>
            </w:r>
          </w:p>
        </w:tc>
      </w:tr>
    </w:tbl>
    <w:p w14:paraId="0825C37D" w14:textId="77777777" w:rsidR="00394C16" w:rsidRDefault="00394C16" w:rsidP="00394C16"/>
    <w:p w14:paraId="2BC94C1B" w14:textId="77777777" w:rsidR="00394C16" w:rsidRDefault="00394C16"/>
    <w:p w14:paraId="64797C67" w14:textId="77777777" w:rsidR="001B1951" w:rsidRDefault="00695A46">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NEXT </w:t>
      </w:r>
      <w:r>
        <w:rPr>
          <w:rFonts w:eastAsia="Calibri"/>
          <w:bCs/>
          <w:i/>
          <w:sz w:val="22"/>
          <w:szCs w:val="22"/>
          <w:lang w:val="en-US" w:eastAsia="ko-KR"/>
        </w:rPr>
        <w:t>CHANGE</w:t>
      </w:r>
    </w:p>
    <w:p w14:paraId="23A65808" w14:textId="77777777" w:rsidR="001B1951" w:rsidRDefault="001B1951"/>
    <w:p w14:paraId="3F8BF1DD" w14:textId="77777777" w:rsidR="001B1951" w:rsidRDefault="00695A4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1" w:name="_Toc60777379"/>
      <w:bookmarkStart w:id="52" w:name="_Toc124713350"/>
      <w:r>
        <w:rPr>
          <w:rFonts w:ascii="Arial" w:hAnsi="Arial"/>
          <w:sz w:val="24"/>
          <w:lang w:eastAsia="ja-JP"/>
        </w:rPr>
        <w:t>–</w:t>
      </w:r>
      <w:r>
        <w:rPr>
          <w:rFonts w:ascii="Arial" w:hAnsi="Arial"/>
          <w:sz w:val="24"/>
          <w:lang w:eastAsia="ja-JP"/>
        </w:rPr>
        <w:tab/>
      </w:r>
      <w:r>
        <w:rPr>
          <w:rFonts w:ascii="Arial" w:hAnsi="Arial"/>
          <w:i/>
          <w:sz w:val="24"/>
          <w:lang w:eastAsia="ja-JP"/>
        </w:rPr>
        <w:t>ServingCellConfig</w:t>
      </w:r>
      <w:bookmarkEnd w:id="51"/>
      <w:bookmarkEnd w:id="52"/>
    </w:p>
    <w:p w14:paraId="76CA85A5" w14:textId="77777777" w:rsidR="001B1951" w:rsidRDefault="00695A46">
      <w:pPr>
        <w:overflowPunct w:val="0"/>
        <w:autoSpaceDE w:val="0"/>
        <w:autoSpaceDN w:val="0"/>
        <w:adjustRightInd w:val="0"/>
        <w:textAlignment w:val="baseline"/>
        <w:rPr>
          <w:lang w:eastAsia="ja-JP"/>
        </w:rPr>
      </w:pPr>
      <w:r>
        <w:rPr>
          <w:lang w:eastAsia="ja-JP"/>
        </w:rPr>
        <w:t xml:space="preserve">The IE </w:t>
      </w:r>
      <w:r>
        <w:rPr>
          <w:i/>
          <w:lang w:eastAsia="ja-JP"/>
        </w:rPr>
        <w:t xml:space="preserve">ServingCellConfig </w:t>
      </w:r>
      <w:r>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2760D64" w14:textId="77777777" w:rsidR="001B1951" w:rsidRDefault="00695A46">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 xml:space="preserve">ServingCellConfig </w:t>
      </w:r>
      <w:r>
        <w:rPr>
          <w:rFonts w:ascii="Arial" w:hAnsi="Arial"/>
          <w:b/>
          <w:lang w:eastAsia="ja-JP"/>
        </w:rPr>
        <w:t>information element</w:t>
      </w:r>
    </w:p>
    <w:p w14:paraId="15EC9850"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ASN1START</w:t>
      </w:r>
    </w:p>
    <w:p w14:paraId="309BE684"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lastRenderedPageBreak/>
        <w:t>-- TAG-SERVINGCELLCONFIG-START</w:t>
      </w:r>
    </w:p>
    <w:p w14:paraId="67E72B4B"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A74D82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ServingCellConfig ::=               </w:t>
      </w:r>
      <w:r>
        <w:rPr>
          <w:rFonts w:ascii="Courier New" w:hAnsi="Courier New"/>
          <w:color w:val="993366"/>
          <w:sz w:val="16"/>
          <w:lang w:eastAsia="en-GB"/>
        </w:rPr>
        <w:t>SEQUENCE</w:t>
      </w:r>
      <w:r>
        <w:rPr>
          <w:rFonts w:ascii="Courier New" w:hAnsi="Courier New"/>
          <w:sz w:val="16"/>
          <w:lang w:eastAsia="en-GB"/>
        </w:rPr>
        <w:t xml:space="preserve"> {</w:t>
      </w:r>
    </w:p>
    <w:p w14:paraId="5F9620D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tdd-UL-DL-ConfigurationDedicated    TDD-UL-DL-ConfigDedicated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TDD</w:t>
      </w:r>
    </w:p>
    <w:p w14:paraId="1D75F66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initialDownlinkBWP                  BWP-DownlinkDedicated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17A864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downlinkBWP-ToReleaseList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(1..maxNrofBWPs))</w:t>
      </w:r>
      <w:r>
        <w:rPr>
          <w:rFonts w:ascii="Courier New" w:hAnsi="Courier New"/>
          <w:color w:val="993366"/>
          <w:sz w:val="16"/>
          <w:lang w:eastAsia="en-GB"/>
        </w:rPr>
        <w:t xml:space="preserve"> OF</w:t>
      </w:r>
      <w:r>
        <w:rPr>
          <w:rFonts w:ascii="Courier New" w:hAnsi="Courier New"/>
          <w:sz w:val="16"/>
          <w:lang w:eastAsia="en-GB"/>
        </w:rPr>
        <w:t xml:space="preserve"> BWP-Id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47E998D"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downlinkBWP-ToAddModList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(1..maxNrofBWPs))</w:t>
      </w:r>
      <w:r>
        <w:rPr>
          <w:rFonts w:ascii="Courier New" w:hAnsi="Courier New"/>
          <w:color w:val="993366"/>
          <w:sz w:val="16"/>
          <w:lang w:eastAsia="en-GB"/>
        </w:rPr>
        <w:t xml:space="preserve"> OF</w:t>
      </w:r>
      <w:r>
        <w:rPr>
          <w:rFonts w:ascii="Courier New" w:hAnsi="Courier New"/>
          <w:sz w:val="16"/>
          <w:lang w:eastAsia="en-GB"/>
        </w:rPr>
        <w:t xml:space="preserve"> BWP-Downlink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7D599CD"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firstActiveDownlinkBWP-Id           BWP-Id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SyncAndCellAdd</w:t>
      </w:r>
    </w:p>
    <w:p w14:paraId="087A36AD"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bwp-InactivityTimer                 </w:t>
      </w:r>
      <w:r>
        <w:rPr>
          <w:rFonts w:ascii="Courier New" w:hAnsi="Courier New"/>
          <w:color w:val="993366"/>
          <w:sz w:val="16"/>
          <w:lang w:eastAsia="en-GB"/>
        </w:rPr>
        <w:t>ENUMERATED</w:t>
      </w:r>
      <w:r>
        <w:rPr>
          <w:rFonts w:ascii="Courier New" w:hAnsi="Courier New"/>
          <w:sz w:val="16"/>
          <w:lang w:eastAsia="en-GB"/>
        </w:rPr>
        <w:t xml:space="preserve"> {ms2, ms3, ms4, ms5, ms6, ms8, ms10, ms20, ms30,</w:t>
      </w:r>
    </w:p>
    <w:p w14:paraId="53903F3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ms40,ms50, ms60, ms80,ms100, ms200,ms300, ms500,</w:t>
      </w:r>
    </w:p>
    <w:p w14:paraId="5FD6464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ms750, ms1280, ms1920, ms2560, spare10, spare9, spare8,</w:t>
      </w:r>
    </w:p>
    <w:p w14:paraId="3A52B9B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spare7, spare6, spare5, spare4, spare3, spare2, spare1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R</w:t>
      </w:r>
    </w:p>
    <w:p w14:paraId="12AC0DA8"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defaultDownlinkBWP-Id               BWP-Id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6D94ADE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uplinkConfig                        UplinkConfig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BDFBEB8"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supplementaryUplink                 UplinkConfig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1A4905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pdcch-ServingCellConfig             SetupRelease { PDCCH-ServingCellConfig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142C21C"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pdsch-ServingCellConfig             SetupRelease { PDSCH-ServingCellConfig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91D77D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csi-MeasConfig                      SetupRelease { CSI-MeasConfig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A8BAB3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sCellDeactivationTimer              </w:t>
      </w:r>
      <w:r>
        <w:rPr>
          <w:rFonts w:ascii="Courier New" w:hAnsi="Courier New"/>
          <w:color w:val="993366"/>
          <w:sz w:val="16"/>
          <w:lang w:eastAsia="en-GB"/>
        </w:rPr>
        <w:t>ENUMERATED</w:t>
      </w:r>
      <w:r>
        <w:rPr>
          <w:rFonts w:ascii="Courier New" w:hAnsi="Courier New"/>
          <w:sz w:val="16"/>
          <w:lang w:eastAsia="en-GB"/>
        </w:rPr>
        <w:t xml:space="preserve"> {ms20, ms40, ms80, ms160, ms200, ms240,</w:t>
      </w:r>
    </w:p>
    <w:p w14:paraId="4B33CEE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ms320, ms400, ms480, ms520, ms640, ms720,</w:t>
      </w:r>
    </w:p>
    <w:p w14:paraId="1D94FB5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ms840, ms1280, spare2,spare1}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ServingCellWithoutPUCCH</w:t>
      </w:r>
    </w:p>
    <w:p w14:paraId="777AEB6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crossCarrierSchedulingConfig        CrossCarrierSchedulingConfig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1A5D47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tag-Id                              TAG-Id,</w:t>
      </w:r>
    </w:p>
    <w:p w14:paraId="11D4B16D"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dummy1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7A74E0F"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pathlossReferenceLinking            </w:t>
      </w:r>
      <w:r>
        <w:rPr>
          <w:rFonts w:ascii="Courier New" w:hAnsi="Courier New"/>
          <w:color w:val="993366"/>
          <w:sz w:val="16"/>
          <w:lang w:eastAsia="en-GB"/>
        </w:rPr>
        <w:t>ENUMERATED</w:t>
      </w:r>
      <w:r>
        <w:rPr>
          <w:rFonts w:ascii="Courier New" w:hAnsi="Courier New"/>
          <w:sz w:val="16"/>
          <w:lang w:eastAsia="en-GB"/>
        </w:rPr>
        <w:t xml:space="preserve"> {spCell, sCell}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SCellOnly</w:t>
      </w:r>
    </w:p>
    <w:p w14:paraId="586A566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servingCellMO                       MeasObjectId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MeasObject</w:t>
      </w:r>
    </w:p>
    <w:p w14:paraId="0281E67F"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4C743C46"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en-GB"/>
        </w:rPr>
      </w:pPr>
      <w:r>
        <w:rPr>
          <w:rFonts w:ascii="Courier New" w:hAnsi="Courier New"/>
          <w:sz w:val="16"/>
          <w:lang w:eastAsia="en-GB"/>
        </w:rPr>
        <w:lastRenderedPageBreak/>
        <w:t xml:space="preserve">    </w:t>
      </w:r>
      <w:r>
        <w:rPr>
          <w:rFonts w:ascii="Courier New" w:eastAsia="宋体" w:hAnsi="Courier New"/>
          <w:sz w:val="16"/>
          <w:lang w:eastAsia="en-GB"/>
        </w:rPr>
        <w:t>[[</w:t>
      </w:r>
    </w:p>
    <w:p w14:paraId="223934B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lte-CRS-ToMatchAround               SetupRelease { RateMatchPatternLTE-CRS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7A8B89D"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rateMatchPatternToAddModList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(1..maxNrofRateMatchPatterns))</w:t>
      </w:r>
      <w:r>
        <w:rPr>
          <w:rFonts w:ascii="Courier New" w:hAnsi="Courier New"/>
          <w:color w:val="993366"/>
          <w:sz w:val="16"/>
          <w:lang w:eastAsia="en-GB"/>
        </w:rPr>
        <w:t xml:space="preserve"> OF</w:t>
      </w:r>
      <w:r>
        <w:rPr>
          <w:rFonts w:ascii="Courier New" w:hAnsi="Courier New"/>
          <w:sz w:val="16"/>
          <w:lang w:eastAsia="en-GB"/>
        </w:rPr>
        <w:t xml:space="preserve"> RateMatchPattern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EBF07D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rateMatchPatternToReleaseList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(1..maxNrofRateMatchPatterns))</w:t>
      </w:r>
      <w:r>
        <w:rPr>
          <w:rFonts w:ascii="Courier New" w:hAnsi="Courier New"/>
          <w:color w:val="993366"/>
          <w:sz w:val="16"/>
          <w:lang w:eastAsia="en-GB"/>
        </w:rPr>
        <w:t xml:space="preserve"> OF</w:t>
      </w:r>
      <w:r>
        <w:rPr>
          <w:rFonts w:ascii="Courier New" w:hAnsi="Courier New"/>
          <w:sz w:val="16"/>
          <w:lang w:eastAsia="en-GB"/>
        </w:rPr>
        <w:t xml:space="preserve"> RateMatchPatternId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19DCFA1"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downlinkChannelBW-PerSCS-List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(1..maxSCSs))</w:t>
      </w:r>
      <w:r>
        <w:rPr>
          <w:rFonts w:ascii="Courier New" w:hAnsi="Courier New"/>
          <w:color w:val="993366"/>
          <w:sz w:val="16"/>
          <w:lang w:eastAsia="en-GB"/>
        </w:rPr>
        <w:t xml:space="preserve"> OF</w:t>
      </w:r>
      <w:r>
        <w:rPr>
          <w:rFonts w:ascii="Courier New" w:hAnsi="Courier New"/>
          <w:sz w:val="16"/>
          <w:lang w:eastAsia="en-GB"/>
        </w:rPr>
        <w:t xml:space="preserve"> SCS-SpecificCarrier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0E33104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en-GB"/>
        </w:rPr>
      </w:pPr>
      <w:r>
        <w:rPr>
          <w:rFonts w:ascii="Courier New" w:hAnsi="Courier New"/>
          <w:sz w:val="16"/>
          <w:lang w:eastAsia="en-GB"/>
        </w:rPr>
        <w:t xml:space="preserve">    </w:t>
      </w:r>
      <w:r>
        <w:rPr>
          <w:rFonts w:ascii="Courier New" w:eastAsia="宋体" w:hAnsi="Courier New"/>
          <w:sz w:val="16"/>
          <w:lang w:eastAsia="en-GB"/>
        </w:rPr>
        <w:t>]],</w:t>
      </w:r>
    </w:p>
    <w:p w14:paraId="5803735D"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en-GB"/>
        </w:rPr>
      </w:pPr>
      <w:r>
        <w:rPr>
          <w:rFonts w:ascii="Courier New" w:hAnsi="Courier New"/>
          <w:sz w:val="16"/>
          <w:lang w:eastAsia="en-GB"/>
        </w:rPr>
        <w:t xml:space="preserve">    </w:t>
      </w:r>
      <w:r>
        <w:rPr>
          <w:rFonts w:ascii="Courier New" w:eastAsia="宋体" w:hAnsi="Courier New"/>
          <w:sz w:val="16"/>
          <w:lang w:eastAsia="en-GB"/>
        </w:rPr>
        <w:t>[[</w:t>
      </w:r>
    </w:p>
    <w:p w14:paraId="176DAA41"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olor w:val="808080"/>
          <w:sz w:val="16"/>
          <w:lang w:eastAsia="en-GB"/>
        </w:rPr>
      </w:pPr>
      <w:r>
        <w:rPr>
          <w:rFonts w:ascii="Courier New" w:hAnsi="Courier New"/>
          <w:sz w:val="16"/>
          <w:lang w:eastAsia="en-GB"/>
        </w:rPr>
        <w:t xml:space="preserve">    supplementaryUplinkRelease-r16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5292F91"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tdd-UL-DL-ConfigurationDedicated-IAB-MT-r16    TDD-UL-DL-ConfigDedicated-IAB-MT-r16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TDD_IAB</w:t>
      </w:r>
    </w:p>
    <w:p w14:paraId="7812B11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dormantBWP-Config-r16               SetupRelease { DormantBWP-Config-r16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021341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ca-SlotOffset-r16                   </w:t>
      </w:r>
      <w:r>
        <w:rPr>
          <w:rFonts w:ascii="Courier New" w:hAnsi="Courier New"/>
          <w:color w:val="993366"/>
          <w:sz w:val="16"/>
          <w:lang w:eastAsia="en-GB"/>
        </w:rPr>
        <w:t>CHOICE</w:t>
      </w:r>
      <w:r>
        <w:rPr>
          <w:rFonts w:ascii="Courier New" w:hAnsi="Courier New"/>
          <w:sz w:val="16"/>
          <w:lang w:eastAsia="en-GB"/>
        </w:rPr>
        <w:t xml:space="preserve"> {</w:t>
      </w:r>
    </w:p>
    <w:p w14:paraId="14D779AC"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refSCS15kHz                         </w:t>
      </w:r>
      <w:r>
        <w:rPr>
          <w:rFonts w:ascii="Courier New" w:hAnsi="Courier New"/>
          <w:color w:val="993366"/>
          <w:sz w:val="16"/>
          <w:lang w:eastAsia="en-GB"/>
        </w:rPr>
        <w:t>INTEGER</w:t>
      </w:r>
      <w:r>
        <w:rPr>
          <w:rFonts w:ascii="Courier New" w:hAnsi="Courier New"/>
          <w:sz w:val="16"/>
          <w:lang w:eastAsia="en-GB"/>
        </w:rPr>
        <w:t xml:space="preserve"> (-2..2),</w:t>
      </w:r>
    </w:p>
    <w:p w14:paraId="29637AE0"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refSCS30KHz                         </w:t>
      </w:r>
      <w:r>
        <w:rPr>
          <w:rFonts w:ascii="Courier New" w:hAnsi="Courier New"/>
          <w:color w:val="993366"/>
          <w:sz w:val="16"/>
          <w:lang w:eastAsia="en-GB"/>
        </w:rPr>
        <w:t>INTEGER</w:t>
      </w:r>
      <w:r>
        <w:rPr>
          <w:rFonts w:ascii="Courier New" w:hAnsi="Courier New"/>
          <w:sz w:val="16"/>
          <w:lang w:eastAsia="en-GB"/>
        </w:rPr>
        <w:t xml:space="preserve"> (-5..5),</w:t>
      </w:r>
    </w:p>
    <w:p w14:paraId="686DBED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refSCS60KHz                         </w:t>
      </w:r>
      <w:r>
        <w:rPr>
          <w:rFonts w:ascii="Courier New" w:hAnsi="Courier New"/>
          <w:color w:val="993366"/>
          <w:sz w:val="16"/>
          <w:lang w:eastAsia="en-GB"/>
        </w:rPr>
        <w:t>INTEGER</w:t>
      </w:r>
      <w:r>
        <w:rPr>
          <w:rFonts w:ascii="Courier New" w:hAnsi="Courier New"/>
          <w:sz w:val="16"/>
          <w:lang w:eastAsia="en-GB"/>
        </w:rPr>
        <w:t xml:space="preserve"> (-10..10),</w:t>
      </w:r>
    </w:p>
    <w:p w14:paraId="553F3DD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refSCS120KHz                        </w:t>
      </w:r>
      <w:r>
        <w:rPr>
          <w:rFonts w:ascii="Courier New" w:hAnsi="Courier New"/>
          <w:color w:val="993366"/>
          <w:sz w:val="16"/>
          <w:lang w:eastAsia="en-GB"/>
        </w:rPr>
        <w:t>INTEGER</w:t>
      </w:r>
      <w:r>
        <w:rPr>
          <w:rFonts w:ascii="Courier New" w:hAnsi="Courier New"/>
          <w:sz w:val="16"/>
          <w:lang w:eastAsia="en-GB"/>
        </w:rPr>
        <w:t xml:space="preserve"> (-20..20)</w:t>
      </w:r>
    </w:p>
    <w:p w14:paraId="7634EF2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AsyncCA</w:t>
      </w:r>
    </w:p>
    <w:p w14:paraId="67C7508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宋体" w:hAnsi="Courier New"/>
          <w:sz w:val="16"/>
          <w:lang w:eastAsia="en-GB"/>
        </w:rPr>
        <w:t>dummy2</w:t>
      </w:r>
      <w:r>
        <w:rPr>
          <w:rFonts w:ascii="Courier New" w:hAnsi="Courier New"/>
          <w:sz w:val="16"/>
          <w:lang w:eastAsia="en-GB"/>
        </w:rPr>
        <w:t xml:space="preserve">                              SetupRelease { </w:t>
      </w:r>
      <w:r>
        <w:rPr>
          <w:rFonts w:ascii="Courier New" w:eastAsia="宋体" w:hAnsi="Courier New"/>
          <w:sz w:val="16"/>
          <w:lang w:eastAsia="en-GB"/>
        </w:rPr>
        <w:t>DummyJ</w:t>
      </w: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46A4A00"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intraCellGuardBandsDL-List-r16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(1..maxSCSs))</w:t>
      </w:r>
      <w:r>
        <w:rPr>
          <w:rFonts w:ascii="Courier New" w:hAnsi="Courier New"/>
          <w:color w:val="993366"/>
          <w:sz w:val="16"/>
          <w:lang w:eastAsia="en-GB"/>
        </w:rPr>
        <w:t xml:space="preserve"> OF</w:t>
      </w:r>
      <w:r>
        <w:rPr>
          <w:rFonts w:ascii="Courier New" w:hAnsi="Courier New"/>
          <w:sz w:val="16"/>
          <w:lang w:eastAsia="en-GB"/>
        </w:rPr>
        <w:t xml:space="preserve"> IntraCellGuardBandsPerSCS-r16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5CA5C9D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intraCellGuardBandsUL-List-r16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(1..maxSCSs))</w:t>
      </w:r>
      <w:r>
        <w:rPr>
          <w:rFonts w:ascii="Courier New" w:hAnsi="Courier New"/>
          <w:color w:val="993366"/>
          <w:sz w:val="16"/>
          <w:lang w:eastAsia="en-GB"/>
        </w:rPr>
        <w:t xml:space="preserve"> OF</w:t>
      </w:r>
      <w:r>
        <w:rPr>
          <w:rFonts w:ascii="Courier New" w:hAnsi="Courier New"/>
          <w:sz w:val="16"/>
          <w:lang w:eastAsia="en-GB"/>
        </w:rPr>
        <w:t xml:space="preserve"> IntraCellGuardBandsPerSCS-r16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5F3D809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csi-RS-ValidationWithDCI-r16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57B1D3C"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lte-CRS-PatternList1-r16            SetupRelease { LTE-CRS-PatternList-r16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F1D74B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lte-CRS-PatternList2-r16            SetupRelease { LTE-CRS-PatternList-r16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8137C3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crs-RateMatch-PerCORESETPoolIndex-r16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E919EB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enableTwoDefaultTCI-States-r16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3822CD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enableDefaultTCI-StatePerCoresetPoolIndex-r16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400139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enableBeamSwitchTiming-r16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1FC8AF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cbg-TxDiffTBsProcessingType1-r16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06C9414"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lastRenderedPageBreak/>
        <w:t xml:space="preserve">    cbg-TxDiffTBsProcessingType2-r16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0799564"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en-GB"/>
        </w:rPr>
      </w:pPr>
      <w:r>
        <w:rPr>
          <w:rFonts w:ascii="Courier New" w:hAnsi="Courier New"/>
          <w:sz w:val="16"/>
          <w:lang w:eastAsia="en-GB"/>
        </w:rPr>
        <w:t xml:space="preserve">    </w:t>
      </w:r>
      <w:r>
        <w:rPr>
          <w:rFonts w:ascii="Courier New" w:eastAsia="宋体" w:hAnsi="Courier New"/>
          <w:sz w:val="16"/>
          <w:lang w:eastAsia="en-GB"/>
        </w:rPr>
        <w:t>]],</w:t>
      </w:r>
    </w:p>
    <w:p w14:paraId="7364D3CC"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7E1E3B5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directionalCollisionHandling-r16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8D72064"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宋体" w:hAnsi="Courier New"/>
          <w:sz w:val="16"/>
          <w:lang w:eastAsia="en-GB"/>
        </w:rPr>
        <w:t>channelAccessConfig-r16</w:t>
      </w:r>
      <w:r>
        <w:rPr>
          <w:rFonts w:ascii="Courier New" w:hAnsi="Courier New"/>
          <w:sz w:val="16"/>
          <w:lang w:eastAsia="en-GB"/>
        </w:rPr>
        <w:t xml:space="preserve">             SetupRelease { </w:t>
      </w:r>
      <w:r>
        <w:rPr>
          <w:rFonts w:ascii="Courier New" w:eastAsia="宋体" w:hAnsi="Courier New"/>
          <w:sz w:val="16"/>
          <w:lang w:eastAsia="en-GB"/>
        </w:rPr>
        <w:t>ChannelAccessConfig-</w:t>
      </w:r>
      <w:r>
        <w:rPr>
          <w:rFonts w:ascii="Courier New" w:hAnsi="Courier New"/>
          <w:sz w:val="16"/>
          <w:lang w:eastAsia="en-GB"/>
        </w:rPr>
        <w:t xml:space="preserve">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002878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1C17034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39E60A4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nr-dl-PRS-PDC-Info-r17                 SetupRelease {NR-DL-PRS-PDC-Info-r17}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924D17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semiStaticChannelAccessConfigUE-r17    SetupRelease {SemiStaticChannelAccessConfigUE-r17}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485426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mimoParam-r17                       SetupRelease {MIMOParam-r17}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751911C"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channelAccessMode2-r17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F38A646"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timeDomainHARQ-BundlingType1-r17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B4FDA18"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nrofHARQ-BundlingGroups-r17         </w:t>
      </w:r>
      <w:r>
        <w:rPr>
          <w:rFonts w:ascii="Courier New" w:hAnsi="Courier New"/>
          <w:color w:val="993366"/>
          <w:sz w:val="16"/>
          <w:lang w:eastAsia="en-GB"/>
        </w:rPr>
        <w:t>ENUMERATED</w:t>
      </w:r>
      <w:r>
        <w:rPr>
          <w:rFonts w:ascii="Courier New" w:hAnsi="Courier New"/>
          <w:sz w:val="16"/>
          <w:lang w:eastAsia="en-GB"/>
        </w:rPr>
        <w:t xml:space="preserve"> {n1, n2, n4}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16E9E91"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fdmed-ReceptionMulticast-r17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BC5DDF8"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moreThanOneNackOnlyMode-r17         </w:t>
      </w:r>
      <w:r>
        <w:rPr>
          <w:rFonts w:ascii="Courier New" w:hAnsi="Courier New"/>
          <w:color w:val="993366"/>
          <w:sz w:val="16"/>
          <w:lang w:eastAsia="en-GB"/>
        </w:rPr>
        <w:t>ENUMERATED</w:t>
      </w:r>
      <w:r>
        <w:rPr>
          <w:rFonts w:ascii="Courier New" w:hAnsi="Courier New"/>
          <w:sz w:val="16"/>
          <w:lang w:eastAsia="en-GB"/>
        </w:rPr>
        <w:t xml:space="preserve"> {mode2}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40E13CE6"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tci-ActivatedConfig-r17             TCI-ActivatedConfig-r17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TCI_ActivatedConfig</w:t>
      </w:r>
    </w:p>
    <w:p w14:paraId="1BEA25AD"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directionalCollisionHandling-DC-r17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0B41F0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lte-NeighCellsCRS-AssistInfoList-r17  SetupRelease { LTE-NeighCellsCRS-AssistInfoList-r17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917772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3443200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0E30CAD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lte-NeighCellsCRS-Assumptions-r17   </w:t>
      </w:r>
      <w:r>
        <w:rPr>
          <w:rFonts w:ascii="Courier New" w:hAnsi="Courier New"/>
          <w:color w:val="993366"/>
          <w:sz w:val="16"/>
          <w:lang w:eastAsia="en-GB"/>
        </w:rPr>
        <w:t>ENUMERATED</w:t>
      </w:r>
      <w:r>
        <w:rPr>
          <w:rFonts w:ascii="Courier New" w:hAnsi="Courier New"/>
          <w:sz w:val="16"/>
          <w:lang w:eastAsia="en-GB"/>
        </w:rPr>
        <w:t xml:space="preserve"> {false}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0E2092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7A8544F0"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65B29CBE"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03401DD"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UplinkConfig ::=                    </w:t>
      </w:r>
      <w:r>
        <w:rPr>
          <w:rFonts w:ascii="Courier New" w:hAnsi="Courier New"/>
          <w:color w:val="993366"/>
          <w:sz w:val="16"/>
          <w:lang w:eastAsia="en-GB"/>
        </w:rPr>
        <w:t>SEQUENCE</w:t>
      </w:r>
      <w:r>
        <w:rPr>
          <w:rFonts w:ascii="Courier New" w:hAnsi="Courier New"/>
          <w:sz w:val="16"/>
          <w:lang w:eastAsia="en-GB"/>
        </w:rPr>
        <w:t xml:space="preserve"> {</w:t>
      </w:r>
    </w:p>
    <w:p w14:paraId="363830C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initialUplinkBWP                    BWP-UplinkDedicated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4B45D06"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lastRenderedPageBreak/>
        <w:t xml:space="preserve">    uplinkBWP-ToReleaseList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(1..maxNrofBWPs))</w:t>
      </w:r>
      <w:r>
        <w:rPr>
          <w:rFonts w:ascii="Courier New" w:hAnsi="Courier New"/>
          <w:color w:val="993366"/>
          <w:sz w:val="16"/>
          <w:lang w:eastAsia="en-GB"/>
        </w:rPr>
        <w:t xml:space="preserve"> OF</w:t>
      </w:r>
      <w:r>
        <w:rPr>
          <w:rFonts w:ascii="Courier New" w:hAnsi="Courier New"/>
          <w:sz w:val="16"/>
          <w:lang w:eastAsia="en-GB"/>
        </w:rPr>
        <w:t xml:space="preserve"> BWP-Id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661660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uplinkBWP-ToAddModList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(1..maxNrofBWPs))</w:t>
      </w:r>
      <w:r>
        <w:rPr>
          <w:rFonts w:ascii="Courier New" w:hAnsi="Courier New"/>
          <w:color w:val="993366"/>
          <w:sz w:val="16"/>
          <w:lang w:eastAsia="en-GB"/>
        </w:rPr>
        <w:t xml:space="preserve"> OF</w:t>
      </w:r>
      <w:r>
        <w:rPr>
          <w:rFonts w:ascii="Courier New" w:hAnsi="Courier New"/>
          <w:sz w:val="16"/>
          <w:lang w:eastAsia="en-GB"/>
        </w:rPr>
        <w:t xml:space="preserve"> BWP-Uplink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193F2E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firstActiveUplinkBWP-Id             BWP-Id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SyncAndCellAdd</w:t>
      </w:r>
    </w:p>
    <w:p w14:paraId="33D9A7DC"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pusch-ServingCellConfig             SetupRelease { PUSCH-ServingCellConfig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009820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carrierSwitching                    SetupRelease { SRS-CarrierSwitching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7CD4D7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2A216D54"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5F6BF19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powerBoostPi2BPSK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B2082B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uplinkChannelBW-PerSCS-List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(1..maxSCSs))</w:t>
      </w:r>
      <w:r>
        <w:rPr>
          <w:rFonts w:ascii="Courier New" w:hAnsi="Courier New"/>
          <w:color w:val="993366"/>
          <w:sz w:val="16"/>
          <w:lang w:eastAsia="en-GB"/>
        </w:rPr>
        <w:t xml:space="preserve"> OF</w:t>
      </w:r>
      <w:r>
        <w:rPr>
          <w:rFonts w:ascii="Courier New" w:hAnsi="Courier New"/>
          <w:sz w:val="16"/>
          <w:lang w:eastAsia="en-GB"/>
        </w:rPr>
        <w:t xml:space="preserve"> SCS-SpecificCarrier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3943F4FC"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7F1A321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2B00DF0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enablePL-RS-UpdateForPUSCH-SRS-r16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B78990F"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enableDefaultBeamPL-ForPUSCH0-0-r16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C94B0E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enableDefaultBeamPL-ForPUCCH-r16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F53BA08"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enableDefaultBeamPL-ForSRS-r16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A148126"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uplinkTxSwitching-r16               SetupRelease { UplinkTxSwitching-r16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FAB6A2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mpr-PowerBoost-FR2-r16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E13D10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4946CD3D"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3C3C72E1"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60FF3C8"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DummyJ ::=                          </w:t>
      </w:r>
      <w:r>
        <w:rPr>
          <w:rFonts w:ascii="Courier New" w:hAnsi="Courier New"/>
          <w:color w:val="993366"/>
          <w:sz w:val="16"/>
          <w:lang w:eastAsia="en-GB"/>
        </w:rPr>
        <w:t>SEQUENCE</w:t>
      </w:r>
      <w:r>
        <w:rPr>
          <w:rFonts w:ascii="Courier New" w:hAnsi="Courier New"/>
          <w:sz w:val="16"/>
          <w:lang w:eastAsia="en-GB"/>
        </w:rPr>
        <w:t xml:space="preserve"> {</w:t>
      </w:r>
    </w:p>
    <w:p w14:paraId="5D083BE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maxEnergyDetectionThreshold-r16         </w:t>
      </w:r>
      <w:r>
        <w:rPr>
          <w:rFonts w:ascii="Courier New" w:hAnsi="Courier New"/>
          <w:color w:val="993366"/>
          <w:sz w:val="16"/>
          <w:lang w:eastAsia="en-GB"/>
        </w:rPr>
        <w:t>INTEGER</w:t>
      </w:r>
      <w:r>
        <w:rPr>
          <w:rFonts w:ascii="Courier New" w:hAnsi="Courier New"/>
          <w:sz w:val="16"/>
          <w:lang w:eastAsia="en-GB"/>
        </w:rPr>
        <w:t>(-85..-52),</w:t>
      </w:r>
    </w:p>
    <w:p w14:paraId="1FEE539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energyDetectionThresholdOffset-r16      </w:t>
      </w:r>
      <w:r>
        <w:rPr>
          <w:rFonts w:ascii="Courier New" w:hAnsi="Courier New"/>
          <w:color w:val="993366"/>
          <w:sz w:val="16"/>
          <w:lang w:eastAsia="en-GB"/>
        </w:rPr>
        <w:t>INTEGER</w:t>
      </w:r>
      <w:r>
        <w:rPr>
          <w:rFonts w:ascii="Courier New" w:hAnsi="Courier New"/>
          <w:sz w:val="16"/>
          <w:lang w:eastAsia="en-GB"/>
        </w:rPr>
        <w:t xml:space="preserve"> (-20..-13),</w:t>
      </w:r>
    </w:p>
    <w:p w14:paraId="1509F026"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ul-toDL-COT-SharingED-Threshold-r16     </w:t>
      </w:r>
      <w:r>
        <w:rPr>
          <w:rFonts w:ascii="Courier New" w:hAnsi="Courier New"/>
          <w:color w:val="993366"/>
          <w:sz w:val="16"/>
          <w:lang w:eastAsia="en-GB"/>
        </w:rPr>
        <w:t>INTEGER</w:t>
      </w:r>
      <w:r>
        <w:rPr>
          <w:rFonts w:ascii="Courier New" w:hAnsi="Courier New"/>
          <w:sz w:val="16"/>
          <w:lang w:eastAsia="en-GB"/>
        </w:rPr>
        <w:t xml:space="preserve"> (-85..-52)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94E93EF"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absenceOfAnyOtherTechnology-r16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68DFF2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6082785F"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0850C25C"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lastRenderedPageBreak/>
        <w:t xml:space="preserve">ChannelAccessConfig-r16 ::=         </w:t>
      </w:r>
      <w:r>
        <w:rPr>
          <w:rFonts w:ascii="Courier New" w:hAnsi="Courier New"/>
          <w:color w:val="993366"/>
          <w:sz w:val="16"/>
          <w:lang w:eastAsia="en-GB"/>
        </w:rPr>
        <w:t>SEQUENCE</w:t>
      </w:r>
      <w:r>
        <w:rPr>
          <w:rFonts w:ascii="Courier New" w:hAnsi="Courier New"/>
          <w:sz w:val="16"/>
          <w:lang w:eastAsia="en-GB"/>
        </w:rPr>
        <w:t xml:space="preserve"> {</w:t>
      </w:r>
    </w:p>
    <w:p w14:paraId="1D3D01D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energyDetectionConfig-r16           </w:t>
      </w:r>
      <w:r>
        <w:rPr>
          <w:rFonts w:ascii="Courier New" w:hAnsi="Courier New"/>
          <w:color w:val="993366"/>
          <w:sz w:val="16"/>
          <w:lang w:eastAsia="en-GB"/>
        </w:rPr>
        <w:t>CHOICE</w:t>
      </w:r>
      <w:r>
        <w:rPr>
          <w:rFonts w:ascii="Courier New" w:hAnsi="Courier New"/>
          <w:sz w:val="16"/>
          <w:lang w:eastAsia="en-GB"/>
        </w:rPr>
        <w:t xml:space="preserve"> {</w:t>
      </w:r>
    </w:p>
    <w:p w14:paraId="487C5458"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maxEnergyDetectionThreshold-r16         </w:t>
      </w:r>
      <w:r>
        <w:rPr>
          <w:rFonts w:ascii="Courier New" w:hAnsi="Courier New"/>
          <w:color w:val="993366"/>
          <w:sz w:val="16"/>
          <w:lang w:eastAsia="en-GB"/>
        </w:rPr>
        <w:t>INTEGER</w:t>
      </w:r>
      <w:r>
        <w:rPr>
          <w:rFonts w:ascii="Courier New" w:hAnsi="Courier New"/>
          <w:sz w:val="16"/>
          <w:lang w:eastAsia="en-GB"/>
        </w:rPr>
        <w:t xml:space="preserve"> (-85..-52),</w:t>
      </w:r>
    </w:p>
    <w:p w14:paraId="64BC997F"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energyDetectionThresholdOffset-r16      </w:t>
      </w:r>
      <w:r>
        <w:rPr>
          <w:rFonts w:ascii="Courier New" w:hAnsi="Courier New"/>
          <w:color w:val="993366"/>
          <w:sz w:val="16"/>
          <w:lang w:eastAsia="en-GB"/>
        </w:rPr>
        <w:t>INTEGER</w:t>
      </w:r>
      <w:r>
        <w:rPr>
          <w:rFonts w:ascii="Courier New" w:hAnsi="Courier New"/>
          <w:sz w:val="16"/>
          <w:lang w:eastAsia="en-GB"/>
        </w:rPr>
        <w:t xml:space="preserve"> (-13..20)</w:t>
      </w:r>
    </w:p>
    <w:p w14:paraId="32597BB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DEB3E5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ul-toDL-COT-SharingED-Threshold-r16         </w:t>
      </w:r>
      <w:r>
        <w:rPr>
          <w:rFonts w:ascii="Courier New" w:hAnsi="Courier New"/>
          <w:color w:val="993366"/>
          <w:sz w:val="16"/>
          <w:lang w:eastAsia="en-GB"/>
        </w:rPr>
        <w:t>INTEGER</w:t>
      </w:r>
      <w:r>
        <w:rPr>
          <w:rFonts w:ascii="Courier New" w:hAnsi="Courier New"/>
          <w:sz w:val="16"/>
          <w:lang w:eastAsia="en-GB"/>
        </w:rPr>
        <w:t xml:space="preserve"> (-85..-52)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4C3984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absenceOfAnyOtherTechnology-r16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EB59B4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2812070C"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6A5298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IntraCellGuardBandsPerSCS-r16 ::=      </w:t>
      </w:r>
      <w:r>
        <w:rPr>
          <w:rFonts w:ascii="Courier New" w:hAnsi="Courier New"/>
          <w:color w:val="993366"/>
          <w:sz w:val="16"/>
          <w:lang w:eastAsia="en-GB"/>
        </w:rPr>
        <w:t>SEQUENCE</w:t>
      </w:r>
      <w:r>
        <w:rPr>
          <w:rFonts w:ascii="Courier New" w:hAnsi="Courier New"/>
          <w:sz w:val="16"/>
          <w:lang w:eastAsia="en-GB"/>
        </w:rPr>
        <w:t xml:space="preserve"> {</w:t>
      </w:r>
    </w:p>
    <w:p w14:paraId="1938106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guardBandSCS-r16                       SubcarrierSpacing,</w:t>
      </w:r>
    </w:p>
    <w:p w14:paraId="16D9A41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intraCellGuardBands-r16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(1..4))</w:t>
      </w:r>
      <w:r>
        <w:rPr>
          <w:rFonts w:ascii="Courier New" w:hAnsi="Courier New"/>
          <w:color w:val="993366"/>
          <w:sz w:val="16"/>
          <w:lang w:eastAsia="en-GB"/>
        </w:rPr>
        <w:t xml:space="preserve"> OF</w:t>
      </w:r>
      <w:r>
        <w:rPr>
          <w:rFonts w:ascii="Courier New" w:hAnsi="Courier New"/>
          <w:sz w:val="16"/>
          <w:lang w:eastAsia="en-GB"/>
        </w:rPr>
        <w:t xml:space="preserve"> GuardBand-r16</w:t>
      </w:r>
    </w:p>
    <w:p w14:paraId="367814E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37C72EB3"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F574CC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GuardBand-r16 ::=                      </w:t>
      </w:r>
      <w:r>
        <w:rPr>
          <w:rFonts w:ascii="Courier New" w:hAnsi="Courier New"/>
          <w:color w:val="993366"/>
          <w:sz w:val="16"/>
          <w:lang w:eastAsia="en-GB"/>
        </w:rPr>
        <w:t>SEQUENCE</w:t>
      </w:r>
      <w:r>
        <w:rPr>
          <w:rFonts w:ascii="Courier New" w:hAnsi="Courier New"/>
          <w:sz w:val="16"/>
          <w:lang w:eastAsia="en-GB"/>
        </w:rPr>
        <w:t xml:space="preserve"> {</w:t>
      </w:r>
    </w:p>
    <w:p w14:paraId="0328B67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startCRB-r16                          </w:t>
      </w:r>
      <w:r>
        <w:rPr>
          <w:rFonts w:ascii="Courier New" w:hAnsi="Courier New"/>
          <w:color w:val="993366"/>
          <w:sz w:val="16"/>
          <w:lang w:eastAsia="en-GB"/>
        </w:rPr>
        <w:t>INTEGER</w:t>
      </w:r>
      <w:r>
        <w:rPr>
          <w:rFonts w:ascii="Courier New" w:hAnsi="Courier New"/>
          <w:sz w:val="16"/>
          <w:lang w:eastAsia="en-GB"/>
        </w:rPr>
        <w:t xml:space="preserve"> (0..274),</w:t>
      </w:r>
    </w:p>
    <w:p w14:paraId="4BED0D8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nrofCRBs-r16                          </w:t>
      </w:r>
      <w:r>
        <w:rPr>
          <w:rFonts w:ascii="Courier New" w:hAnsi="Courier New"/>
          <w:color w:val="993366"/>
          <w:sz w:val="16"/>
          <w:lang w:eastAsia="en-GB"/>
        </w:rPr>
        <w:t>INTEGER</w:t>
      </w:r>
      <w:r>
        <w:rPr>
          <w:rFonts w:ascii="Courier New" w:hAnsi="Courier New"/>
          <w:sz w:val="16"/>
          <w:lang w:eastAsia="en-GB"/>
        </w:rPr>
        <w:t xml:space="preserve"> (0..15)</w:t>
      </w:r>
    </w:p>
    <w:p w14:paraId="602C0DF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1521AAFC"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7A933A1"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DormancyGroupID-r16 ::=         </w:t>
      </w:r>
      <w:r>
        <w:rPr>
          <w:rFonts w:ascii="Courier New" w:hAnsi="Courier New"/>
          <w:color w:val="993366"/>
          <w:sz w:val="16"/>
          <w:lang w:eastAsia="en-GB"/>
        </w:rPr>
        <w:t>INTEGER</w:t>
      </w:r>
      <w:r>
        <w:rPr>
          <w:rFonts w:ascii="Courier New" w:hAnsi="Courier New"/>
          <w:sz w:val="16"/>
          <w:lang w:eastAsia="en-GB"/>
        </w:rPr>
        <w:t xml:space="preserve"> (0..4)</w:t>
      </w:r>
    </w:p>
    <w:p w14:paraId="412E762A"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E77F87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DormantBWP-Config-r16::=               </w:t>
      </w:r>
      <w:r>
        <w:rPr>
          <w:rFonts w:ascii="Courier New" w:hAnsi="Courier New"/>
          <w:color w:val="993366"/>
          <w:sz w:val="16"/>
          <w:lang w:eastAsia="en-GB"/>
        </w:rPr>
        <w:t>SEQUENCE</w:t>
      </w:r>
      <w:r>
        <w:rPr>
          <w:rFonts w:ascii="Courier New" w:hAnsi="Courier New"/>
          <w:sz w:val="16"/>
          <w:lang w:eastAsia="en-GB"/>
        </w:rPr>
        <w:t xml:space="preserve"> {</w:t>
      </w:r>
    </w:p>
    <w:p w14:paraId="4B837A1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dormantBWP-Id-r16                      BWP-Id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DF0B408"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withinActiveTimeConfig-r16             SetupRelease { WithinActiveTimeConfig-r16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637564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outsideActiveTimeConfig-r16            SetupRelease { OutsideActiveTimeConfig-r16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3F66EB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5002126F"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A8A0FC0"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lastRenderedPageBreak/>
        <w:t xml:space="preserve">WithinActiveTimeConfig-r16 ::=         </w:t>
      </w:r>
      <w:r>
        <w:rPr>
          <w:rFonts w:ascii="Courier New" w:hAnsi="Courier New"/>
          <w:color w:val="993366"/>
          <w:sz w:val="16"/>
          <w:lang w:eastAsia="en-GB"/>
        </w:rPr>
        <w:t>SEQUENCE</w:t>
      </w:r>
      <w:r>
        <w:rPr>
          <w:rFonts w:ascii="Courier New" w:hAnsi="Courier New"/>
          <w:sz w:val="16"/>
          <w:lang w:eastAsia="en-GB"/>
        </w:rPr>
        <w:t xml:space="preserve"> {</w:t>
      </w:r>
    </w:p>
    <w:p w14:paraId="1D8B3A61"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firstWithinActiveTimeBWP-Id-r16         BWP-Id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14B580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dormancyGroupWithinActiveTime-r16       DormancyGroupID-r16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27C041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2AB6C001"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FF0A1C8"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OutsideActiveTimeConfig-r16 ::=        </w:t>
      </w:r>
      <w:r>
        <w:rPr>
          <w:rFonts w:ascii="Courier New" w:hAnsi="Courier New"/>
          <w:color w:val="993366"/>
          <w:sz w:val="16"/>
          <w:lang w:eastAsia="en-GB"/>
        </w:rPr>
        <w:t>SEQUENCE</w:t>
      </w:r>
      <w:r>
        <w:rPr>
          <w:rFonts w:ascii="Courier New" w:hAnsi="Courier New"/>
          <w:sz w:val="16"/>
          <w:lang w:eastAsia="en-GB"/>
        </w:rPr>
        <w:t xml:space="preserve"> {</w:t>
      </w:r>
    </w:p>
    <w:p w14:paraId="0D7B511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firstOutsideActiveTimeBWP-Id-r16        BWP-Id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EE1EA18"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dormancyGroupOutsideActiveTime-r16      DormancyGroupID-r16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BDE6A4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2EA09557"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18DF921"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UplinkTxSwitching-r16 ::=              </w:t>
      </w:r>
      <w:r>
        <w:rPr>
          <w:rFonts w:ascii="Courier New" w:hAnsi="Courier New"/>
          <w:color w:val="993366"/>
          <w:sz w:val="16"/>
          <w:lang w:eastAsia="en-GB"/>
        </w:rPr>
        <w:t>SEQUENCE</w:t>
      </w:r>
      <w:r>
        <w:rPr>
          <w:rFonts w:ascii="Courier New" w:hAnsi="Courier New"/>
          <w:sz w:val="16"/>
          <w:lang w:eastAsia="en-GB"/>
        </w:rPr>
        <w:t xml:space="preserve"> {</w:t>
      </w:r>
    </w:p>
    <w:p w14:paraId="1E9B4E9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uplinkTxSwitchingPeriodLocation-r16    </w:t>
      </w:r>
      <w:r>
        <w:rPr>
          <w:rFonts w:ascii="Courier New" w:hAnsi="Courier New"/>
          <w:color w:val="993366"/>
          <w:sz w:val="16"/>
          <w:lang w:eastAsia="en-GB"/>
        </w:rPr>
        <w:t>BOOLEAN</w:t>
      </w:r>
      <w:r>
        <w:rPr>
          <w:rFonts w:ascii="Courier New" w:hAnsi="Courier New"/>
          <w:sz w:val="16"/>
          <w:lang w:eastAsia="en-GB"/>
        </w:rPr>
        <w:t>,</w:t>
      </w:r>
    </w:p>
    <w:p w14:paraId="4723BEE4"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uplinkTxSwitchingCarrier-r16           </w:t>
      </w:r>
      <w:r>
        <w:rPr>
          <w:rFonts w:ascii="Courier New" w:hAnsi="Courier New"/>
          <w:color w:val="993366"/>
          <w:sz w:val="16"/>
          <w:lang w:eastAsia="en-GB"/>
        </w:rPr>
        <w:t>ENUMERATED</w:t>
      </w:r>
      <w:r>
        <w:rPr>
          <w:rFonts w:ascii="Courier New" w:hAnsi="Courier New"/>
          <w:sz w:val="16"/>
          <w:lang w:eastAsia="en-GB"/>
        </w:rPr>
        <w:t xml:space="preserve"> {carrier1, carrier2}</w:t>
      </w:r>
    </w:p>
    <w:p w14:paraId="415F1336"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7770C50C"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C4453AC"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MIMOParam-r17 ::= </w:t>
      </w:r>
      <w:r>
        <w:rPr>
          <w:rFonts w:ascii="Courier New" w:hAnsi="Courier New"/>
          <w:color w:val="993366"/>
          <w:sz w:val="16"/>
          <w:lang w:eastAsia="en-GB"/>
        </w:rPr>
        <w:t>SEQUENCE</w:t>
      </w:r>
      <w:r>
        <w:rPr>
          <w:rFonts w:ascii="Courier New" w:hAnsi="Courier New"/>
          <w:sz w:val="16"/>
          <w:lang w:eastAsia="en-GB"/>
        </w:rPr>
        <w:t xml:space="preserve"> {</w:t>
      </w:r>
    </w:p>
    <w:p w14:paraId="244AC02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additionalPCI-ToAddModList-r17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(1..maxNrofAdditionalPCI-r17))</w:t>
      </w:r>
      <w:r>
        <w:rPr>
          <w:rFonts w:ascii="Courier New" w:hAnsi="Courier New"/>
          <w:color w:val="993366"/>
          <w:sz w:val="16"/>
          <w:lang w:eastAsia="en-GB"/>
        </w:rPr>
        <w:t xml:space="preserve"> OF</w:t>
      </w:r>
      <w:r>
        <w:rPr>
          <w:rFonts w:ascii="Courier New" w:hAnsi="Courier New"/>
          <w:sz w:val="16"/>
          <w:lang w:eastAsia="en-GB"/>
        </w:rPr>
        <w:t xml:space="preserve"> SSB-MTC-AdditionalPCI-r17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2B9993D"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additionalPCI-ToReleaseList-r17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(1..maxNrofAdditionalPCI-r17))</w:t>
      </w:r>
      <w:r>
        <w:rPr>
          <w:rFonts w:ascii="Courier New" w:hAnsi="Courier New"/>
          <w:color w:val="993366"/>
          <w:sz w:val="16"/>
          <w:lang w:eastAsia="en-GB"/>
        </w:rPr>
        <w:t xml:space="preserve"> OF</w:t>
      </w:r>
      <w:r>
        <w:rPr>
          <w:rFonts w:ascii="Courier New" w:hAnsi="Courier New"/>
          <w:sz w:val="16"/>
          <w:lang w:eastAsia="en-GB"/>
        </w:rPr>
        <w:t xml:space="preserve"> AdditionalPCIIndex-r17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5389E8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unifiedTCI-StateType-r17           </w:t>
      </w:r>
      <w:r>
        <w:rPr>
          <w:rFonts w:ascii="Courier New" w:hAnsi="Courier New"/>
          <w:color w:val="993366"/>
          <w:sz w:val="16"/>
          <w:lang w:eastAsia="en-GB"/>
        </w:rPr>
        <w:t>ENUMERATED</w:t>
      </w:r>
      <w:r>
        <w:rPr>
          <w:rFonts w:ascii="Courier New" w:hAnsi="Courier New"/>
          <w:sz w:val="16"/>
          <w:lang w:eastAsia="en-GB"/>
        </w:rPr>
        <w:t xml:space="preserve"> {separate, joint}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826E4C1"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uplink-PowerControlToAddModList-r17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(1..maxUL-TCI-r17))</w:t>
      </w:r>
      <w:r>
        <w:rPr>
          <w:rFonts w:ascii="Courier New" w:hAnsi="Courier New"/>
          <w:color w:val="993366"/>
          <w:sz w:val="16"/>
          <w:lang w:eastAsia="en-GB"/>
        </w:rPr>
        <w:t xml:space="preserve"> OF</w:t>
      </w:r>
      <w:r>
        <w:rPr>
          <w:rFonts w:ascii="Courier New" w:hAnsi="Courier New"/>
          <w:sz w:val="16"/>
          <w:lang w:eastAsia="en-GB"/>
        </w:rPr>
        <w:t xml:space="preserve"> Uplink-powerControl-r17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722AB0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uplink-PowerControlToReleaseList-r17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(1..maxUL-TCI-r17))</w:t>
      </w:r>
      <w:r>
        <w:rPr>
          <w:rFonts w:ascii="Courier New" w:hAnsi="Courier New"/>
          <w:color w:val="993366"/>
          <w:sz w:val="16"/>
          <w:lang w:eastAsia="en-GB"/>
        </w:rPr>
        <w:t xml:space="preserve"> OF</w:t>
      </w:r>
      <w:r>
        <w:rPr>
          <w:rFonts w:ascii="Courier New" w:hAnsi="Courier New"/>
          <w:sz w:val="16"/>
          <w:lang w:eastAsia="en-GB"/>
        </w:rPr>
        <w:t xml:space="preserve"> Uplink-powerControlId-r17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80859D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sfnSchemePDCCH-r17                 </w:t>
      </w:r>
      <w:r>
        <w:rPr>
          <w:rFonts w:ascii="Courier New" w:hAnsi="Courier New"/>
          <w:color w:val="993366"/>
          <w:sz w:val="16"/>
          <w:lang w:eastAsia="en-GB"/>
        </w:rPr>
        <w:t>ENUMERATED</w:t>
      </w:r>
      <w:r>
        <w:rPr>
          <w:rFonts w:ascii="Courier New" w:hAnsi="Courier New"/>
          <w:sz w:val="16"/>
          <w:lang w:eastAsia="en-GB"/>
        </w:rPr>
        <w:t xml:space="preserve"> {sfnSchemeA,sfnSchemeB}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36AE08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sfnSchemePDSCH-r17                 </w:t>
      </w:r>
      <w:r>
        <w:rPr>
          <w:rFonts w:ascii="Courier New" w:hAnsi="Courier New"/>
          <w:color w:val="993366"/>
          <w:sz w:val="16"/>
          <w:lang w:eastAsia="en-GB"/>
        </w:rPr>
        <w:t>ENUMERATED</w:t>
      </w:r>
      <w:r>
        <w:rPr>
          <w:rFonts w:ascii="Courier New" w:hAnsi="Courier New"/>
          <w:sz w:val="16"/>
          <w:lang w:eastAsia="en-GB"/>
        </w:rPr>
        <w:t xml:space="preserve"> {sfnSchemeA,sfnSchemeB}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6344B99"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0F44FB0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645F4290"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589744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TAG-SERVINGCELLCONFIG-STOP</w:t>
      </w:r>
    </w:p>
    <w:p w14:paraId="753F1CE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lastRenderedPageBreak/>
        <w:t>-- ASN1STOP</w:t>
      </w:r>
    </w:p>
    <w:p w14:paraId="114420C9" w14:textId="77777777" w:rsidR="001B1951" w:rsidRDefault="001B19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951" w14:paraId="10953130" w14:textId="77777777">
        <w:tc>
          <w:tcPr>
            <w:tcW w:w="14173" w:type="dxa"/>
            <w:tcBorders>
              <w:top w:val="single" w:sz="4" w:space="0" w:color="auto"/>
              <w:left w:val="single" w:sz="4" w:space="0" w:color="auto"/>
              <w:bottom w:val="single" w:sz="4" w:space="0" w:color="auto"/>
              <w:right w:val="single" w:sz="4" w:space="0" w:color="auto"/>
            </w:tcBorders>
          </w:tcPr>
          <w:p w14:paraId="7DAA7D48" w14:textId="77777777" w:rsidR="001B1951" w:rsidRDefault="00695A46">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ChannelAccessConfig </w:t>
            </w:r>
            <w:r>
              <w:rPr>
                <w:rFonts w:ascii="Arial" w:hAnsi="Arial"/>
                <w:b/>
                <w:sz w:val="18"/>
                <w:szCs w:val="22"/>
                <w:lang w:eastAsia="sv-SE"/>
              </w:rPr>
              <w:t>field descriptions</w:t>
            </w:r>
          </w:p>
        </w:tc>
      </w:tr>
      <w:tr w:rsidR="001B1951" w14:paraId="5AF2DA4C" w14:textId="77777777">
        <w:tc>
          <w:tcPr>
            <w:tcW w:w="14173" w:type="dxa"/>
            <w:tcBorders>
              <w:top w:val="single" w:sz="4" w:space="0" w:color="auto"/>
              <w:left w:val="single" w:sz="4" w:space="0" w:color="auto"/>
              <w:bottom w:val="single" w:sz="4" w:space="0" w:color="auto"/>
              <w:right w:val="single" w:sz="4" w:space="0" w:color="auto"/>
            </w:tcBorders>
          </w:tcPr>
          <w:p w14:paraId="468CC5FE"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absenceOfAnyOtherTechnology</w:t>
            </w:r>
          </w:p>
          <w:p w14:paraId="21948D06"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zh-CN"/>
              </w:rPr>
              <w:t>Presence of this field indicates absence on a long term basis (e.g. by level of regulation) of any other technology sharing the carrier; absence of this field i</w:t>
            </w:r>
            <w:r>
              <w:rPr>
                <w:rFonts w:ascii="Arial" w:hAnsi="Arial"/>
                <w:sz w:val="18"/>
                <w:lang w:eastAsia="sv-SE"/>
              </w:rPr>
              <w:t xml:space="preserve">ndicates </w:t>
            </w:r>
            <w:r>
              <w:rPr>
                <w:rFonts w:ascii="Arial" w:hAnsi="Arial"/>
                <w:sz w:val="18"/>
                <w:lang w:eastAsia="zh-CN"/>
              </w:rPr>
              <w:t>the</w:t>
            </w:r>
            <w:r>
              <w:rPr>
                <w:rFonts w:ascii="Arial" w:hAnsi="Arial"/>
                <w:sz w:val="18"/>
                <w:lang w:eastAsia="sv-SE"/>
              </w:rPr>
              <w:t xml:space="preserve"> </w:t>
            </w:r>
            <w:r>
              <w:rPr>
                <w:rFonts w:ascii="Arial" w:hAnsi="Arial"/>
                <w:sz w:val="18"/>
                <w:lang w:eastAsia="zh-CN"/>
              </w:rPr>
              <w:t xml:space="preserve">potential </w:t>
            </w:r>
            <w:r>
              <w:rPr>
                <w:rFonts w:ascii="Arial" w:hAnsi="Arial"/>
                <w:sz w:val="18"/>
                <w:lang w:eastAsia="sv-SE"/>
              </w:rPr>
              <w:t>presence of any other technology sharing the carrier</w:t>
            </w:r>
            <w:r>
              <w:rPr>
                <w:rFonts w:ascii="Arial" w:hAnsi="Arial"/>
                <w:sz w:val="18"/>
                <w:lang w:eastAsia="zh-CN"/>
              </w:rPr>
              <w:t>,</w:t>
            </w:r>
            <w:r>
              <w:rPr>
                <w:rFonts w:ascii="Arial" w:hAnsi="Arial"/>
                <w:sz w:val="18"/>
                <w:lang w:eastAsia="sv-SE"/>
              </w:rPr>
              <w:t xml:space="preserve"> as specified in TS 37.213 [48] clauses 4.2</w:t>
            </w:r>
            <w:r>
              <w:rPr>
                <w:rFonts w:ascii="Arial" w:hAnsi="Arial"/>
                <w:sz w:val="18"/>
                <w:szCs w:val="22"/>
                <w:lang w:eastAsia="sv-SE"/>
              </w:rPr>
              <w:t>.1 and 4.2.3.</w:t>
            </w:r>
          </w:p>
        </w:tc>
      </w:tr>
      <w:tr w:rsidR="001B1951" w14:paraId="225E8D91" w14:textId="77777777">
        <w:tc>
          <w:tcPr>
            <w:tcW w:w="14173" w:type="dxa"/>
            <w:tcBorders>
              <w:top w:val="single" w:sz="4" w:space="0" w:color="auto"/>
              <w:left w:val="single" w:sz="4" w:space="0" w:color="auto"/>
              <w:bottom w:val="single" w:sz="4" w:space="0" w:color="auto"/>
              <w:right w:val="single" w:sz="4" w:space="0" w:color="auto"/>
            </w:tcBorders>
          </w:tcPr>
          <w:p w14:paraId="31AD7B83"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energyDetectionConfig</w:t>
            </w:r>
          </w:p>
          <w:p w14:paraId="67682BA0" w14:textId="77777777" w:rsidR="001B1951" w:rsidRDefault="00695A46">
            <w:pPr>
              <w:overflowPunct w:val="0"/>
              <w:autoSpaceDE w:val="0"/>
              <w:autoSpaceDN w:val="0"/>
              <w:adjustRightInd w:val="0"/>
              <w:spacing w:after="0"/>
              <w:textAlignment w:val="baseline"/>
              <w:rPr>
                <w:rFonts w:ascii="Arial" w:hAnsi="Arial"/>
                <w:bCs/>
                <w:i/>
                <w:sz w:val="18"/>
                <w:szCs w:val="22"/>
                <w:lang w:eastAsia="ja-JP"/>
              </w:rPr>
            </w:pPr>
            <w:r>
              <w:rPr>
                <w:rFonts w:ascii="Arial" w:hAnsi="Arial"/>
                <w:bCs/>
                <w:iCs/>
                <w:sz w:val="18"/>
                <w:szCs w:val="22"/>
                <w:lang w:eastAsia="ja-JP"/>
              </w:rPr>
              <w:t>Indicates whether to use the</w:t>
            </w:r>
            <w:r>
              <w:rPr>
                <w:rFonts w:ascii="Arial" w:hAnsi="Arial"/>
                <w:bCs/>
                <w:i/>
                <w:sz w:val="18"/>
                <w:szCs w:val="22"/>
                <w:lang w:eastAsia="ja-JP"/>
              </w:rPr>
              <w:t xml:space="preserve"> maxEnergyDetectionThreshold </w:t>
            </w:r>
            <w:r>
              <w:rPr>
                <w:rFonts w:ascii="Arial" w:hAnsi="Arial"/>
                <w:bCs/>
                <w:iCs/>
                <w:sz w:val="18"/>
                <w:szCs w:val="22"/>
                <w:lang w:eastAsia="ja-JP"/>
              </w:rPr>
              <w:t>or the</w:t>
            </w:r>
            <w:r>
              <w:rPr>
                <w:rFonts w:ascii="Arial" w:hAnsi="Arial"/>
                <w:bCs/>
                <w:i/>
                <w:sz w:val="18"/>
                <w:szCs w:val="22"/>
                <w:lang w:eastAsia="ja-JP"/>
              </w:rPr>
              <w:t xml:space="preserve"> </w:t>
            </w:r>
            <w:r>
              <w:rPr>
                <w:rFonts w:ascii="Arial" w:hAnsi="Arial" w:cs="Arial"/>
                <w:bCs/>
                <w:i/>
                <w:sz w:val="18"/>
                <w:szCs w:val="18"/>
                <w:lang w:eastAsia="ja-JP"/>
              </w:rPr>
              <w:t>energyDetectionThresholdOffset</w:t>
            </w:r>
            <w:r>
              <w:rPr>
                <w:rFonts w:ascii="Arial" w:hAnsi="Arial" w:cs="Arial"/>
                <w:sz w:val="18"/>
                <w:szCs w:val="18"/>
                <w:lang w:eastAsia="ja-JP"/>
              </w:rPr>
              <w:t xml:space="preserve"> (see TS 37.213 [48], clause 4.2.3)</w:t>
            </w:r>
            <w:r>
              <w:rPr>
                <w:rFonts w:ascii="Arial" w:hAnsi="Arial"/>
                <w:bCs/>
                <w:i/>
                <w:sz w:val="18"/>
                <w:szCs w:val="22"/>
                <w:lang w:eastAsia="ja-JP"/>
              </w:rPr>
              <w:t>.</w:t>
            </w:r>
          </w:p>
        </w:tc>
      </w:tr>
      <w:tr w:rsidR="001B1951" w14:paraId="343EAA68" w14:textId="77777777">
        <w:tc>
          <w:tcPr>
            <w:tcW w:w="14173" w:type="dxa"/>
            <w:tcBorders>
              <w:top w:val="single" w:sz="4" w:space="0" w:color="auto"/>
              <w:left w:val="single" w:sz="4" w:space="0" w:color="auto"/>
              <w:bottom w:val="single" w:sz="4" w:space="0" w:color="auto"/>
              <w:right w:val="single" w:sz="4" w:space="0" w:color="auto"/>
            </w:tcBorders>
          </w:tcPr>
          <w:p w14:paraId="2069B17E"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energyDetectionThresholdOffset</w:t>
            </w:r>
          </w:p>
          <w:p w14:paraId="11CB02FF" w14:textId="77777777" w:rsidR="001B1951" w:rsidRDefault="00695A46">
            <w:pPr>
              <w:overflowPunct w:val="0"/>
              <w:autoSpaceDE w:val="0"/>
              <w:autoSpaceDN w:val="0"/>
              <w:adjustRightInd w:val="0"/>
              <w:spacing w:after="0"/>
              <w:textAlignment w:val="baseline"/>
              <w:rPr>
                <w:rFonts w:ascii="Arial" w:hAnsi="Arial"/>
                <w:bCs/>
                <w:iCs/>
                <w:sz w:val="18"/>
                <w:szCs w:val="22"/>
                <w:lang w:eastAsia="ja-JP"/>
              </w:rPr>
            </w:pPr>
            <w:r>
              <w:rPr>
                <w:rFonts w:ascii="Arial"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1B1951" w14:paraId="008E6934" w14:textId="77777777">
        <w:tc>
          <w:tcPr>
            <w:tcW w:w="14173" w:type="dxa"/>
            <w:tcBorders>
              <w:top w:val="single" w:sz="4" w:space="0" w:color="auto"/>
              <w:left w:val="single" w:sz="4" w:space="0" w:color="auto"/>
              <w:bottom w:val="single" w:sz="4" w:space="0" w:color="auto"/>
              <w:right w:val="single" w:sz="4" w:space="0" w:color="auto"/>
            </w:tcBorders>
          </w:tcPr>
          <w:p w14:paraId="631C3358"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maxEnergyDetectionThreshold</w:t>
            </w:r>
          </w:p>
          <w:p w14:paraId="4BEA8F75" w14:textId="77777777" w:rsidR="001B1951" w:rsidRDefault="00695A46">
            <w:pPr>
              <w:overflowPunct w:val="0"/>
              <w:autoSpaceDE w:val="0"/>
              <w:autoSpaceDN w:val="0"/>
              <w:adjustRightInd w:val="0"/>
              <w:spacing w:after="0"/>
              <w:textAlignment w:val="baseline"/>
              <w:rPr>
                <w:rFonts w:ascii="Arial" w:hAnsi="Arial"/>
                <w:bCs/>
                <w:iCs/>
                <w:sz w:val="18"/>
                <w:szCs w:val="22"/>
                <w:lang w:eastAsia="ja-JP"/>
              </w:rPr>
            </w:pPr>
            <w:r>
              <w:rPr>
                <w:rFonts w:ascii="Arial"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1B1951" w14:paraId="6D28B797" w14:textId="77777777">
        <w:tc>
          <w:tcPr>
            <w:tcW w:w="14173" w:type="dxa"/>
            <w:tcBorders>
              <w:top w:val="single" w:sz="4" w:space="0" w:color="auto"/>
              <w:left w:val="single" w:sz="4" w:space="0" w:color="auto"/>
              <w:bottom w:val="single" w:sz="4" w:space="0" w:color="auto"/>
              <w:right w:val="single" w:sz="4" w:space="0" w:color="auto"/>
            </w:tcBorders>
          </w:tcPr>
          <w:p w14:paraId="7266A05E"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ul-toDL-COT-SharingED-Threshold</w:t>
            </w:r>
          </w:p>
          <w:p w14:paraId="662323FE"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E180069" w14:textId="77777777" w:rsidR="001B1951" w:rsidRDefault="001B19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951" w14:paraId="3A31C5BD" w14:textId="77777777">
        <w:tc>
          <w:tcPr>
            <w:tcW w:w="14173" w:type="dxa"/>
            <w:tcBorders>
              <w:top w:val="single" w:sz="4" w:space="0" w:color="auto"/>
              <w:left w:val="single" w:sz="4" w:space="0" w:color="auto"/>
              <w:bottom w:val="single" w:sz="4" w:space="0" w:color="auto"/>
              <w:right w:val="single" w:sz="4" w:space="0" w:color="auto"/>
            </w:tcBorders>
          </w:tcPr>
          <w:p w14:paraId="09D48CFF" w14:textId="77777777" w:rsidR="001B1951" w:rsidRDefault="00695A46">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ServingCellConfig </w:t>
            </w:r>
            <w:r>
              <w:rPr>
                <w:rFonts w:ascii="Arial" w:hAnsi="Arial"/>
                <w:b/>
                <w:sz w:val="18"/>
                <w:szCs w:val="22"/>
                <w:lang w:eastAsia="sv-SE"/>
              </w:rPr>
              <w:t>field descriptions</w:t>
            </w:r>
          </w:p>
        </w:tc>
      </w:tr>
      <w:tr w:rsidR="001B1951" w14:paraId="71563126" w14:textId="77777777">
        <w:tc>
          <w:tcPr>
            <w:tcW w:w="14173" w:type="dxa"/>
            <w:tcBorders>
              <w:top w:val="single" w:sz="4" w:space="0" w:color="auto"/>
              <w:left w:val="single" w:sz="4" w:space="0" w:color="auto"/>
              <w:bottom w:val="single" w:sz="4" w:space="0" w:color="auto"/>
              <w:right w:val="single" w:sz="4" w:space="0" w:color="auto"/>
            </w:tcBorders>
          </w:tcPr>
          <w:p w14:paraId="227BB8DB" w14:textId="77777777" w:rsidR="001B1951" w:rsidRDefault="00695A46">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lang w:eastAsia="ja-JP"/>
              </w:rPr>
              <w:t>additionalPCI-ToAddModList</w:t>
            </w:r>
          </w:p>
          <w:p w14:paraId="7F6F7130"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szCs w:val="22"/>
                <w:lang w:eastAsia="ja-JP"/>
              </w:rPr>
              <w:t>List of information for the additional SSB with different PCI than the serving cell PCI. T</w:t>
            </w:r>
            <w:r>
              <w:rPr>
                <w:rFonts w:ascii="Arial" w:hAnsi="Arial"/>
                <w:sz w:val="18"/>
                <w:lang w:eastAsia="ja-JP"/>
              </w:rPr>
              <w:t>he additional SSBs with different PCIs are not used for serving cell quality derivation.</w:t>
            </w:r>
          </w:p>
        </w:tc>
      </w:tr>
      <w:tr w:rsidR="001B1951" w14:paraId="5B997A11" w14:textId="77777777">
        <w:tc>
          <w:tcPr>
            <w:tcW w:w="14173" w:type="dxa"/>
            <w:tcBorders>
              <w:top w:val="single" w:sz="4" w:space="0" w:color="auto"/>
              <w:left w:val="single" w:sz="4" w:space="0" w:color="auto"/>
              <w:bottom w:val="single" w:sz="4" w:space="0" w:color="auto"/>
              <w:right w:val="single" w:sz="4" w:space="0" w:color="auto"/>
            </w:tcBorders>
          </w:tcPr>
          <w:p w14:paraId="12A8829B"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bwp-InactivityTimer</w:t>
            </w:r>
          </w:p>
          <w:p w14:paraId="65A73B44"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B1951" w14:paraId="55CD59D6" w14:textId="77777777">
        <w:tc>
          <w:tcPr>
            <w:tcW w:w="14173" w:type="dxa"/>
            <w:tcBorders>
              <w:top w:val="single" w:sz="4" w:space="0" w:color="auto"/>
              <w:left w:val="single" w:sz="4" w:space="0" w:color="auto"/>
              <w:bottom w:val="single" w:sz="4" w:space="0" w:color="auto"/>
              <w:right w:val="single" w:sz="4" w:space="0" w:color="auto"/>
            </w:tcBorders>
          </w:tcPr>
          <w:p w14:paraId="29ECBA44"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ca-SlotOffset</w:t>
            </w:r>
          </w:p>
          <w:p w14:paraId="79B27F3E"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Slot offset between the primary cell (PCell/PSCell) and the S</w:t>
            </w:r>
            <w:r>
              <w:rPr>
                <w:rFonts w:ascii="Arial" w:hAnsi="Arial"/>
                <w:sz w:val="18"/>
                <w:lang w:eastAsia="ja-JP"/>
              </w:rPr>
              <w:t>C</w:t>
            </w:r>
            <w:r>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Pr>
                <w:rFonts w:ascii="Arial" w:hAnsi="Arial"/>
                <w:i/>
                <w:iCs/>
                <w:sz w:val="18"/>
                <w:lang w:eastAsia="zh-CN"/>
              </w:rPr>
              <w:t>SCS-SpecificCarrierList</w:t>
            </w:r>
            <w:r>
              <w:rPr>
                <w:rFonts w:ascii="Arial" w:hAnsi="Arial"/>
                <w:sz w:val="18"/>
                <w:lang w:eastAsia="sv-SE"/>
              </w:rPr>
              <w:t xml:space="preserve"> in </w:t>
            </w:r>
            <w:r>
              <w:rPr>
                <w:rFonts w:ascii="Arial" w:hAnsi="Arial"/>
                <w:i/>
                <w:iCs/>
                <w:sz w:val="18"/>
                <w:lang w:eastAsia="sv-SE"/>
              </w:rPr>
              <w:t>ServingCellConfigCommon</w:t>
            </w:r>
            <w:r>
              <w:rPr>
                <w:rFonts w:ascii="Arial" w:hAnsi="Arial"/>
                <w:sz w:val="18"/>
                <w:lang w:eastAsia="sv-SE"/>
              </w:rPr>
              <w:t xml:space="preserve"> or </w:t>
            </w:r>
            <w:r>
              <w:rPr>
                <w:rFonts w:ascii="Arial" w:hAnsi="Arial"/>
                <w:i/>
                <w:iCs/>
                <w:sz w:val="18"/>
                <w:lang w:eastAsia="sv-SE"/>
              </w:rPr>
              <w:t>ServingCellConfigCommonSIB</w:t>
            </w:r>
            <w:r>
              <w:rPr>
                <w:rFonts w:ascii="Arial" w:hAnsi="Arial"/>
                <w:sz w:val="18"/>
                <w:lang w:eastAsia="sv-SE"/>
              </w:rPr>
              <w:t xml:space="preserve"> and this serving cell's lowest SCS among all the configured SCSs in DL/UL </w:t>
            </w:r>
            <w:r>
              <w:rPr>
                <w:rFonts w:ascii="Arial" w:hAnsi="Arial"/>
                <w:i/>
                <w:iCs/>
                <w:sz w:val="18"/>
                <w:lang w:eastAsia="zh-CN"/>
              </w:rPr>
              <w:t>SCS-SpecificCarrierList</w:t>
            </w:r>
            <w:r>
              <w:rPr>
                <w:rFonts w:ascii="Arial" w:hAnsi="Arial"/>
                <w:sz w:val="18"/>
                <w:lang w:eastAsia="sv-SE"/>
              </w:rPr>
              <w:t xml:space="preserve"> in </w:t>
            </w:r>
            <w:r>
              <w:rPr>
                <w:rFonts w:ascii="Arial" w:hAnsi="Arial"/>
                <w:i/>
                <w:iCs/>
                <w:sz w:val="18"/>
                <w:lang w:eastAsia="sv-SE"/>
              </w:rPr>
              <w:t>ServingCellConfigCommon</w:t>
            </w:r>
            <w:r>
              <w:rPr>
                <w:rFonts w:ascii="Arial" w:hAnsi="Arial"/>
                <w:sz w:val="18"/>
                <w:lang w:eastAsia="sv-SE"/>
              </w:rPr>
              <w:t xml:space="preserve"> or </w:t>
            </w:r>
            <w:r>
              <w:rPr>
                <w:rFonts w:ascii="Arial" w:hAnsi="Arial"/>
                <w:i/>
                <w:iCs/>
                <w:sz w:val="18"/>
                <w:lang w:eastAsia="sv-SE"/>
              </w:rPr>
              <w:t>ServingCellConfigCommonSIB</w:t>
            </w:r>
            <w:r>
              <w:rPr>
                <w:rFonts w:ascii="Arial" w:hAnsi="Arial"/>
                <w:sz w:val="18"/>
                <w:lang w:eastAsia="sv-SE"/>
              </w:rPr>
              <w:t>).</w:t>
            </w:r>
          </w:p>
          <w:p w14:paraId="4FC864BC"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The Network configures at most single non-zero offset duration in ms (independent on SCS) among CCs in the unaligned CA configuration. If the field is absent, the UE applies the value of 0.</w:t>
            </w:r>
            <w:r>
              <w:rPr>
                <w:rFonts w:ascii="Arial" w:hAnsi="Arial"/>
                <w:sz w:val="18"/>
                <w:lang w:eastAsia="ja-JP"/>
              </w:rPr>
              <w:t xml:space="preserve"> </w:t>
            </w:r>
            <w:r>
              <w:rPr>
                <w:rFonts w:ascii="Arial" w:hAnsi="Arial"/>
                <w:sz w:val="18"/>
                <w:lang w:eastAsia="sv-SE"/>
              </w:rPr>
              <w:t>The slot offset value can only be changed with SCell release and add.</w:t>
            </w:r>
          </w:p>
        </w:tc>
      </w:tr>
      <w:tr w:rsidR="001B1951" w14:paraId="53431579" w14:textId="77777777">
        <w:tc>
          <w:tcPr>
            <w:tcW w:w="14173" w:type="dxa"/>
            <w:tcBorders>
              <w:top w:val="single" w:sz="4" w:space="0" w:color="auto"/>
              <w:left w:val="single" w:sz="4" w:space="0" w:color="auto"/>
              <w:bottom w:val="single" w:sz="4" w:space="0" w:color="auto"/>
              <w:right w:val="single" w:sz="4" w:space="0" w:color="auto"/>
            </w:tcBorders>
          </w:tcPr>
          <w:p w14:paraId="41FC42E7"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ja-JP"/>
              </w:rPr>
            </w:pPr>
            <w:r>
              <w:rPr>
                <w:rFonts w:ascii="Arial" w:hAnsi="Arial"/>
                <w:b/>
                <w:i/>
                <w:sz w:val="18"/>
                <w:szCs w:val="22"/>
                <w:lang w:eastAsia="ja-JP"/>
              </w:rPr>
              <w:t>cbg-TxDiffTBsProcessingType1, cbg-TxDiffTBsProcessingType2</w:t>
            </w:r>
          </w:p>
          <w:p w14:paraId="059F81CC"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szCs w:val="22"/>
                <w:lang w:eastAsia="ja-JP"/>
              </w:rPr>
              <w:t>Indicates whether processing types 1 and 2 based CBG based operation is enabled according to Rel-16 UE capabilities.</w:t>
            </w:r>
          </w:p>
        </w:tc>
      </w:tr>
      <w:tr w:rsidR="001B1951" w14:paraId="31F9450C" w14:textId="77777777">
        <w:tc>
          <w:tcPr>
            <w:tcW w:w="14173" w:type="dxa"/>
            <w:tcBorders>
              <w:top w:val="single" w:sz="4" w:space="0" w:color="auto"/>
              <w:left w:val="single" w:sz="4" w:space="0" w:color="auto"/>
              <w:bottom w:val="single" w:sz="4" w:space="0" w:color="auto"/>
              <w:right w:val="single" w:sz="4" w:space="0" w:color="auto"/>
            </w:tcBorders>
          </w:tcPr>
          <w:p w14:paraId="4F9B9CCC"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channelAccessConfig</w:t>
            </w:r>
          </w:p>
          <w:p w14:paraId="1FDB0FC9"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List of parameters used for access procedures of operation with shared spectrum channel access (see TS 37.213 [48).</w:t>
            </w:r>
          </w:p>
        </w:tc>
      </w:tr>
      <w:tr w:rsidR="001B1951" w14:paraId="6767182A" w14:textId="77777777">
        <w:tc>
          <w:tcPr>
            <w:tcW w:w="14173" w:type="dxa"/>
            <w:tcBorders>
              <w:top w:val="single" w:sz="4" w:space="0" w:color="auto"/>
              <w:left w:val="single" w:sz="4" w:space="0" w:color="auto"/>
              <w:bottom w:val="single" w:sz="4" w:space="0" w:color="auto"/>
              <w:right w:val="single" w:sz="4" w:space="0" w:color="auto"/>
            </w:tcBorders>
          </w:tcPr>
          <w:p w14:paraId="42DAAB96"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channelAccessMode2</w:t>
            </w:r>
          </w:p>
          <w:p w14:paraId="59F5653E"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If present, this field </w:t>
            </w:r>
            <w:r>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3639EDDD"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Overwrites the corresponding field in </w:t>
            </w:r>
            <w:r>
              <w:rPr>
                <w:rFonts w:ascii="Arial" w:hAnsi="Arial"/>
                <w:i/>
                <w:sz w:val="18"/>
                <w:lang w:eastAsia="sv-SE"/>
              </w:rPr>
              <w:t>ServingCellConfigCommon</w:t>
            </w:r>
            <w:r>
              <w:rPr>
                <w:rFonts w:ascii="Arial" w:hAnsi="Arial"/>
                <w:sz w:val="18"/>
                <w:lang w:eastAsia="sv-SE"/>
              </w:rPr>
              <w:t xml:space="preserve"> or </w:t>
            </w:r>
            <w:r>
              <w:rPr>
                <w:rFonts w:ascii="Arial" w:hAnsi="Arial"/>
                <w:i/>
                <w:sz w:val="18"/>
                <w:lang w:eastAsia="sv-SE"/>
              </w:rPr>
              <w:t>ServingCellConfigCommonSIB</w:t>
            </w:r>
            <w:r>
              <w:rPr>
                <w:rFonts w:ascii="Arial" w:hAnsi="Arial"/>
                <w:sz w:val="18"/>
                <w:lang w:eastAsia="sv-SE"/>
              </w:rPr>
              <w:t xml:space="preserve"> for this serving cell.</w:t>
            </w:r>
          </w:p>
        </w:tc>
      </w:tr>
      <w:tr w:rsidR="001B1951" w14:paraId="33F7045C" w14:textId="77777777">
        <w:tc>
          <w:tcPr>
            <w:tcW w:w="14173" w:type="dxa"/>
            <w:tcBorders>
              <w:top w:val="single" w:sz="4" w:space="0" w:color="auto"/>
              <w:left w:val="single" w:sz="4" w:space="0" w:color="auto"/>
              <w:bottom w:val="single" w:sz="4" w:space="0" w:color="auto"/>
              <w:right w:val="single" w:sz="4" w:space="0" w:color="auto"/>
            </w:tcBorders>
          </w:tcPr>
          <w:p w14:paraId="7916FE23"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crossCarrierSchedulingConfig</w:t>
            </w:r>
          </w:p>
          <w:p w14:paraId="022080BA"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Indicates whether this serving cell is cross-carrier scheduled by another serving cell or whether it cross-carrier schedules another serving cell. If the field </w:t>
            </w:r>
            <w:r>
              <w:rPr>
                <w:rFonts w:ascii="Arial" w:hAnsi="Arial"/>
                <w:i/>
                <w:iCs/>
                <w:sz w:val="18"/>
                <w:szCs w:val="22"/>
                <w:lang w:eastAsia="sv-SE"/>
              </w:rPr>
              <w:t xml:space="preserve">other </w:t>
            </w:r>
            <w:r>
              <w:rPr>
                <w:rFonts w:ascii="Arial" w:hAnsi="Arial"/>
                <w:sz w:val="18"/>
                <w:szCs w:val="22"/>
                <w:lang w:eastAsia="sv-SE"/>
              </w:rPr>
              <w:t>is configured for an SpCell (i.e., the SpCell is cross-carrier scheduled by another serving cell), the SpCell can be additionally scheduled by the PDCCH on the SpCell.</w:t>
            </w:r>
          </w:p>
        </w:tc>
      </w:tr>
      <w:tr w:rsidR="001B1951" w14:paraId="20CB0B64" w14:textId="77777777">
        <w:tc>
          <w:tcPr>
            <w:tcW w:w="14173" w:type="dxa"/>
            <w:tcBorders>
              <w:top w:val="single" w:sz="4" w:space="0" w:color="auto"/>
              <w:left w:val="single" w:sz="4" w:space="0" w:color="auto"/>
              <w:bottom w:val="single" w:sz="4" w:space="0" w:color="auto"/>
              <w:right w:val="single" w:sz="4" w:space="0" w:color="auto"/>
            </w:tcBorders>
          </w:tcPr>
          <w:p w14:paraId="266F1E62"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ja-JP"/>
              </w:rPr>
            </w:pPr>
            <w:r>
              <w:rPr>
                <w:rFonts w:ascii="Arial" w:hAnsi="Arial"/>
                <w:b/>
                <w:i/>
                <w:sz w:val="18"/>
                <w:szCs w:val="22"/>
                <w:lang w:eastAsia="ja-JP"/>
              </w:rPr>
              <w:t>crs-RateMatch-PerCORESETPoolIndex</w:t>
            </w:r>
          </w:p>
          <w:p w14:paraId="0FED61BB"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ja-JP"/>
              </w:rPr>
              <w:t>Indicates how UE performs rate matching when both lte-CRS-PatternList1-r16 and lte-CRS-PatternList2-r16 are configured as specified in TS 38.214 [19], clause 5.1.4.2.</w:t>
            </w:r>
          </w:p>
        </w:tc>
      </w:tr>
      <w:tr w:rsidR="001B1951" w14:paraId="2AA8CC6D" w14:textId="77777777">
        <w:tc>
          <w:tcPr>
            <w:tcW w:w="14173" w:type="dxa"/>
            <w:tcBorders>
              <w:top w:val="single" w:sz="4" w:space="0" w:color="auto"/>
              <w:left w:val="single" w:sz="4" w:space="0" w:color="auto"/>
              <w:bottom w:val="single" w:sz="4" w:space="0" w:color="auto"/>
              <w:right w:val="single" w:sz="4" w:space="0" w:color="auto"/>
            </w:tcBorders>
          </w:tcPr>
          <w:p w14:paraId="2880C79B"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csi-RS-ValidationWithDCI</w:t>
            </w:r>
          </w:p>
          <w:p w14:paraId="6F765BB3" w14:textId="77777777" w:rsidR="001B1951" w:rsidRDefault="00695A46">
            <w:pPr>
              <w:keepNext/>
              <w:keepLines/>
              <w:overflowPunct w:val="0"/>
              <w:autoSpaceDE w:val="0"/>
              <w:autoSpaceDN w:val="0"/>
              <w:adjustRightInd w:val="0"/>
              <w:spacing w:after="0"/>
              <w:textAlignment w:val="baseline"/>
              <w:rPr>
                <w:rFonts w:ascii="Arial" w:hAnsi="Arial"/>
                <w:sz w:val="18"/>
                <w:lang w:eastAsia="ja-JP"/>
              </w:rPr>
            </w:pPr>
            <w:r>
              <w:rPr>
                <w:rFonts w:ascii="Arial" w:hAnsi="Arial"/>
                <w:bCs/>
                <w:iCs/>
                <w:sz w:val="18"/>
                <w:lang w:eastAsia="ja-JP"/>
              </w:rPr>
              <w:t>Indicates how the UE performs periodic and semi-persistent CSI-RS reception in a slot. The presence of this field indicates that the UE uses</w:t>
            </w:r>
            <w:r>
              <w:rPr>
                <w:rFonts w:ascii="Arial" w:hAnsi="Arial"/>
                <w:sz w:val="18"/>
                <w:lang w:eastAsia="ja-JP"/>
              </w:rPr>
              <w:t xml:space="preserve"> </w:t>
            </w:r>
            <w:r>
              <w:rPr>
                <w:rFonts w:ascii="Arial" w:hAnsi="Arial"/>
                <w:bCs/>
                <w:iCs/>
                <w:sz w:val="18"/>
                <w:lang w:eastAsia="ja-JP"/>
              </w:rPr>
              <w:t>DCI detection to validate whether to receive CSI-RS (see TS 38.213 [13], clause 11.1).</w:t>
            </w:r>
          </w:p>
        </w:tc>
      </w:tr>
      <w:tr w:rsidR="001B1951" w14:paraId="171993C0" w14:textId="77777777">
        <w:tc>
          <w:tcPr>
            <w:tcW w:w="14173" w:type="dxa"/>
            <w:tcBorders>
              <w:top w:val="single" w:sz="4" w:space="0" w:color="auto"/>
              <w:left w:val="single" w:sz="4" w:space="0" w:color="auto"/>
              <w:bottom w:val="single" w:sz="4" w:space="0" w:color="auto"/>
              <w:right w:val="single" w:sz="4" w:space="0" w:color="auto"/>
            </w:tcBorders>
          </w:tcPr>
          <w:p w14:paraId="28B748BE"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defaultDownlinkBWP-Id</w:t>
            </w:r>
          </w:p>
          <w:p w14:paraId="1A6E5E05"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B1951" w14:paraId="3231A310" w14:textId="77777777">
        <w:tc>
          <w:tcPr>
            <w:tcW w:w="14173" w:type="dxa"/>
            <w:tcBorders>
              <w:top w:val="single" w:sz="4" w:space="0" w:color="auto"/>
              <w:left w:val="single" w:sz="4" w:space="0" w:color="auto"/>
              <w:bottom w:val="single" w:sz="4" w:space="0" w:color="auto"/>
              <w:right w:val="single" w:sz="4" w:space="0" w:color="auto"/>
            </w:tcBorders>
          </w:tcPr>
          <w:p w14:paraId="4B45ED7D" w14:textId="77777777" w:rsidR="001B1951" w:rsidRDefault="00695A46">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directionalCollisionHandling</w:t>
            </w:r>
          </w:p>
          <w:p w14:paraId="54B4ABDA"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Indicates that this serving cell is using </w:t>
            </w:r>
            <w:r>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rFonts w:ascii="Arial" w:hAnsi="Arial"/>
                <w:sz w:val="18"/>
                <w:lang w:eastAsia="sv-SE"/>
              </w:rPr>
              <w:br/>
            </w:r>
            <w:r>
              <w:rPr>
                <w:rFonts w:ascii="Arial" w:hAnsi="Arial"/>
                <w:sz w:val="18"/>
                <w:lang w:eastAsia="sv-SE"/>
              </w:rPr>
              <w:br/>
              <w:t>The network only configures this field for TDD serving cells that are using the same SCS.</w:t>
            </w:r>
          </w:p>
        </w:tc>
      </w:tr>
      <w:tr w:rsidR="001B1951" w14:paraId="0DD76525" w14:textId="77777777">
        <w:tc>
          <w:tcPr>
            <w:tcW w:w="14173" w:type="dxa"/>
            <w:tcBorders>
              <w:top w:val="single" w:sz="4" w:space="0" w:color="auto"/>
              <w:left w:val="single" w:sz="4" w:space="0" w:color="auto"/>
              <w:bottom w:val="single" w:sz="4" w:space="0" w:color="auto"/>
              <w:right w:val="single" w:sz="4" w:space="0" w:color="auto"/>
            </w:tcBorders>
          </w:tcPr>
          <w:p w14:paraId="354960A0" w14:textId="77777777" w:rsidR="001B1951" w:rsidRDefault="00695A46">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directionalCollisionHandling-DC</w:t>
            </w:r>
          </w:p>
          <w:p w14:paraId="5B0C9C5C" w14:textId="77777777" w:rsidR="001B1951" w:rsidRDefault="00695A46">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1B1951" w14:paraId="0C929B1F" w14:textId="77777777">
        <w:tc>
          <w:tcPr>
            <w:tcW w:w="14173" w:type="dxa"/>
            <w:tcBorders>
              <w:top w:val="single" w:sz="4" w:space="0" w:color="auto"/>
              <w:left w:val="single" w:sz="4" w:space="0" w:color="auto"/>
              <w:bottom w:val="single" w:sz="4" w:space="0" w:color="auto"/>
              <w:right w:val="single" w:sz="4" w:space="0" w:color="auto"/>
            </w:tcBorders>
          </w:tcPr>
          <w:p w14:paraId="1B4FE940"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ja-JP"/>
              </w:rPr>
            </w:pPr>
            <w:r>
              <w:rPr>
                <w:rFonts w:ascii="Arial" w:hAnsi="Arial"/>
                <w:b/>
                <w:i/>
                <w:sz w:val="18"/>
                <w:szCs w:val="22"/>
                <w:lang w:eastAsia="ja-JP"/>
              </w:rPr>
              <w:t>dormantBWP-Config</w:t>
            </w:r>
          </w:p>
          <w:p w14:paraId="63B4078D"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ja-JP"/>
              </w:rPr>
              <w:t xml:space="preserve">The dormant BWP configuration for an SCell. This field can be configured only for a </w:t>
            </w:r>
            <w:r>
              <w:rPr>
                <w:rFonts w:ascii="Arial" w:hAnsi="Arial"/>
                <w:bCs/>
                <w:iCs/>
                <w:sz w:val="18"/>
                <w:szCs w:val="22"/>
                <w:lang w:eastAsia="ja-JP"/>
              </w:rPr>
              <w:t>(non-PUCCH) SCell.</w:t>
            </w:r>
          </w:p>
        </w:tc>
      </w:tr>
      <w:tr w:rsidR="001B1951" w14:paraId="6BBA630A" w14:textId="77777777">
        <w:tc>
          <w:tcPr>
            <w:tcW w:w="14173" w:type="dxa"/>
            <w:tcBorders>
              <w:top w:val="single" w:sz="4" w:space="0" w:color="auto"/>
              <w:left w:val="single" w:sz="4" w:space="0" w:color="auto"/>
              <w:bottom w:val="single" w:sz="4" w:space="0" w:color="auto"/>
              <w:right w:val="single" w:sz="4" w:space="0" w:color="auto"/>
            </w:tcBorders>
          </w:tcPr>
          <w:p w14:paraId="6F55A124"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downlinkBWP-ToAddModList</w:t>
            </w:r>
          </w:p>
          <w:p w14:paraId="4313DAB6"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List of additional downlink bandwidth parts to be added or modified. (see TS 38.213 [13], clause 12).</w:t>
            </w:r>
          </w:p>
        </w:tc>
      </w:tr>
      <w:tr w:rsidR="001B1951" w14:paraId="79C46B5B" w14:textId="77777777">
        <w:tc>
          <w:tcPr>
            <w:tcW w:w="14173" w:type="dxa"/>
            <w:tcBorders>
              <w:top w:val="single" w:sz="4" w:space="0" w:color="auto"/>
              <w:left w:val="single" w:sz="4" w:space="0" w:color="auto"/>
              <w:bottom w:val="single" w:sz="4" w:space="0" w:color="auto"/>
              <w:right w:val="single" w:sz="4" w:space="0" w:color="auto"/>
            </w:tcBorders>
          </w:tcPr>
          <w:p w14:paraId="68765830"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downlinkBWP-ToReleaseList</w:t>
            </w:r>
          </w:p>
          <w:p w14:paraId="1F221676"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List of additional downlink bandwidth parts to be released. (see TS 38.213 [13], clause 12).</w:t>
            </w:r>
          </w:p>
        </w:tc>
      </w:tr>
      <w:tr w:rsidR="001B1951" w14:paraId="0FA4CB13" w14:textId="77777777">
        <w:tc>
          <w:tcPr>
            <w:tcW w:w="14173" w:type="dxa"/>
            <w:tcBorders>
              <w:top w:val="single" w:sz="4" w:space="0" w:color="auto"/>
              <w:left w:val="single" w:sz="4" w:space="0" w:color="auto"/>
              <w:bottom w:val="single" w:sz="4" w:space="0" w:color="auto"/>
              <w:right w:val="single" w:sz="4" w:space="0" w:color="auto"/>
            </w:tcBorders>
          </w:tcPr>
          <w:p w14:paraId="7F576EA0"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downlinkChannelBW-PerSCS-List</w:t>
            </w:r>
          </w:p>
          <w:p w14:paraId="583BF7F8"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rFonts w:ascii="Arial" w:hAnsi="Arial"/>
                <w:i/>
                <w:sz w:val="18"/>
                <w:szCs w:val="22"/>
                <w:lang w:eastAsia="sv-SE"/>
              </w:rPr>
              <w:t>scs-SpecificCarrierList</w:t>
            </w:r>
            <w:r>
              <w:rPr>
                <w:rFonts w:ascii="Arial" w:hAnsi="Arial"/>
                <w:sz w:val="18"/>
                <w:szCs w:val="22"/>
                <w:lang w:eastAsia="sv-SE"/>
              </w:rPr>
              <w:t xml:space="preserve"> in </w:t>
            </w:r>
            <w:r>
              <w:rPr>
                <w:rFonts w:ascii="Arial" w:hAnsi="Arial"/>
                <w:i/>
                <w:sz w:val="18"/>
                <w:szCs w:val="22"/>
                <w:lang w:eastAsia="sv-SE"/>
              </w:rPr>
              <w:t>DownlinkConfigCommon</w:t>
            </w:r>
            <w:r>
              <w:rPr>
                <w:rFonts w:ascii="Arial" w:hAnsi="Arial"/>
                <w:sz w:val="18"/>
                <w:szCs w:val="22"/>
                <w:lang w:eastAsia="sv-SE"/>
              </w:rPr>
              <w:t xml:space="preserve"> / </w:t>
            </w:r>
            <w:r>
              <w:rPr>
                <w:rFonts w:ascii="Arial" w:hAnsi="Arial"/>
                <w:i/>
                <w:sz w:val="18"/>
                <w:szCs w:val="22"/>
                <w:lang w:eastAsia="sv-SE"/>
              </w:rPr>
              <w:t>DownlinkConfigCommonSIB</w:t>
            </w:r>
            <w:r>
              <w:rPr>
                <w:rFonts w:ascii="Arial" w:hAnsi="Arial"/>
                <w:sz w:val="18"/>
                <w:szCs w:val="22"/>
                <w:lang w:eastAsia="sv-SE"/>
              </w:rPr>
              <w:t>. Network only configures channel bandwidth that corresponds to the channel bandwidth values defined in TS 38.101-1 [15] and TS 38.101-2 [39].</w:t>
            </w:r>
          </w:p>
        </w:tc>
      </w:tr>
      <w:tr w:rsidR="001B1951" w14:paraId="02D76F1F" w14:textId="77777777">
        <w:tc>
          <w:tcPr>
            <w:tcW w:w="14173" w:type="dxa"/>
            <w:tcBorders>
              <w:top w:val="single" w:sz="4" w:space="0" w:color="auto"/>
              <w:left w:val="single" w:sz="4" w:space="0" w:color="auto"/>
              <w:bottom w:val="single" w:sz="4" w:space="0" w:color="auto"/>
              <w:right w:val="single" w:sz="4" w:space="0" w:color="auto"/>
            </w:tcBorders>
          </w:tcPr>
          <w:p w14:paraId="400F538C"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dummy1, dummy 2</w:t>
            </w:r>
          </w:p>
          <w:p w14:paraId="2704EBD1"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This field is not used in the specification. If received it shall be ignored by the UE.</w:t>
            </w:r>
          </w:p>
        </w:tc>
      </w:tr>
      <w:tr w:rsidR="001B1951" w14:paraId="17588D9D" w14:textId="77777777">
        <w:tc>
          <w:tcPr>
            <w:tcW w:w="14173" w:type="dxa"/>
            <w:tcBorders>
              <w:top w:val="single" w:sz="4" w:space="0" w:color="auto"/>
              <w:left w:val="single" w:sz="4" w:space="0" w:color="auto"/>
              <w:bottom w:val="single" w:sz="4" w:space="0" w:color="auto"/>
              <w:right w:val="single" w:sz="4" w:space="0" w:color="auto"/>
            </w:tcBorders>
          </w:tcPr>
          <w:p w14:paraId="1DCEA299"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ja-JP"/>
              </w:rPr>
            </w:pPr>
            <w:r>
              <w:rPr>
                <w:rFonts w:ascii="Arial" w:hAnsi="Arial"/>
                <w:b/>
                <w:i/>
                <w:sz w:val="18"/>
                <w:szCs w:val="22"/>
                <w:lang w:eastAsia="ja-JP"/>
              </w:rPr>
              <w:t>enableBeamSwitchTiming</w:t>
            </w:r>
          </w:p>
          <w:p w14:paraId="1B40931D"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ja-JP"/>
              </w:rPr>
              <w:t>Indicates the aperiodic CSI-RS triggering with beam switching triggering behaviour as defined in clause 5.2.1.5.1 of TS 38.214 [19].</w:t>
            </w:r>
          </w:p>
        </w:tc>
      </w:tr>
      <w:tr w:rsidR="001B1951" w14:paraId="670E0AA4" w14:textId="77777777">
        <w:tc>
          <w:tcPr>
            <w:tcW w:w="14173" w:type="dxa"/>
            <w:tcBorders>
              <w:top w:val="single" w:sz="4" w:space="0" w:color="auto"/>
              <w:left w:val="single" w:sz="4" w:space="0" w:color="auto"/>
              <w:bottom w:val="single" w:sz="4" w:space="0" w:color="auto"/>
              <w:right w:val="single" w:sz="4" w:space="0" w:color="auto"/>
            </w:tcBorders>
          </w:tcPr>
          <w:p w14:paraId="3B3D7DDA"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fi-FI"/>
              </w:rPr>
            </w:pPr>
            <w:r>
              <w:rPr>
                <w:rFonts w:ascii="Arial" w:hAnsi="Arial"/>
                <w:b/>
                <w:bCs/>
                <w:i/>
                <w:iCs/>
                <w:sz w:val="18"/>
                <w:lang w:eastAsia="fi-FI"/>
              </w:rPr>
              <w:t>enableDefaultTCI-StatePerCoresetPoolIndex</w:t>
            </w:r>
          </w:p>
          <w:p w14:paraId="4111E86A"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B1951" w14:paraId="233E2A5F" w14:textId="77777777">
        <w:tc>
          <w:tcPr>
            <w:tcW w:w="14173" w:type="dxa"/>
            <w:tcBorders>
              <w:top w:val="single" w:sz="4" w:space="0" w:color="auto"/>
              <w:left w:val="single" w:sz="4" w:space="0" w:color="auto"/>
              <w:bottom w:val="single" w:sz="4" w:space="0" w:color="auto"/>
              <w:right w:val="single" w:sz="4" w:space="0" w:color="auto"/>
            </w:tcBorders>
          </w:tcPr>
          <w:p w14:paraId="20BB1125"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fi-FI"/>
              </w:rPr>
            </w:pPr>
            <w:r>
              <w:rPr>
                <w:rFonts w:ascii="Arial" w:hAnsi="Arial"/>
                <w:b/>
                <w:bCs/>
                <w:i/>
                <w:iCs/>
                <w:sz w:val="18"/>
                <w:lang w:eastAsia="fi-FI"/>
              </w:rPr>
              <w:t>enableTwoDefaultTCI-States</w:t>
            </w:r>
          </w:p>
          <w:p w14:paraId="438D6A92"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1B1951" w14:paraId="30C5D1EA" w14:textId="77777777">
        <w:tc>
          <w:tcPr>
            <w:tcW w:w="14173" w:type="dxa"/>
            <w:tcBorders>
              <w:top w:val="single" w:sz="4" w:space="0" w:color="auto"/>
              <w:left w:val="single" w:sz="4" w:space="0" w:color="auto"/>
              <w:bottom w:val="single" w:sz="4" w:space="0" w:color="auto"/>
              <w:right w:val="single" w:sz="4" w:space="0" w:color="auto"/>
            </w:tcBorders>
          </w:tcPr>
          <w:p w14:paraId="22EC555B"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fi-FI"/>
              </w:rPr>
            </w:pPr>
            <w:r>
              <w:rPr>
                <w:rFonts w:ascii="Arial" w:hAnsi="Arial"/>
                <w:b/>
                <w:bCs/>
                <w:i/>
                <w:iCs/>
                <w:sz w:val="18"/>
                <w:lang w:eastAsia="fi-FI"/>
              </w:rPr>
              <w:t>fdmed-ReceptionMulticast</w:t>
            </w:r>
          </w:p>
          <w:p w14:paraId="5F934B8A" w14:textId="77777777" w:rsidR="001B1951" w:rsidRDefault="00695A46">
            <w:pPr>
              <w:keepNext/>
              <w:keepLines/>
              <w:overflowPunct w:val="0"/>
              <w:autoSpaceDE w:val="0"/>
              <w:autoSpaceDN w:val="0"/>
              <w:adjustRightInd w:val="0"/>
              <w:spacing w:after="0"/>
              <w:textAlignment w:val="baseline"/>
              <w:rPr>
                <w:rFonts w:ascii="Arial" w:hAnsi="Arial"/>
                <w:bCs/>
                <w:iCs/>
                <w:sz w:val="18"/>
                <w:szCs w:val="22"/>
                <w:lang w:eastAsia="fi-FI"/>
              </w:rPr>
            </w:pPr>
            <w:r>
              <w:rPr>
                <w:rFonts w:ascii="Arial" w:hAnsi="Arial"/>
                <w:bCs/>
                <w:iCs/>
                <w:sz w:val="18"/>
                <w:szCs w:val="22"/>
                <w:lang w:eastAsia="fi-FI"/>
              </w:rPr>
              <w:t xml:space="preserve">Indicates the Type-1 HARQ codebook generation as specified </w:t>
            </w:r>
            <w:r>
              <w:rPr>
                <w:rFonts w:ascii="Arial" w:hAnsi="Arial"/>
                <w:sz w:val="18"/>
                <w:szCs w:val="22"/>
                <w:lang w:eastAsia="sv-SE"/>
              </w:rPr>
              <w:t xml:space="preserve">in </w:t>
            </w:r>
            <w:r>
              <w:rPr>
                <w:rFonts w:ascii="Arial" w:hAnsi="Arial"/>
                <w:bCs/>
                <w:iCs/>
                <w:sz w:val="18"/>
                <w:szCs w:val="22"/>
                <w:lang w:eastAsia="fi-FI"/>
              </w:rPr>
              <w:t xml:space="preserve">TS 38.213 [13], </w:t>
            </w:r>
            <w:r>
              <w:rPr>
                <w:rFonts w:ascii="Arial" w:hAnsi="Arial"/>
                <w:sz w:val="18"/>
                <w:szCs w:val="22"/>
                <w:lang w:eastAsia="sv-SE"/>
              </w:rPr>
              <w:t>clause 9.1.2.1</w:t>
            </w:r>
            <w:r>
              <w:rPr>
                <w:rFonts w:ascii="Arial" w:hAnsi="Arial"/>
                <w:bCs/>
                <w:iCs/>
                <w:sz w:val="18"/>
                <w:szCs w:val="22"/>
                <w:lang w:eastAsia="fi-FI"/>
              </w:rPr>
              <w:t>.</w:t>
            </w:r>
          </w:p>
        </w:tc>
      </w:tr>
      <w:tr w:rsidR="001B1951" w14:paraId="03242DDE" w14:textId="77777777">
        <w:tc>
          <w:tcPr>
            <w:tcW w:w="14173" w:type="dxa"/>
            <w:tcBorders>
              <w:top w:val="single" w:sz="4" w:space="0" w:color="auto"/>
              <w:left w:val="single" w:sz="4" w:space="0" w:color="auto"/>
              <w:bottom w:val="single" w:sz="4" w:space="0" w:color="auto"/>
              <w:right w:val="single" w:sz="4" w:space="0" w:color="auto"/>
            </w:tcBorders>
          </w:tcPr>
          <w:p w14:paraId="3012BD40"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firstActiveDownlinkBWP-Id</w:t>
            </w:r>
          </w:p>
          <w:p w14:paraId="59F2FF6A"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If configured for an SpCell, this field contains the ID of the DL BWP to be activated or to be used for RLM, BFD and measurements if included in an </w:t>
            </w:r>
            <w:r>
              <w:rPr>
                <w:rFonts w:ascii="Arial" w:hAnsi="Arial"/>
                <w:i/>
                <w:sz w:val="18"/>
                <w:szCs w:val="22"/>
                <w:lang w:eastAsia="sv-SE"/>
              </w:rPr>
              <w:t>RRCReconfiguration</w:t>
            </w:r>
            <w:r>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5A3D6411"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0034C2DC"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Upon reconfiguration with </w:t>
            </w:r>
            <w:r>
              <w:rPr>
                <w:rFonts w:ascii="Arial" w:hAnsi="Arial"/>
                <w:i/>
                <w:iCs/>
                <w:sz w:val="18"/>
                <w:szCs w:val="22"/>
                <w:lang w:eastAsia="sv-SE"/>
              </w:rPr>
              <w:t>reconfigurationWithSync</w:t>
            </w:r>
            <w:r>
              <w:rPr>
                <w:rFonts w:ascii="Arial" w:hAnsi="Arial"/>
                <w:sz w:val="18"/>
                <w:szCs w:val="22"/>
                <w:lang w:eastAsia="sv-SE"/>
              </w:rPr>
              <w:t xml:space="preserve">, the network sets the </w:t>
            </w:r>
            <w:r>
              <w:rPr>
                <w:rFonts w:ascii="Arial" w:hAnsi="Arial"/>
                <w:i/>
                <w:sz w:val="18"/>
                <w:szCs w:val="22"/>
                <w:lang w:eastAsia="sv-SE"/>
              </w:rPr>
              <w:t>firstActiveDownlinkBWP-Id</w:t>
            </w:r>
            <w:r>
              <w:rPr>
                <w:rFonts w:ascii="Arial" w:hAnsi="Arial"/>
                <w:sz w:val="18"/>
                <w:szCs w:val="22"/>
                <w:lang w:eastAsia="sv-SE"/>
              </w:rPr>
              <w:t xml:space="preserve"> and </w:t>
            </w:r>
            <w:r>
              <w:rPr>
                <w:rFonts w:ascii="Arial" w:hAnsi="Arial"/>
                <w:i/>
                <w:sz w:val="18"/>
                <w:szCs w:val="22"/>
                <w:lang w:eastAsia="sv-SE"/>
              </w:rPr>
              <w:t>firstActiveUplinkBWP-Id</w:t>
            </w:r>
            <w:r>
              <w:rPr>
                <w:rFonts w:ascii="Arial" w:hAnsi="Arial"/>
                <w:sz w:val="18"/>
                <w:szCs w:val="22"/>
                <w:lang w:eastAsia="sv-SE"/>
              </w:rPr>
              <w:t xml:space="preserve"> to the same value.</w:t>
            </w:r>
          </w:p>
        </w:tc>
      </w:tr>
      <w:tr w:rsidR="001B1951" w14:paraId="350281B3" w14:textId="77777777">
        <w:tc>
          <w:tcPr>
            <w:tcW w:w="14173" w:type="dxa"/>
            <w:tcBorders>
              <w:top w:val="single" w:sz="4" w:space="0" w:color="auto"/>
              <w:left w:val="single" w:sz="4" w:space="0" w:color="auto"/>
              <w:bottom w:val="single" w:sz="4" w:space="0" w:color="auto"/>
              <w:right w:val="single" w:sz="4" w:space="0" w:color="auto"/>
            </w:tcBorders>
          </w:tcPr>
          <w:p w14:paraId="1E005D1E"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initialDownlinkBWP</w:t>
            </w:r>
          </w:p>
          <w:p w14:paraId="0F0103FC"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rFonts w:ascii="Arial" w:hAnsi="Arial"/>
                <w:sz w:val="18"/>
                <w:lang w:eastAsia="sv-SE"/>
              </w:rPr>
              <w:t>the UE with a value for</w:t>
            </w:r>
            <w:r>
              <w:rPr>
                <w:rFonts w:ascii="Arial" w:hAnsi="Arial"/>
                <w:sz w:val="18"/>
                <w:szCs w:val="22"/>
                <w:lang w:eastAsia="sv-SE"/>
              </w:rPr>
              <w:t xml:space="preserve"> this field if no other BWPs are configured. NOTE1</w:t>
            </w:r>
          </w:p>
        </w:tc>
      </w:tr>
      <w:tr w:rsidR="001B1951" w14:paraId="56972866" w14:textId="77777777">
        <w:tc>
          <w:tcPr>
            <w:tcW w:w="14173" w:type="dxa"/>
            <w:tcBorders>
              <w:top w:val="single" w:sz="4" w:space="0" w:color="auto"/>
              <w:left w:val="single" w:sz="4" w:space="0" w:color="auto"/>
              <w:bottom w:val="single" w:sz="4" w:space="0" w:color="auto"/>
              <w:right w:val="single" w:sz="4" w:space="0" w:color="auto"/>
            </w:tcBorders>
          </w:tcPr>
          <w:p w14:paraId="3C367320"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ja-JP"/>
              </w:rPr>
            </w:pPr>
            <w:r>
              <w:rPr>
                <w:rFonts w:ascii="Arial" w:hAnsi="Arial"/>
                <w:b/>
                <w:i/>
                <w:sz w:val="18"/>
                <w:szCs w:val="22"/>
                <w:lang w:eastAsia="ja-JP"/>
              </w:rPr>
              <w:t>intraCellGuardBandsDL-List, intraCellGuardBandsUL-List</w:t>
            </w:r>
          </w:p>
          <w:p w14:paraId="0FEB7293"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1B1951" w14:paraId="28667587" w14:textId="77777777">
        <w:tc>
          <w:tcPr>
            <w:tcW w:w="14173" w:type="dxa"/>
            <w:tcBorders>
              <w:top w:val="single" w:sz="4" w:space="0" w:color="auto"/>
              <w:left w:val="single" w:sz="4" w:space="0" w:color="auto"/>
              <w:bottom w:val="single" w:sz="4" w:space="0" w:color="auto"/>
              <w:right w:val="single" w:sz="4" w:space="0" w:color="auto"/>
            </w:tcBorders>
          </w:tcPr>
          <w:p w14:paraId="7FF5B754" w14:textId="77777777" w:rsidR="001B1951" w:rsidRDefault="00695A46">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lte-CRS-PatternList1</w:t>
            </w:r>
          </w:p>
          <w:p w14:paraId="10870F66"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sv-SE"/>
              </w:rPr>
              <w:t>A list of LTE CRS patterns around which the UE shall do rate matching for PDSCH. The LTE CRS patterns in this list shall be non-overlapping in frequency.</w:t>
            </w:r>
            <w:r>
              <w:rPr>
                <w:rFonts w:ascii="Arial" w:hAnsi="Arial"/>
                <w:sz w:val="18"/>
                <w:lang w:eastAsia="ja-JP"/>
              </w:rPr>
              <w:t xml:space="preserve"> The network does not configure this field and </w:t>
            </w:r>
            <w:r>
              <w:rPr>
                <w:rFonts w:ascii="Arial" w:hAnsi="Arial"/>
                <w:i/>
                <w:iCs/>
                <w:sz w:val="18"/>
                <w:lang w:eastAsia="ja-JP"/>
              </w:rPr>
              <w:t>lte-CRS-ToMatchAround</w:t>
            </w:r>
            <w:r>
              <w:rPr>
                <w:rFonts w:ascii="Arial" w:hAnsi="Arial"/>
                <w:sz w:val="18"/>
                <w:lang w:eastAsia="ja-JP"/>
              </w:rPr>
              <w:t xml:space="preserve"> simultaneously.</w:t>
            </w:r>
          </w:p>
        </w:tc>
      </w:tr>
      <w:tr w:rsidR="001B1951" w14:paraId="7C40B98D" w14:textId="77777777">
        <w:tc>
          <w:tcPr>
            <w:tcW w:w="14173" w:type="dxa"/>
            <w:tcBorders>
              <w:top w:val="single" w:sz="4" w:space="0" w:color="auto"/>
              <w:left w:val="single" w:sz="4" w:space="0" w:color="auto"/>
              <w:bottom w:val="single" w:sz="4" w:space="0" w:color="auto"/>
              <w:right w:val="single" w:sz="4" w:space="0" w:color="auto"/>
            </w:tcBorders>
          </w:tcPr>
          <w:p w14:paraId="7DB77BBB" w14:textId="77777777" w:rsidR="001B1951" w:rsidRDefault="00695A46">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lte-CRS-PatternList2</w:t>
            </w:r>
          </w:p>
          <w:p w14:paraId="03129DEA"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Pr>
                <w:rFonts w:ascii="Arial" w:hAnsi="Arial"/>
                <w:sz w:val="18"/>
                <w:lang w:eastAsia="ja-JP"/>
              </w:rPr>
              <w:t xml:space="preserve"> Network configures this field only if the field </w:t>
            </w:r>
            <w:r>
              <w:rPr>
                <w:rFonts w:ascii="Arial" w:hAnsi="Arial"/>
                <w:i/>
                <w:iCs/>
                <w:sz w:val="18"/>
                <w:lang w:eastAsia="ja-JP"/>
              </w:rPr>
              <w:t>lte-CRS-ToMatchAround</w:t>
            </w:r>
            <w:r>
              <w:rPr>
                <w:rFonts w:ascii="Arial" w:hAnsi="Arial"/>
                <w:sz w:val="18"/>
                <w:lang w:eastAsia="ja-JP"/>
              </w:rPr>
              <w:t xml:space="preserve"> is not configured and there is at least one ControlResourceSet in one DL BWP of this serving cell with </w:t>
            </w:r>
            <w:r>
              <w:rPr>
                <w:rFonts w:ascii="Arial" w:hAnsi="Arial"/>
                <w:i/>
                <w:iCs/>
                <w:sz w:val="18"/>
                <w:lang w:eastAsia="ja-JP"/>
              </w:rPr>
              <w:t>coresetPoolIndex</w:t>
            </w:r>
            <w:r>
              <w:rPr>
                <w:rFonts w:ascii="Arial" w:hAnsi="Arial"/>
                <w:sz w:val="18"/>
                <w:lang w:eastAsia="ja-JP"/>
              </w:rPr>
              <w:t xml:space="preserve"> set to 1.</w:t>
            </w:r>
          </w:p>
        </w:tc>
      </w:tr>
      <w:tr w:rsidR="001B1951" w14:paraId="27582141" w14:textId="77777777">
        <w:tc>
          <w:tcPr>
            <w:tcW w:w="14173" w:type="dxa"/>
            <w:tcBorders>
              <w:top w:val="single" w:sz="4" w:space="0" w:color="auto"/>
              <w:left w:val="single" w:sz="4" w:space="0" w:color="auto"/>
              <w:bottom w:val="single" w:sz="4" w:space="0" w:color="auto"/>
              <w:right w:val="single" w:sz="4" w:space="0" w:color="auto"/>
            </w:tcBorders>
          </w:tcPr>
          <w:p w14:paraId="5A1B421F"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lte-CRS-ToMatchAround</w:t>
            </w:r>
          </w:p>
          <w:p w14:paraId="62C47F65"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Parameters to determine an LTE CRS pattern that the UE shall rate match around.</w:t>
            </w:r>
          </w:p>
        </w:tc>
      </w:tr>
      <w:tr w:rsidR="001B1951" w14:paraId="1C7B4DEC" w14:textId="77777777">
        <w:tc>
          <w:tcPr>
            <w:tcW w:w="14173" w:type="dxa"/>
            <w:tcBorders>
              <w:top w:val="single" w:sz="4" w:space="0" w:color="auto"/>
              <w:left w:val="single" w:sz="4" w:space="0" w:color="auto"/>
              <w:bottom w:val="single" w:sz="4" w:space="0" w:color="auto"/>
              <w:right w:val="single" w:sz="4" w:space="0" w:color="auto"/>
            </w:tcBorders>
          </w:tcPr>
          <w:p w14:paraId="7B00931A"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lte-NeighCellsCRS-AssistInfoList</w:t>
            </w:r>
          </w:p>
          <w:p w14:paraId="60183A24"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Pr>
                <w:rFonts w:ascii="Arial" w:hAnsi="Arial"/>
                <w:i/>
                <w:sz w:val="18"/>
                <w:szCs w:val="22"/>
                <w:lang w:eastAsia="sv-SE"/>
              </w:rPr>
              <w:t xml:space="preserve">LTE-NeighCellsCRS-AssistInfo </w:t>
            </w:r>
            <w:r>
              <w:rPr>
                <w:rFonts w:ascii="Arial" w:hAnsi="Arial"/>
                <w:sz w:val="18"/>
                <w:szCs w:val="22"/>
                <w:lang w:eastAsia="sv-SE"/>
              </w:rPr>
              <w:t>entries is considered to be newly created and the conditions and Need codes for setup of the entry apply.</w:t>
            </w:r>
          </w:p>
        </w:tc>
      </w:tr>
      <w:tr w:rsidR="001B1951" w14:paraId="49EEE6E2" w14:textId="77777777">
        <w:tc>
          <w:tcPr>
            <w:tcW w:w="14173" w:type="dxa"/>
            <w:tcBorders>
              <w:top w:val="single" w:sz="4" w:space="0" w:color="auto"/>
              <w:left w:val="single" w:sz="4" w:space="0" w:color="auto"/>
              <w:bottom w:val="single" w:sz="4" w:space="0" w:color="auto"/>
              <w:right w:val="single" w:sz="4" w:space="0" w:color="auto"/>
            </w:tcBorders>
          </w:tcPr>
          <w:p w14:paraId="41691E37"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lte-NeighCellsCRS-Assumptions</w:t>
            </w:r>
          </w:p>
          <w:p w14:paraId="78B908C2" w14:textId="77777777" w:rsidR="001B1951" w:rsidRDefault="00695A46">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6D91E014" w14:textId="77777777" w:rsidR="001B1951" w:rsidRDefault="00695A46">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Pr>
                <w:rFonts w:ascii="Arial" w:eastAsia="Batang" w:hAnsi="Arial"/>
                <w:sz w:val="18"/>
                <w:szCs w:val="24"/>
                <w:lang w:eastAsia="ja-JP"/>
              </w:rPr>
              <w:t>-</w:t>
            </w:r>
            <w:r>
              <w:rPr>
                <w:rFonts w:ascii="Arial" w:hAnsi="Arial"/>
                <w:sz w:val="18"/>
                <w:lang w:eastAsia="ja-JP"/>
              </w:rPr>
              <w:tab/>
            </w:r>
            <w:r>
              <w:rPr>
                <w:rFonts w:ascii="Arial" w:eastAsia="Batang" w:hAnsi="Arial"/>
                <w:sz w:val="18"/>
                <w:szCs w:val="24"/>
                <w:lang w:eastAsia="ja-JP"/>
              </w:rPr>
              <w:t xml:space="preserve">The CRS port number is the same as the one indicated in </w:t>
            </w:r>
            <w:r>
              <w:rPr>
                <w:rFonts w:ascii="Arial" w:eastAsia="Batang" w:hAnsi="Arial"/>
                <w:i/>
                <w:iCs/>
                <w:sz w:val="18"/>
                <w:szCs w:val="24"/>
                <w:lang w:eastAsia="ja-JP"/>
              </w:rPr>
              <w:t>RateMatchPatternLTE-CRS</w:t>
            </w:r>
            <w:r>
              <w:rPr>
                <w:rFonts w:ascii="Arial" w:eastAsia="Batang" w:hAnsi="Arial"/>
                <w:sz w:val="18"/>
                <w:szCs w:val="24"/>
                <w:lang w:eastAsia="ja-JP"/>
              </w:rPr>
              <w:t xml:space="preserve"> if configured for the serving cell.</w:t>
            </w:r>
          </w:p>
          <w:p w14:paraId="104E44CC" w14:textId="77777777" w:rsidR="001B1951" w:rsidRDefault="00695A46">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Pr>
                <w:rFonts w:ascii="Arial" w:eastAsia="Batang" w:hAnsi="Arial"/>
                <w:sz w:val="18"/>
                <w:szCs w:val="24"/>
                <w:lang w:eastAsia="ja-JP"/>
              </w:rPr>
              <w:t>-</w:t>
            </w:r>
            <w:r>
              <w:rPr>
                <w:rFonts w:ascii="Arial" w:hAnsi="Arial"/>
                <w:sz w:val="18"/>
                <w:lang w:eastAsia="ja-JP"/>
              </w:rPr>
              <w:tab/>
            </w:r>
            <w:r>
              <w:rPr>
                <w:rFonts w:ascii="Arial" w:eastAsia="Batang" w:hAnsi="Arial"/>
                <w:sz w:val="18"/>
                <w:szCs w:val="24"/>
                <w:lang w:eastAsia="ja-JP"/>
              </w:rPr>
              <w:t xml:space="preserve">The CRS port number is 4 if </w:t>
            </w:r>
            <w:r>
              <w:rPr>
                <w:rFonts w:ascii="Arial" w:eastAsia="Batang" w:hAnsi="Arial"/>
                <w:i/>
                <w:iCs/>
                <w:sz w:val="18"/>
                <w:szCs w:val="24"/>
                <w:lang w:eastAsia="ja-JP"/>
              </w:rPr>
              <w:t>RateMatchPatternLTE-CRS</w:t>
            </w:r>
            <w:r>
              <w:rPr>
                <w:rFonts w:ascii="Arial" w:eastAsia="Batang" w:hAnsi="Arial"/>
                <w:sz w:val="18"/>
                <w:szCs w:val="24"/>
                <w:lang w:eastAsia="ja-JP"/>
              </w:rPr>
              <w:t xml:space="preserve"> is not configured for the serving cell.</w:t>
            </w:r>
          </w:p>
          <w:p w14:paraId="25B1FE62" w14:textId="77777777" w:rsidR="001B1951" w:rsidRDefault="00695A46">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Pr>
                <w:rFonts w:ascii="Arial" w:eastAsia="Batang" w:hAnsi="Arial"/>
                <w:sz w:val="18"/>
                <w:szCs w:val="24"/>
                <w:lang w:eastAsia="ja-JP"/>
              </w:rPr>
              <w:t>-</w:t>
            </w:r>
            <w:r>
              <w:rPr>
                <w:rFonts w:ascii="Arial" w:hAnsi="Arial"/>
                <w:sz w:val="18"/>
                <w:lang w:eastAsia="ja-JP"/>
              </w:rPr>
              <w:tab/>
            </w:r>
            <w:r>
              <w:rPr>
                <w:rFonts w:ascii="Arial" w:eastAsia="Batang" w:hAnsi="Arial"/>
                <w:sz w:val="18"/>
                <w:szCs w:val="24"/>
                <w:lang w:eastAsia="ja-JP"/>
              </w:rPr>
              <w:t xml:space="preserve">The channel bandwidth and centre frequency are the same as the ones indicated in </w:t>
            </w:r>
            <w:r>
              <w:rPr>
                <w:rFonts w:ascii="Arial" w:eastAsia="Batang" w:hAnsi="Arial"/>
                <w:i/>
                <w:iCs/>
                <w:sz w:val="18"/>
                <w:szCs w:val="24"/>
                <w:lang w:eastAsia="ja-JP"/>
              </w:rPr>
              <w:t>RateMatchPatternLTE-CRS</w:t>
            </w:r>
            <w:r>
              <w:rPr>
                <w:rFonts w:ascii="Arial" w:eastAsia="Batang" w:hAnsi="Arial"/>
                <w:sz w:val="18"/>
                <w:szCs w:val="24"/>
                <w:lang w:eastAsia="ja-JP"/>
              </w:rPr>
              <w:t xml:space="preserve"> if configured for the serving cell.</w:t>
            </w:r>
          </w:p>
          <w:p w14:paraId="3878B8E3" w14:textId="77777777" w:rsidR="001B1951" w:rsidRDefault="00695A46">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Pr>
                <w:rFonts w:ascii="Arial" w:eastAsia="Batang" w:hAnsi="Arial"/>
                <w:sz w:val="18"/>
                <w:szCs w:val="24"/>
                <w:lang w:eastAsia="ja-JP"/>
              </w:rPr>
              <w:t>-</w:t>
            </w:r>
            <w:r>
              <w:rPr>
                <w:rFonts w:ascii="Arial" w:hAnsi="Arial"/>
                <w:sz w:val="18"/>
                <w:lang w:eastAsia="ja-JP"/>
              </w:rPr>
              <w:tab/>
            </w:r>
            <w:r>
              <w:rPr>
                <w:rFonts w:ascii="Arial" w:eastAsia="Batang" w:hAnsi="Arial"/>
                <w:sz w:val="18"/>
                <w:szCs w:val="24"/>
                <w:lang w:eastAsia="ja-JP"/>
              </w:rPr>
              <w:t xml:space="preserve">The MBSFN configuration is the same as the one indicated in </w:t>
            </w:r>
            <w:r>
              <w:rPr>
                <w:rFonts w:ascii="Arial" w:eastAsia="Batang" w:hAnsi="Arial"/>
                <w:i/>
                <w:iCs/>
                <w:sz w:val="18"/>
                <w:szCs w:val="24"/>
                <w:lang w:eastAsia="ja-JP"/>
              </w:rPr>
              <w:t>RateMatchPatternLTE-CRS</w:t>
            </w:r>
            <w:r>
              <w:rPr>
                <w:rFonts w:ascii="Arial" w:eastAsia="Batang" w:hAnsi="Arial"/>
                <w:sz w:val="18"/>
                <w:szCs w:val="24"/>
                <w:lang w:eastAsia="ja-JP"/>
              </w:rPr>
              <w:t xml:space="preserve"> if configured for the serving cell. If </w:t>
            </w:r>
            <w:r>
              <w:rPr>
                <w:rFonts w:ascii="Arial" w:eastAsia="Batang" w:hAnsi="Arial"/>
                <w:i/>
                <w:iCs/>
                <w:sz w:val="18"/>
                <w:szCs w:val="24"/>
                <w:lang w:eastAsia="ja-JP"/>
              </w:rPr>
              <w:t>RateMatchPatternLTE-CRS</w:t>
            </w:r>
            <w:r>
              <w:rPr>
                <w:rFonts w:ascii="Arial" w:eastAsia="Batang" w:hAnsi="Arial"/>
                <w:sz w:val="18"/>
                <w:szCs w:val="24"/>
                <w:lang w:eastAsia="ja-JP"/>
              </w:rPr>
              <w:t xml:space="preserve"> is not configured for the serving cell, MBSFN subframe is not configured.</w:t>
            </w:r>
          </w:p>
          <w:p w14:paraId="0A59BAA7" w14:textId="77777777" w:rsidR="001B1951" w:rsidRDefault="00695A46">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Pr>
                <w:rFonts w:ascii="Arial" w:eastAsia="Batang" w:hAnsi="Arial"/>
                <w:sz w:val="18"/>
                <w:szCs w:val="24"/>
                <w:lang w:eastAsia="ja-JP"/>
              </w:rPr>
              <w:t>-</w:t>
            </w:r>
            <w:r>
              <w:rPr>
                <w:rFonts w:ascii="Arial" w:hAnsi="Arial"/>
                <w:sz w:val="18"/>
                <w:lang w:eastAsia="ja-JP"/>
              </w:rPr>
              <w:tab/>
            </w:r>
            <w:r>
              <w:rPr>
                <w:rFonts w:ascii="Arial" w:eastAsia="Batang" w:hAnsi="Arial"/>
                <w:sz w:val="18"/>
                <w:szCs w:val="24"/>
                <w:lang w:eastAsia="ja-JP"/>
              </w:rPr>
              <w:t xml:space="preserve">Network-based CRS interference mitigation (i.e., CRS muting), as in </w:t>
            </w:r>
            <w:r>
              <w:rPr>
                <w:rFonts w:ascii="Arial" w:eastAsia="Batang" w:hAnsi="Arial"/>
                <w:i/>
                <w:iCs/>
                <w:sz w:val="18"/>
                <w:szCs w:val="24"/>
                <w:lang w:eastAsia="ja-JP"/>
              </w:rPr>
              <w:t>crs-IntfMitigConfig</w:t>
            </w:r>
            <w:r>
              <w:rPr>
                <w:rFonts w:ascii="Arial" w:eastAsia="Batang" w:hAnsi="Arial"/>
                <w:sz w:val="18"/>
                <w:szCs w:val="24"/>
                <w:lang w:eastAsia="ja-JP"/>
              </w:rPr>
              <w:t xml:space="preserve"> specified in TS 36.331 [10], is not enabled.</w:t>
            </w:r>
          </w:p>
          <w:p w14:paraId="2F5A5882" w14:textId="77777777" w:rsidR="001B1951" w:rsidRDefault="00695A46">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If the field is configured (i.e. false) and </w:t>
            </w:r>
            <w:r>
              <w:rPr>
                <w:rFonts w:ascii="Arial" w:hAnsi="Arial"/>
                <w:i/>
                <w:iCs/>
                <w:sz w:val="18"/>
                <w:lang w:eastAsia="ja-JP"/>
              </w:rPr>
              <w:t>LTE-NeighCellsCRS-AssistInfoList</w:t>
            </w:r>
            <w:r>
              <w:rPr>
                <w:rFonts w:ascii="Arial" w:hAnsi="Arial"/>
                <w:sz w:val="18"/>
                <w:lang w:eastAsia="ja-JP"/>
              </w:rPr>
              <w:t xml:space="preserve"> is configured, the configuration provided in </w:t>
            </w:r>
            <w:r>
              <w:rPr>
                <w:rFonts w:ascii="Arial" w:hAnsi="Arial"/>
                <w:i/>
                <w:iCs/>
                <w:sz w:val="18"/>
                <w:lang w:eastAsia="ja-JP"/>
              </w:rPr>
              <w:t>LTE-NeighCellsCRS-AssistInfoList</w:t>
            </w:r>
            <w:r>
              <w:rPr>
                <w:rFonts w:ascii="Arial" w:hAnsi="Arial"/>
                <w:sz w:val="18"/>
                <w:lang w:eastAsia="ja-JP"/>
              </w:rPr>
              <w:t xml:space="preserve"> overrides the default network configuration assumptions.</w:t>
            </w:r>
          </w:p>
          <w:p w14:paraId="380243C6" w14:textId="77777777" w:rsidR="001B1951" w:rsidRDefault="00695A46">
            <w:pPr>
              <w:keepNext/>
              <w:keepLines/>
              <w:overflowPunct w:val="0"/>
              <w:autoSpaceDE w:val="0"/>
              <w:autoSpaceDN w:val="0"/>
              <w:adjustRightInd w:val="0"/>
              <w:spacing w:after="0"/>
              <w:textAlignment w:val="baseline"/>
              <w:rPr>
                <w:rFonts w:ascii="Arial" w:eastAsia="等线" w:hAnsi="Arial"/>
                <w:sz w:val="18"/>
                <w:lang w:eastAsia="ja-JP"/>
              </w:rPr>
            </w:pPr>
            <w:r>
              <w:rPr>
                <w:rFonts w:ascii="Arial" w:hAnsi="Arial"/>
                <w:sz w:val="18"/>
                <w:lang w:eastAsia="ja-JP"/>
              </w:rPr>
              <w:t xml:space="preserve">If the field is configured (i.e. false) and </w:t>
            </w:r>
            <w:r>
              <w:rPr>
                <w:rFonts w:ascii="Arial" w:hAnsi="Arial"/>
                <w:i/>
                <w:iCs/>
                <w:sz w:val="18"/>
                <w:lang w:eastAsia="ja-JP"/>
              </w:rPr>
              <w:t>LTE-NeighCellsCRS-AssistInfoList</w:t>
            </w:r>
            <w:r>
              <w:rPr>
                <w:rFonts w:ascii="Arial" w:hAnsi="Arial"/>
                <w:sz w:val="18"/>
                <w:lang w:eastAsia="ja-JP"/>
              </w:rPr>
              <w:t xml:space="preserve"> is not configured, it is up to the UE implementation whether to apply CRS-IM operation.</w:t>
            </w:r>
          </w:p>
        </w:tc>
      </w:tr>
      <w:tr w:rsidR="001B1951" w14:paraId="53EEBED2" w14:textId="77777777">
        <w:tc>
          <w:tcPr>
            <w:tcW w:w="14173" w:type="dxa"/>
            <w:tcBorders>
              <w:top w:val="single" w:sz="4" w:space="0" w:color="auto"/>
              <w:left w:val="single" w:sz="4" w:space="0" w:color="auto"/>
              <w:bottom w:val="single" w:sz="4" w:space="0" w:color="auto"/>
              <w:right w:val="single" w:sz="4" w:space="0" w:color="auto"/>
            </w:tcBorders>
          </w:tcPr>
          <w:p w14:paraId="6D1C51C7"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nr-dl-PRS-PDC-Info</w:t>
            </w:r>
          </w:p>
          <w:p w14:paraId="727A2BC9"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Configures the DL PRS for propagation delay compensation. When configured, the UE measures the UE Rx-Tx time difference based on the reference signals configured in this field.</w:t>
            </w:r>
          </w:p>
        </w:tc>
      </w:tr>
      <w:tr w:rsidR="001B1951" w14:paraId="7C176639" w14:textId="77777777">
        <w:tc>
          <w:tcPr>
            <w:tcW w:w="14173" w:type="dxa"/>
            <w:tcBorders>
              <w:top w:val="single" w:sz="4" w:space="0" w:color="auto"/>
              <w:left w:val="single" w:sz="4" w:space="0" w:color="auto"/>
              <w:bottom w:val="single" w:sz="4" w:space="0" w:color="auto"/>
              <w:right w:val="single" w:sz="4" w:space="0" w:color="auto"/>
            </w:tcBorders>
          </w:tcPr>
          <w:p w14:paraId="091B616C"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nrofHARQ-BundlingGroups</w:t>
            </w:r>
          </w:p>
          <w:p w14:paraId="7A752B9F"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the number of HARQ bundling groups for type2 HARQ-ACK codebook.</w:t>
            </w:r>
          </w:p>
        </w:tc>
      </w:tr>
      <w:tr w:rsidR="001B1951" w14:paraId="27A479B8" w14:textId="77777777">
        <w:tc>
          <w:tcPr>
            <w:tcW w:w="14173" w:type="dxa"/>
            <w:tcBorders>
              <w:top w:val="single" w:sz="4" w:space="0" w:color="auto"/>
              <w:left w:val="single" w:sz="4" w:space="0" w:color="auto"/>
              <w:bottom w:val="single" w:sz="4" w:space="0" w:color="auto"/>
              <w:right w:val="single" w:sz="4" w:space="0" w:color="auto"/>
            </w:tcBorders>
          </w:tcPr>
          <w:p w14:paraId="28B99577"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pathlossReferenceLinking</w:t>
            </w:r>
          </w:p>
          <w:p w14:paraId="72A7BA56"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1B1951" w14:paraId="79187288" w14:textId="77777777">
        <w:tc>
          <w:tcPr>
            <w:tcW w:w="14173" w:type="dxa"/>
            <w:tcBorders>
              <w:top w:val="single" w:sz="4" w:space="0" w:color="auto"/>
              <w:left w:val="single" w:sz="4" w:space="0" w:color="auto"/>
              <w:bottom w:val="single" w:sz="4" w:space="0" w:color="auto"/>
              <w:right w:val="single" w:sz="4" w:space="0" w:color="auto"/>
            </w:tcBorders>
          </w:tcPr>
          <w:p w14:paraId="6BDE40B6"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pdsch-ServingCellConfig</w:t>
            </w:r>
          </w:p>
          <w:p w14:paraId="48658126"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PDSCH related parameters that are not BWP-specific.</w:t>
            </w:r>
          </w:p>
        </w:tc>
      </w:tr>
      <w:tr w:rsidR="001B1951" w14:paraId="74C64954" w14:textId="77777777">
        <w:tc>
          <w:tcPr>
            <w:tcW w:w="14173" w:type="dxa"/>
            <w:tcBorders>
              <w:top w:val="single" w:sz="4" w:space="0" w:color="auto"/>
              <w:left w:val="single" w:sz="4" w:space="0" w:color="auto"/>
              <w:bottom w:val="single" w:sz="4" w:space="0" w:color="auto"/>
              <w:right w:val="single" w:sz="4" w:space="0" w:color="auto"/>
            </w:tcBorders>
          </w:tcPr>
          <w:p w14:paraId="39EEC28B" w14:textId="77777777" w:rsidR="001B1951" w:rsidRDefault="00695A46">
            <w:pPr>
              <w:keepNext/>
              <w:keepLines/>
              <w:tabs>
                <w:tab w:val="left" w:pos="5823"/>
              </w:tab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rateMatchPatternToAddModList</w:t>
            </w:r>
          </w:p>
          <w:p w14:paraId="17AA2125"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Pr>
                <w:rFonts w:ascii="Arial" w:hAnsi="Arial"/>
                <w:sz w:val="18"/>
                <w:lang w:eastAsia="ja-JP"/>
              </w:rPr>
              <w:t xml:space="preserve">If a </w:t>
            </w:r>
            <w:r>
              <w:rPr>
                <w:rFonts w:ascii="Arial" w:hAnsi="Arial"/>
                <w:i/>
                <w:sz w:val="18"/>
                <w:lang w:eastAsia="ja-JP"/>
              </w:rPr>
              <w:t>RateMatchPattern</w:t>
            </w:r>
            <w:r>
              <w:rPr>
                <w:rFonts w:ascii="Arial" w:hAnsi="Arial"/>
                <w:sz w:val="18"/>
                <w:lang w:eastAsia="ja-JP"/>
              </w:rPr>
              <w:t xml:space="preserve"> with the same </w:t>
            </w:r>
            <w:r>
              <w:rPr>
                <w:rFonts w:ascii="Arial" w:hAnsi="Arial"/>
                <w:i/>
                <w:sz w:val="18"/>
                <w:lang w:eastAsia="ja-JP"/>
              </w:rPr>
              <w:t>RateMatchPatternId</w:t>
            </w:r>
            <w:r>
              <w:rPr>
                <w:rFonts w:ascii="Arial" w:hAnsi="Arial"/>
                <w:sz w:val="18"/>
                <w:lang w:eastAsia="ja-JP"/>
              </w:rPr>
              <w:t xml:space="preserve"> is configured in both </w:t>
            </w:r>
            <w:r>
              <w:rPr>
                <w:rFonts w:ascii="Arial" w:hAnsi="Arial"/>
                <w:i/>
                <w:sz w:val="18"/>
                <w:lang w:eastAsia="ja-JP"/>
              </w:rPr>
              <w:t>ServingCellConfig/ServingCellConfigCommon</w:t>
            </w:r>
            <w:r>
              <w:rPr>
                <w:rFonts w:ascii="Arial" w:hAnsi="Arial"/>
                <w:sz w:val="18"/>
                <w:lang w:eastAsia="ja-JP"/>
              </w:rPr>
              <w:t xml:space="preserve"> and in SIB20/MCCH, the entire </w:t>
            </w:r>
            <w:r>
              <w:rPr>
                <w:rFonts w:ascii="Arial" w:hAnsi="Arial"/>
                <w:i/>
                <w:sz w:val="18"/>
                <w:lang w:eastAsia="ja-JP"/>
              </w:rPr>
              <w:t>RateMatchPattern</w:t>
            </w:r>
            <w:r>
              <w:rPr>
                <w:rFonts w:ascii="Arial" w:hAnsi="Arial"/>
                <w:sz w:val="18"/>
                <w:lang w:eastAsia="ja-JP"/>
              </w:rPr>
              <w:t xml:space="preserve"> configuration shall be the same</w:t>
            </w:r>
            <w:r>
              <w:rPr>
                <w:rFonts w:ascii="Arial" w:hAnsi="Arial"/>
                <w:sz w:val="18"/>
                <w:szCs w:val="22"/>
                <w:lang w:eastAsia="sv-SE"/>
              </w:rPr>
              <w:t>, including the set of RBs/REs indicated by the patterns for the rate matching around,</w:t>
            </w:r>
            <w:r>
              <w:rPr>
                <w:rFonts w:ascii="Arial" w:hAnsi="Arial"/>
                <w:sz w:val="18"/>
                <w:lang w:eastAsia="ja-JP"/>
              </w:rPr>
              <w:t xml:space="preserve"> and they are counted as a single rate match pattern in the total configured rate match patterns as defined in TS 38.214 [19].</w:t>
            </w:r>
          </w:p>
        </w:tc>
      </w:tr>
      <w:tr w:rsidR="001B1951" w14:paraId="31EBF36F" w14:textId="77777777">
        <w:tc>
          <w:tcPr>
            <w:tcW w:w="14173" w:type="dxa"/>
            <w:tcBorders>
              <w:top w:val="single" w:sz="4" w:space="0" w:color="auto"/>
              <w:left w:val="single" w:sz="4" w:space="0" w:color="auto"/>
              <w:bottom w:val="single" w:sz="4" w:space="0" w:color="auto"/>
              <w:right w:val="single" w:sz="4" w:space="0" w:color="auto"/>
            </w:tcBorders>
          </w:tcPr>
          <w:p w14:paraId="75F800E4"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sCellDeactivationTimer</w:t>
            </w:r>
          </w:p>
          <w:p w14:paraId="464721E4"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SCell deactivation timer in TS 38.321 [3]. If the field is absent, the UE applies the value infinity.</w:t>
            </w:r>
          </w:p>
        </w:tc>
      </w:tr>
      <w:tr w:rsidR="001B1951" w14:paraId="2264556B" w14:textId="77777777">
        <w:tc>
          <w:tcPr>
            <w:tcW w:w="14173" w:type="dxa"/>
            <w:tcBorders>
              <w:top w:val="single" w:sz="4" w:space="0" w:color="auto"/>
              <w:left w:val="single" w:sz="4" w:space="0" w:color="auto"/>
              <w:bottom w:val="single" w:sz="4" w:space="0" w:color="auto"/>
              <w:right w:val="single" w:sz="4" w:space="0" w:color="auto"/>
            </w:tcBorders>
          </w:tcPr>
          <w:p w14:paraId="43E6A75D" w14:textId="77777777" w:rsidR="001B1951" w:rsidRDefault="00695A46">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sfnSchemePDCCH</w:t>
            </w:r>
          </w:p>
          <w:p w14:paraId="02AF83EA"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This parameter is used to configure SFN scheme for PDCCH: sfnSchemeA or sfnSchemeB as specified </w:t>
            </w:r>
            <w:r>
              <w:rPr>
                <w:rFonts w:ascii="Arial" w:hAnsi="Arial"/>
                <w:bCs/>
                <w:iCs/>
                <w:sz w:val="18"/>
                <w:szCs w:val="22"/>
                <w:lang w:eastAsia="sv-SE"/>
              </w:rPr>
              <w:t xml:space="preserve">(see TS 38.214 [19], clause 5.1). If network includes both </w:t>
            </w:r>
            <w:r>
              <w:rPr>
                <w:rFonts w:ascii="Arial" w:hAnsi="Arial"/>
                <w:bCs/>
                <w:i/>
                <w:sz w:val="18"/>
                <w:szCs w:val="22"/>
                <w:lang w:eastAsia="sv-SE"/>
              </w:rPr>
              <w:t>sfnSchemePDCCH</w:t>
            </w:r>
            <w:r>
              <w:rPr>
                <w:rFonts w:ascii="Arial" w:hAnsi="Arial"/>
                <w:bCs/>
                <w:iCs/>
                <w:sz w:val="18"/>
                <w:szCs w:val="22"/>
                <w:lang w:eastAsia="sv-SE"/>
              </w:rPr>
              <w:t xml:space="preserve"> and </w:t>
            </w:r>
            <w:r>
              <w:rPr>
                <w:rFonts w:ascii="Arial" w:hAnsi="Arial"/>
                <w:bCs/>
                <w:i/>
                <w:sz w:val="18"/>
                <w:szCs w:val="22"/>
                <w:lang w:eastAsia="sv-SE"/>
              </w:rPr>
              <w:t>sfnSchemePDSCH</w:t>
            </w:r>
            <w:r>
              <w:rPr>
                <w:rFonts w:ascii="Arial" w:hAnsi="Arial"/>
                <w:bCs/>
                <w:iCs/>
                <w:sz w:val="18"/>
                <w:szCs w:val="22"/>
                <w:lang w:eastAsia="sv-SE"/>
              </w:rPr>
              <w:t>, same value shall be configured.</w:t>
            </w:r>
          </w:p>
        </w:tc>
      </w:tr>
      <w:tr w:rsidR="001B1951" w14:paraId="191CFCF9" w14:textId="77777777">
        <w:tc>
          <w:tcPr>
            <w:tcW w:w="14173" w:type="dxa"/>
            <w:tcBorders>
              <w:top w:val="single" w:sz="4" w:space="0" w:color="auto"/>
              <w:left w:val="single" w:sz="4" w:space="0" w:color="auto"/>
              <w:bottom w:val="single" w:sz="4" w:space="0" w:color="auto"/>
              <w:right w:val="single" w:sz="4" w:space="0" w:color="auto"/>
            </w:tcBorders>
          </w:tcPr>
          <w:p w14:paraId="7E2DA031" w14:textId="77777777" w:rsidR="001B1951" w:rsidRDefault="00695A46">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sfnSchemePDSCH</w:t>
            </w:r>
          </w:p>
          <w:p w14:paraId="37678318"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This parameter is used to configure SFN scheme for PDSCH: sfnSchemeA or sfnSchemeB as specified </w:t>
            </w:r>
            <w:r>
              <w:rPr>
                <w:rFonts w:ascii="Arial" w:hAnsi="Arial"/>
                <w:bCs/>
                <w:iCs/>
                <w:sz w:val="18"/>
                <w:szCs w:val="22"/>
                <w:lang w:eastAsia="sv-SE"/>
              </w:rPr>
              <w:t xml:space="preserve">(see TS 38.214 [19], clause 5.1). If network includes both </w:t>
            </w:r>
            <w:r>
              <w:rPr>
                <w:rFonts w:ascii="Arial" w:hAnsi="Arial"/>
                <w:bCs/>
                <w:i/>
                <w:sz w:val="18"/>
                <w:szCs w:val="22"/>
                <w:lang w:eastAsia="sv-SE"/>
              </w:rPr>
              <w:t>sfnSchemePDCCH</w:t>
            </w:r>
            <w:r>
              <w:rPr>
                <w:rFonts w:ascii="Arial" w:hAnsi="Arial"/>
                <w:bCs/>
                <w:iCs/>
                <w:sz w:val="18"/>
                <w:szCs w:val="22"/>
                <w:lang w:eastAsia="sv-SE"/>
              </w:rPr>
              <w:t xml:space="preserve"> and </w:t>
            </w:r>
            <w:r>
              <w:rPr>
                <w:rFonts w:ascii="Arial" w:hAnsi="Arial"/>
                <w:bCs/>
                <w:i/>
                <w:sz w:val="18"/>
                <w:szCs w:val="22"/>
                <w:lang w:eastAsia="sv-SE"/>
              </w:rPr>
              <w:t>sfnSchemePDSCH</w:t>
            </w:r>
            <w:r>
              <w:rPr>
                <w:rFonts w:ascii="Arial" w:hAnsi="Arial"/>
                <w:bCs/>
                <w:iCs/>
                <w:sz w:val="18"/>
                <w:szCs w:val="22"/>
                <w:lang w:eastAsia="sv-SE"/>
              </w:rPr>
              <w:t>, same value shall be configured.</w:t>
            </w:r>
          </w:p>
        </w:tc>
      </w:tr>
      <w:tr w:rsidR="001B1951" w14:paraId="57B44F74" w14:textId="77777777">
        <w:tc>
          <w:tcPr>
            <w:tcW w:w="14173" w:type="dxa"/>
            <w:tcBorders>
              <w:top w:val="single" w:sz="4" w:space="0" w:color="auto"/>
              <w:left w:val="single" w:sz="4" w:space="0" w:color="auto"/>
              <w:bottom w:val="single" w:sz="4" w:space="0" w:color="auto"/>
              <w:right w:val="single" w:sz="4" w:space="0" w:color="auto"/>
            </w:tcBorders>
          </w:tcPr>
          <w:p w14:paraId="08219A5A"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semiStaticChannelAccessConfigUE</w:t>
            </w:r>
          </w:p>
          <w:p w14:paraId="0C2B2386" w14:textId="77777777"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 xml:space="preserve">When this field is configured and when </w:t>
            </w:r>
            <w:r>
              <w:rPr>
                <w:rFonts w:ascii="Arial" w:hAnsi="Arial"/>
                <w:bCs/>
                <w:i/>
                <w:sz w:val="18"/>
                <w:szCs w:val="22"/>
                <w:lang w:eastAsia="sv-SE"/>
              </w:rPr>
              <w:t xml:space="preserve">channelAccessMode-r16 </w:t>
            </w:r>
            <w:r>
              <w:rPr>
                <w:rFonts w:ascii="Arial" w:hAnsi="Arial"/>
                <w:bCs/>
                <w:iCs/>
                <w:sz w:val="18"/>
                <w:szCs w:val="22"/>
                <w:lang w:eastAsia="sv-SE"/>
              </w:rPr>
              <w:t xml:space="preserve">(see IE ServingCellConfigCommon and IE ServingCellConfigCommonSIB) is configured to </w:t>
            </w:r>
            <w:r>
              <w:rPr>
                <w:rFonts w:ascii="Arial" w:hAnsi="Arial"/>
                <w:bCs/>
                <w:i/>
                <w:sz w:val="18"/>
                <w:szCs w:val="22"/>
                <w:lang w:eastAsia="sv-SE"/>
              </w:rPr>
              <w:t>semiStatic</w:t>
            </w:r>
            <w:r>
              <w:rPr>
                <w:rFonts w:ascii="Arial" w:hAnsi="Arial"/>
                <w:bCs/>
                <w:iCs/>
                <w:sz w:val="18"/>
                <w:szCs w:val="22"/>
                <w:lang w:eastAsia="sv-SE"/>
              </w:rPr>
              <w:t>, the UE operates in semi-static channel access mode and can initiate a channel occupancy periodically (see TS 37.213 [48], Clause 4.3).</w:t>
            </w:r>
          </w:p>
          <w:p w14:paraId="6DFE8153"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 xml:space="preserve">The period can be configured independently from period configured in </w:t>
            </w:r>
            <w:r>
              <w:rPr>
                <w:rFonts w:ascii="Arial" w:hAnsi="Arial"/>
                <w:bCs/>
                <w:i/>
                <w:sz w:val="18"/>
                <w:szCs w:val="22"/>
                <w:lang w:eastAsia="sv-SE"/>
              </w:rPr>
              <w:t>SemiStaticChannelAccessConfig-r16</w:t>
            </w:r>
            <w:r>
              <w:rPr>
                <w:rFonts w:ascii="Arial" w:hAnsi="Arial"/>
                <w:bCs/>
                <w:iCs/>
                <w:sz w:val="18"/>
                <w:szCs w:val="22"/>
                <w:lang w:eastAsia="sv-SE"/>
              </w:rPr>
              <w:t xml:space="preserve"> if the UE indicates the corresponding capability. Otherwise, the periodicity configured by </w:t>
            </w:r>
            <w:r>
              <w:rPr>
                <w:rFonts w:ascii="Arial" w:hAnsi="Arial"/>
                <w:bCs/>
                <w:i/>
                <w:sz w:val="18"/>
                <w:szCs w:val="22"/>
                <w:lang w:eastAsia="sv-SE"/>
              </w:rPr>
              <w:t>periodUE-r17</w:t>
            </w:r>
            <w:r>
              <w:rPr>
                <w:rFonts w:ascii="Arial" w:hAnsi="Arial"/>
                <w:bCs/>
                <w:iCs/>
                <w:sz w:val="18"/>
                <w:szCs w:val="22"/>
                <w:lang w:eastAsia="sv-SE"/>
              </w:rPr>
              <w:t xml:space="preserve"> is an integer multiple of or an integter factor of the periodicity indicated by </w:t>
            </w:r>
            <w:r>
              <w:rPr>
                <w:rFonts w:ascii="Arial" w:hAnsi="Arial"/>
                <w:bCs/>
                <w:i/>
                <w:sz w:val="18"/>
                <w:szCs w:val="22"/>
                <w:lang w:eastAsia="sv-SE"/>
              </w:rPr>
              <w:t xml:space="preserve">period </w:t>
            </w:r>
            <w:r>
              <w:rPr>
                <w:rFonts w:ascii="Arial" w:hAnsi="Arial"/>
                <w:bCs/>
                <w:iCs/>
                <w:sz w:val="18"/>
                <w:szCs w:val="22"/>
                <w:lang w:eastAsia="sv-SE"/>
              </w:rPr>
              <w:t xml:space="preserve">in </w:t>
            </w:r>
            <w:r>
              <w:rPr>
                <w:rFonts w:ascii="Arial" w:hAnsi="Arial"/>
                <w:bCs/>
                <w:i/>
                <w:sz w:val="18"/>
                <w:szCs w:val="22"/>
                <w:lang w:eastAsia="sv-SE"/>
              </w:rPr>
              <w:t>SemiStaticChannelAccessConfig-r16.</w:t>
            </w:r>
          </w:p>
        </w:tc>
      </w:tr>
      <w:tr w:rsidR="001B1951" w14:paraId="39C205F2" w14:textId="77777777">
        <w:tc>
          <w:tcPr>
            <w:tcW w:w="14173" w:type="dxa"/>
            <w:tcBorders>
              <w:top w:val="single" w:sz="4" w:space="0" w:color="auto"/>
              <w:left w:val="single" w:sz="4" w:space="0" w:color="auto"/>
              <w:bottom w:val="single" w:sz="4" w:space="0" w:color="auto"/>
              <w:right w:val="single" w:sz="4" w:space="0" w:color="auto"/>
            </w:tcBorders>
          </w:tcPr>
          <w:p w14:paraId="3B58EA2F"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servingCellMO</w:t>
            </w:r>
          </w:p>
          <w:p w14:paraId="5D1CED21"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i/>
                <w:sz w:val="18"/>
                <w:szCs w:val="22"/>
                <w:lang w:eastAsia="sv-SE"/>
              </w:rPr>
              <w:t xml:space="preserve">measObjectId </w:t>
            </w:r>
            <w:r>
              <w:rPr>
                <w:rFonts w:ascii="Arial" w:hAnsi="Arial"/>
                <w:sz w:val="18"/>
                <w:szCs w:val="22"/>
                <w:lang w:eastAsia="sv-SE"/>
              </w:rPr>
              <w:t xml:space="preserve">of the </w:t>
            </w:r>
            <w:r>
              <w:rPr>
                <w:rFonts w:ascii="Arial" w:hAnsi="Arial"/>
                <w:i/>
                <w:sz w:val="18"/>
                <w:szCs w:val="22"/>
                <w:lang w:eastAsia="sv-SE"/>
              </w:rPr>
              <w:t>MeasObjectNR</w:t>
            </w:r>
            <w:r>
              <w:rPr>
                <w:rFonts w:ascii="Arial" w:hAnsi="Arial"/>
                <w:sz w:val="18"/>
                <w:szCs w:val="22"/>
                <w:lang w:eastAsia="sv-SE"/>
              </w:rPr>
              <w:t xml:space="preserve"> in </w:t>
            </w:r>
            <w:r>
              <w:rPr>
                <w:rFonts w:ascii="Arial" w:hAnsi="Arial"/>
                <w:i/>
                <w:sz w:val="18"/>
                <w:lang w:eastAsia="sv-SE"/>
              </w:rPr>
              <w:t>MeasConfig</w:t>
            </w:r>
            <w:r>
              <w:rPr>
                <w:rFonts w:ascii="Arial" w:hAnsi="Arial"/>
                <w:sz w:val="18"/>
                <w:lang w:eastAsia="sv-SE"/>
              </w:rPr>
              <w:t xml:space="preserve"> which is </w:t>
            </w:r>
            <w:r>
              <w:rPr>
                <w:rFonts w:ascii="Arial" w:hAnsi="Arial"/>
                <w:sz w:val="18"/>
                <w:szCs w:val="22"/>
                <w:lang w:eastAsia="sv-SE"/>
              </w:rPr>
              <w:t xml:space="preserve">associated to the serving cell. For this </w:t>
            </w:r>
            <w:r>
              <w:rPr>
                <w:rFonts w:ascii="Arial" w:hAnsi="Arial"/>
                <w:i/>
                <w:sz w:val="18"/>
                <w:szCs w:val="22"/>
                <w:lang w:eastAsia="sv-SE"/>
              </w:rPr>
              <w:t>MeasObjectNR</w:t>
            </w:r>
            <w:r>
              <w:rPr>
                <w:rFonts w:ascii="Arial" w:hAnsi="Arial"/>
                <w:sz w:val="18"/>
                <w:szCs w:val="22"/>
                <w:lang w:eastAsia="sv-SE"/>
              </w:rPr>
              <w:t xml:space="preserve">, the following relationship applies between this MeasObjectNR and </w:t>
            </w:r>
            <w:r>
              <w:rPr>
                <w:rFonts w:ascii="Arial" w:hAnsi="Arial"/>
                <w:i/>
                <w:sz w:val="18"/>
                <w:szCs w:val="22"/>
                <w:lang w:eastAsia="sv-SE"/>
              </w:rPr>
              <w:t>frequencyInfoDL</w:t>
            </w:r>
            <w:r>
              <w:rPr>
                <w:rFonts w:ascii="Arial" w:hAnsi="Arial"/>
                <w:sz w:val="18"/>
                <w:szCs w:val="22"/>
                <w:lang w:eastAsia="sv-SE"/>
              </w:rPr>
              <w:t xml:space="preserve"> in </w:t>
            </w:r>
            <w:r>
              <w:rPr>
                <w:rFonts w:ascii="Arial" w:hAnsi="Arial"/>
                <w:i/>
                <w:sz w:val="18"/>
                <w:szCs w:val="22"/>
                <w:lang w:eastAsia="sv-SE"/>
              </w:rPr>
              <w:t>ServingCellConfigCommon</w:t>
            </w:r>
            <w:r>
              <w:rPr>
                <w:rFonts w:ascii="Arial" w:hAnsi="Arial"/>
                <w:sz w:val="18"/>
                <w:szCs w:val="22"/>
                <w:lang w:eastAsia="sv-SE"/>
              </w:rPr>
              <w:t xml:space="preserve"> of the serving cell: if </w:t>
            </w:r>
            <w:r>
              <w:rPr>
                <w:rFonts w:ascii="Arial" w:hAnsi="Arial"/>
                <w:i/>
                <w:sz w:val="18"/>
                <w:szCs w:val="22"/>
                <w:lang w:eastAsia="sv-SE"/>
              </w:rPr>
              <w:t>ssbFrequency</w:t>
            </w:r>
            <w:r>
              <w:rPr>
                <w:rFonts w:ascii="Arial" w:hAnsi="Arial"/>
                <w:sz w:val="18"/>
                <w:szCs w:val="22"/>
                <w:lang w:eastAsia="sv-SE"/>
              </w:rPr>
              <w:t xml:space="preserve"> is configured, its value is the same as the </w:t>
            </w:r>
            <w:r>
              <w:rPr>
                <w:rFonts w:ascii="Arial" w:hAnsi="Arial"/>
                <w:i/>
                <w:sz w:val="18"/>
                <w:lang w:eastAsia="sv-SE"/>
              </w:rPr>
              <w:t>absoluteFrequencySSB</w:t>
            </w:r>
            <w:r>
              <w:rPr>
                <w:rFonts w:ascii="Arial" w:hAnsi="Arial"/>
                <w:sz w:val="18"/>
                <w:lang w:eastAsia="sv-SE"/>
              </w:rPr>
              <w:t xml:space="preserve"> and if </w:t>
            </w:r>
            <w:r>
              <w:rPr>
                <w:rFonts w:ascii="Arial" w:hAnsi="Arial"/>
                <w:i/>
                <w:sz w:val="18"/>
                <w:lang w:eastAsia="sv-SE"/>
              </w:rPr>
              <w:t>csi-rs-ResourceConfigMobility</w:t>
            </w:r>
            <w:r>
              <w:rPr>
                <w:rFonts w:ascii="Arial" w:hAnsi="Arial"/>
                <w:sz w:val="18"/>
                <w:lang w:eastAsia="sv-SE"/>
              </w:rPr>
              <w:t xml:space="preserve"> is configured, the value of its </w:t>
            </w:r>
            <w:r>
              <w:rPr>
                <w:rFonts w:ascii="Arial" w:hAnsi="Arial"/>
                <w:i/>
                <w:sz w:val="18"/>
                <w:lang w:eastAsia="sv-SE"/>
              </w:rPr>
              <w:t>subcarrierSpacing</w:t>
            </w:r>
            <w:r>
              <w:rPr>
                <w:rFonts w:ascii="Arial" w:hAnsi="Arial"/>
                <w:sz w:val="18"/>
                <w:lang w:eastAsia="sv-SE"/>
              </w:rPr>
              <w:t xml:space="preserve"> is present in one entry of the </w:t>
            </w:r>
            <w:r>
              <w:rPr>
                <w:rFonts w:ascii="Arial" w:hAnsi="Arial"/>
                <w:i/>
                <w:sz w:val="18"/>
                <w:lang w:eastAsia="sv-SE"/>
              </w:rPr>
              <w:t>scs-SpecificCarrierList</w:t>
            </w:r>
            <w:r>
              <w:rPr>
                <w:rFonts w:ascii="Arial" w:hAnsi="Arial"/>
                <w:sz w:val="18"/>
                <w:lang w:eastAsia="sv-SE"/>
              </w:rPr>
              <w:t xml:space="preserve">, </w:t>
            </w:r>
            <w:r>
              <w:rPr>
                <w:rFonts w:ascii="Arial" w:hAnsi="Arial"/>
                <w:i/>
                <w:sz w:val="18"/>
                <w:lang w:eastAsia="sv-SE"/>
              </w:rPr>
              <w:t>csi-RS-</w:t>
            </w:r>
            <w:r>
              <w:rPr>
                <w:rFonts w:ascii="Arial" w:hAnsi="Arial"/>
                <w:i/>
                <w:sz w:val="18"/>
                <w:lang w:eastAsia="ko-KR"/>
              </w:rPr>
              <w:t>Cell</w:t>
            </w:r>
            <w:r>
              <w:rPr>
                <w:rFonts w:ascii="Arial" w:hAnsi="Arial"/>
                <w:i/>
                <w:sz w:val="18"/>
                <w:lang w:eastAsia="sv-SE"/>
              </w:rPr>
              <w:t>ListMobility</w:t>
            </w:r>
            <w:r>
              <w:rPr>
                <w:rFonts w:ascii="Arial" w:hAnsi="Arial"/>
                <w:sz w:val="18"/>
                <w:lang w:eastAsia="sv-SE"/>
              </w:rPr>
              <w:t xml:space="preserve"> includes an entry corresponding to the serving cell (with </w:t>
            </w:r>
            <w:r>
              <w:rPr>
                <w:rFonts w:ascii="Arial" w:hAnsi="Arial"/>
                <w:i/>
                <w:sz w:val="18"/>
                <w:lang w:eastAsia="sv-SE"/>
              </w:rPr>
              <w:t>cellId</w:t>
            </w:r>
            <w:r>
              <w:rPr>
                <w:rFonts w:ascii="Arial" w:hAnsi="Arial"/>
                <w:sz w:val="18"/>
                <w:lang w:eastAsia="sv-SE"/>
              </w:rPr>
              <w:t xml:space="preserve"> equal to </w:t>
            </w:r>
            <w:r>
              <w:rPr>
                <w:rFonts w:ascii="Arial" w:hAnsi="Arial"/>
                <w:i/>
                <w:sz w:val="18"/>
                <w:lang w:eastAsia="sv-SE"/>
              </w:rPr>
              <w:t>physCellId</w:t>
            </w:r>
            <w:r>
              <w:rPr>
                <w:rFonts w:ascii="Arial" w:hAnsi="Arial"/>
                <w:sz w:val="18"/>
                <w:lang w:eastAsia="sv-SE"/>
              </w:rPr>
              <w:t xml:space="preserve"> in </w:t>
            </w:r>
            <w:r>
              <w:rPr>
                <w:rFonts w:ascii="Arial" w:hAnsi="Arial"/>
                <w:i/>
                <w:sz w:val="18"/>
                <w:lang w:eastAsia="sv-SE"/>
              </w:rPr>
              <w:t>ServingCellConfigCommon</w:t>
            </w:r>
            <w:r>
              <w:rPr>
                <w:rFonts w:ascii="Arial" w:hAnsi="Arial"/>
                <w:sz w:val="18"/>
                <w:lang w:eastAsia="sv-SE"/>
              </w:rPr>
              <w:t xml:space="preserve">) and the frequency range indicated by the </w:t>
            </w:r>
            <w:r>
              <w:rPr>
                <w:rFonts w:ascii="Arial" w:hAnsi="Arial"/>
                <w:i/>
                <w:sz w:val="18"/>
                <w:lang w:eastAsia="sv-SE"/>
              </w:rPr>
              <w:t>csi-rs-MeasurementBW</w:t>
            </w:r>
            <w:r>
              <w:rPr>
                <w:rFonts w:ascii="Arial" w:hAnsi="Arial"/>
                <w:sz w:val="18"/>
                <w:lang w:eastAsia="sv-SE"/>
              </w:rPr>
              <w:t xml:space="preserve"> of the entry in </w:t>
            </w:r>
            <w:r>
              <w:rPr>
                <w:rFonts w:ascii="Arial" w:hAnsi="Arial"/>
                <w:i/>
                <w:sz w:val="18"/>
                <w:lang w:eastAsia="sv-SE"/>
              </w:rPr>
              <w:t>csi-RS-</w:t>
            </w:r>
            <w:r>
              <w:rPr>
                <w:rFonts w:ascii="Arial" w:hAnsi="Arial"/>
                <w:i/>
                <w:sz w:val="18"/>
                <w:lang w:eastAsia="ko-KR"/>
              </w:rPr>
              <w:t>Cell</w:t>
            </w:r>
            <w:r>
              <w:rPr>
                <w:rFonts w:ascii="Arial" w:hAnsi="Arial"/>
                <w:i/>
                <w:sz w:val="18"/>
                <w:lang w:eastAsia="sv-SE"/>
              </w:rPr>
              <w:t>ListMobility</w:t>
            </w:r>
            <w:r>
              <w:rPr>
                <w:rFonts w:ascii="Arial" w:hAnsi="Arial"/>
                <w:sz w:val="18"/>
                <w:lang w:eastAsia="sv-SE"/>
              </w:rPr>
              <w:t xml:space="preserve"> is included in the frequency range indicated by in the entry of the </w:t>
            </w:r>
            <w:r>
              <w:rPr>
                <w:rFonts w:ascii="Arial" w:hAnsi="Arial"/>
                <w:i/>
                <w:sz w:val="18"/>
                <w:lang w:eastAsia="sv-SE"/>
              </w:rPr>
              <w:t>scs-SpecificCarrierList</w:t>
            </w:r>
            <w:r>
              <w:rPr>
                <w:rFonts w:ascii="Arial" w:hAnsi="Arial"/>
                <w:sz w:val="18"/>
                <w:lang w:eastAsia="sv-SE"/>
              </w:rPr>
              <w:t>.</w:t>
            </w:r>
          </w:p>
        </w:tc>
      </w:tr>
      <w:tr w:rsidR="001B1951" w14:paraId="2E3ACD5D" w14:textId="77777777">
        <w:tc>
          <w:tcPr>
            <w:tcW w:w="14173" w:type="dxa"/>
            <w:tcBorders>
              <w:top w:val="single" w:sz="4" w:space="0" w:color="auto"/>
              <w:left w:val="single" w:sz="4" w:space="0" w:color="auto"/>
              <w:bottom w:val="single" w:sz="4" w:space="0" w:color="auto"/>
              <w:right w:val="single" w:sz="4" w:space="0" w:color="auto"/>
            </w:tcBorders>
          </w:tcPr>
          <w:p w14:paraId="636AF186"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supplementaryUplink</w:t>
            </w:r>
          </w:p>
          <w:p w14:paraId="18C08F01"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Network may configure this field only when </w:t>
            </w:r>
            <w:r>
              <w:rPr>
                <w:rFonts w:ascii="Arial" w:hAnsi="Arial"/>
                <w:i/>
                <w:sz w:val="18"/>
                <w:szCs w:val="22"/>
                <w:lang w:eastAsia="sv-SE"/>
              </w:rPr>
              <w:t>supplementaryUplinkConfig</w:t>
            </w:r>
            <w:r>
              <w:rPr>
                <w:rFonts w:ascii="Arial" w:hAnsi="Arial"/>
                <w:sz w:val="18"/>
                <w:szCs w:val="22"/>
                <w:lang w:eastAsia="sv-SE"/>
              </w:rPr>
              <w:t xml:space="preserve"> is configured in </w:t>
            </w:r>
            <w:r>
              <w:rPr>
                <w:rFonts w:ascii="Arial" w:hAnsi="Arial"/>
                <w:i/>
                <w:sz w:val="18"/>
                <w:szCs w:val="22"/>
                <w:lang w:eastAsia="sv-SE"/>
              </w:rPr>
              <w:t>ServingCellConfigCommon</w:t>
            </w:r>
            <w:r>
              <w:rPr>
                <w:rFonts w:ascii="Arial" w:hAnsi="Arial"/>
                <w:sz w:val="18"/>
                <w:szCs w:val="22"/>
                <w:lang w:eastAsia="sv-SE"/>
              </w:rPr>
              <w:t xml:space="preserve"> or </w:t>
            </w:r>
            <w:r>
              <w:rPr>
                <w:rFonts w:ascii="Arial" w:hAnsi="Arial"/>
                <w:i/>
                <w:iCs/>
                <w:sz w:val="18"/>
                <w:szCs w:val="22"/>
                <w:lang w:eastAsia="sv-SE"/>
              </w:rPr>
              <w:t>supplementaryUplink</w:t>
            </w:r>
            <w:r>
              <w:rPr>
                <w:rFonts w:ascii="Arial" w:hAnsi="Arial"/>
                <w:sz w:val="18"/>
                <w:szCs w:val="22"/>
                <w:lang w:eastAsia="sv-SE"/>
              </w:rPr>
              <w:t xml:space="preserve"> is configured in</w:t>
            </w:r>
            <w:r>
              <w:rPr>
                <w:rFonts w:ascii="Arial" w:hAnsi="Arial"/>
                <w:sz w:val="18"/>
                <w:szCs w:val="22"/>
                <w:lang w:eastAsia="ja-JP"/>
              </w:rPr>
              <w:t xml:space="preserve"> </w:t>
            </w:r>
            <w:r>
              <w:rPr>
                <w:rFonts w:ascii="Arial" w:hAnsi="Arial"/>
                <w:i/>
                <w:sz w:val="18"/>
                <w:szCs w:val="22"/>
                <w:lang w:eastAsia="sv-SE"/>
              </w:rPr>
              <w:t>ServingCellConfigCommonSIB</w:t>
            </w:r>
            <w:r>
              <w:rPr>
                <w:rFonts w:ascii="Arial" w:hAnsi="Arial"/>
                <w:sz w:val="18"/>
                <w:szCs w:val="22"/>
                <w:lang w:eastAsia="sv-SE"/>
              </w:rPr>
              <w:t>.</w:t>
            </w:r>
          </w:p>
        </w:tc>
      </w:tr>
      <w:tr w:rsidR="001B1951" w14:paraId="2DA66538" w14:textId="77777777">
        <w:tc>
          <w:tcPr>
            <w:tcW w:w="14173" w:type="dxa"/>
            <w:tcBorders>
              <w:top w:val="single" w:sz="4" w:space="0" w:color="auto"/>
              <w:left w:val="single" w:sz="4" w:space="0" w:color="auto"/>
              <w:bottom w:val="single" w:sz="4" w:space="0" w:color="auto"/>
              <w:right w:val="single" w:sz="4" w:space="0" w:color="auto"/>
            </w:tcBorders>
          </w:tcPr>
          <w:p w14:paraId="20E544E0"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supplementaryUplinkRelease</w:t>
            </w:r>
          </w:p>
          <w:p w14:paraId="169001EB"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If this field is included, the UE shall release the uplink configuration configured by </w:t>
            </w:r>
            <w:r>
              <w:rPr>
                <w:rFonts w:ascii="Arial" w:hAnsi="Arial"/>
                <w:i/>
                <w:iCs/>
                <w:sz w:val="18"/>
                <w:lang w:eastAsia="zh-CN"/>
              </w:rPr>
              <w:t>supplementaryUplink</w:t>
            </w:r>
            <w:r>
              <w:rPr>
                <w:rFonts w:ascii="Arial" w:hAnsi="Arial"/>
                <w:sz w:val="18"/>
                <w:lang w:eastAsia="sv-SE"/>
              </w:rPr>
              <w:t xml:space="preserve">. The network only includes either </w:t>
            </w:r>
            <w:r>
              <w:rPr>
                <w:rFonts w:ascii="Arial" w:hAnsi="Arial"/>
                <w:i/>
                <w:sz w:val="18"/>
                <w:lang w:eastAsia="zh-CN"/>
              </w:rPr>
              <w:t>supplementaryUplinkRelease</w:t>
            </w:r>
            <w:r>
              <w:rPr>
                <w:rFonts w:ascii="Arial" w:hAnsi="Arial"/>
                <w:sz w:val="18"/>
                <w:lang w:eastAsia="sv-SE"/>
              </w:rPr>
              <w:t xml:space="preserve"> or </w:t>
            </w:r>
            <w:r>
              <w:rPr>
                <w:rFonts w:ascii="Arial" w:hAnsi="Arial"/>
                <w:i/>
                <w:sz w:val="18"/>
                <w:lang w:eastAsia="zh-CN"/>
              </w:rPr>
              <w:t>supplementaryUplink</w:t>
            </w:r>
            <w:r>
              <w:rPr>
                <w:rFonts w:ascii="Arial" w:hAnsi="Arial"/>
                <w:sz w:val="18"/>
                <w:lang w:eastAsia="sv-SE"/>
              </w:rPr>
              <w:t xml:space="preserve"> at a time.</w:t>
            </w:r>
          </w:p>
        </w:tc>
      </w:tr>
      <w:tr w:rsidR="001B1951" w14:paraId="1343FA53" w14:textId="77777777">
        <w:tc>
          <w:tcPr>
            <w:tcW w:w="14173" w:type="dxa"/>
            <w:tcBorders>
              <w:top w:val="single" w:sz="4" w:space="0" w:color="auto"/>
              <w:left w:val="single" w:sz="4" w:space="0" w:color="auto"/>
              <w:bottom w:val="single" w:sz="4" w:space="0" w:color="auto"/>
              <w:right w:val="single" w:sz="4" w:space="0" w:color="auto"/>
            </w:tcBorders>
          </w:tcPr>
          <w:p w14:paraId="6385EECE"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tag-Id</w:t>
            </w:r>
          </w:p>
          <w:p w14:paraId="24275065"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Timing Advance Group ID, as specified in TS 38.321 [3], which this cell belongs to.</w:t>
            </w:r>
          </w:p>
        </w:tc>
      </w:tr>
      <w:tr w:rsidR="001B1951" w14:paraId="088AEF58" w14:textId="77777777">
        <w:tc>
          <w:tcPr>
            <w:tcW w:w="14173" w:type="dxa"/>
            <w:tcBorders>
              <w:top w:val="single" w:sz="4" w:space="0" w:color="auto"/>
              <w:left w:val="single" w:sz="4" w:space="0" w:color="auto"/>
              <w:bottom w:val="single" w:sz="4" w:space="0" w:color="auto"/>
              <w:right w:val="single" w:sz="4" w:space="0" w:color="auto"/>
            </w:tcBorders>
          </w:tcPr>
          <w:p w14:paraId="31E70E81"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tci-ActivatedConfig</w:t>
            </w:r>
          </w:p>
          <w:p w14:paraId="0824483A"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72F398FB"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If configured for the PSCell when the SCG is indicated as deactivated in the containing message:</w:t>
            </w:r>
          </w:p>
          <w:p w14:paraId="0640D311"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 the UE shall consider the TCI states provided in this field as the TCI states to be activated for PDCCH/PDSCH reception upon a later SCG activation in which </w:t>
            </w:r>
            <w:r>
              <w:rPr>
                <w:rFonts w:ascii="Arial" w:hAnsi="Arial"/>
                <w:i/>
                <w:sz w:val="18"/>
                <w:lang w:eastAsia="sv-SE"/>
              </w:rPr>
              <w:t>tci-ActivatedConfig</w:t>
            </w:r>
            <w:r>
              <w:rPr>
                <w:rFonts w:ascii="Arial" w:hAnsi="Arial"/>
                <w:sz w:val="18"/>
                <w:lang w:eastAsia="sv-SE"/>
              </w:rPr>
              <w:t xml:space="preserve"> is absent</w:t>
            </w:r>
          </w:p>
          <w:p w14:paraId="7FEDECA4"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 if bfd-and-RLM is configured and no RS is configured in </w:t>
            </w:r>
            <w:r>
              <w:rPr>
                <w:rFonts w:ascii="Arial" w:hAnsi="Arial"/>
                <w:i/>
                <w:sz w:val="18"/>
                <w:lang w:eastAsia="sv-SE"/>
              </w:rPr>
              <w:t>RadioLinkMonitoringConfig</w:t>
            </w:r>
            <w:r>
              <w:rPr>
                <w:rFonts w:ascii="Arial" w:hAnsi="Arial"/>
                <w:sz w:val="18"/>
                <w:lang w:eastAsia="sv-SE"/>
              </w:rPr>
              <w:t xml:space="preserve"> for RLM, respectively for BFD, the UE shall use the TCI states provided in this field for PDCCH as RS for RLM, respectively for BFD.</w:t>
            </w:r>
          </w:p>
          <w:p w14:paraId="659C5BFE"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When this field is absent for the PSCell and the SCG is being deactivated:</w:t>
            </w:r>
          </w:p>
          <w:p w14:paraId="3A820866"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 the UE shall consider the previously activated TCI states as the TCI states to be activated for PDCCH/PDSCH reception upon a later SCG activation in which </w:t>
            </w:r>
            <w:r>
              <w:rPr>
                <w:rFonts w:ascii="Arial" w:hAnsi="Arial"/>
                <w:i/>
                <w:sz w:val="18"/>
                <w:lang w:eastAsia="sv-SE"/>
              </w:rPr>
              <w:t>tci-ActivatedConfig</w:t>
            </w:r>
            <w:r>
              <w:rPr>
                <w:rFonts w:ascii="Arial" w:hAnsi="Arial"/>
                <w:sz w:val="18"/>
                <w:lang w:eastAsia="sv-SE"/>
              </w:rPr>
              <w:t xml:space="preserve"> is absent</w:t>
            </w:r>
          </w:p>
          <w:p w14:paraId="298904D4"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sv-SE"/>
              </w:rPr>
              <w:t xml:space="preserve">- if </w:t>
            </w:r>
            <w:r>
              <w:rPr>
                <w:rFonts w:ascii="Arial" w:hAnsi="Arial"/>
                <w:i/>
                <w:sz w:val="18"/>
                <w:lang w:eastAsia="sv-SE"/>
              </w:rPr>
              <w:t>bfd-and-RLM</w:t>
            </w:r>
            <w:r>
              <w:rPr>
                <w:rFonts w:ascii="Arial" w:hAnsi="Arial"/>
                <w:sz w:val="18"/>
                <w:lang w:eastAsia="sv-SE"/>
              </w:rPr>
              <w:t xml:space="preserve"> is configured and no RS is configured in </w:t>
            </w:r>
            <w:r>
              <w:rPr>
                <w:rFonts w:ascii="Arial" w:hAnsi="Arial"/>
                <w:i/>
                <w:sz w:val="18"/>
                <w:lang w:eastAsia="sv-SE"/>
              </w:rPr>
              <w:t>RadioLinkMonitoringConfig</w:t>
            </w:r>
            <w:r>
              <w:rPr>
                <w:rFonts w:ascii="Arial" w:hAnsi="Arial"/>
                <w:sz w:val="18"/>
                <w:lang w:eastAsia="sv-SE"/>
              </w:rPr>
              <w:t xml:space="preserve"> for RLM, respectively for BFD, the UE shall use the previously activated TCI states for PDCCH as RS for RLM, respectively for BFD.</w:t>
            </w:r>
          </w:p>
        </w:tc>
      </w:tr>
      <w:tr w:rsidR="001B1951" w14:paraId="5AD431C4" w14:textId="77777777">
        <w:tc>
          <w:tcPr>
            <w:tcW w:w="14173" w:type="dxa"/>
            <w:tcBorders>
              <w:top w:val="single" w:sz="4" w:space="0" w:color="auto"/>
              <w:left w:val="single" w:sz="4" w:space="0" w:color="auto"/>
              <w:bottom w:val="single" w:sz="4" w:space="0" w:color="auto"/>
              <w:right w:val="single" w:sz="4" w:space="0" w:color="auto"/>
            </w:tcBorders>
          </w:tcPr>
          <w:p w14:paraId="550CAA88"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tdd-UL-DL-ConfigurationDedicated-IAB-MT</w:t>
            </w:r>
          </w:p>
          <w:p w14:paraId="61F6F9A6"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Pr>
                <w:rFonts w:ascii="Arial" w:hAnsi="Arial"/>
                <w:i/>
                <w:sz w:val="18"/>
                <w:szCs w:val="22"/>
                <w:lang w:eastAsia="sv-SE"/>
              </w:rPr>
              <w:t>TDD-UL-DL ConfigurationCommon</w:t>
            </w:r>
            <w:r>
              <w:rPr>
                <w:rFonts w:ascii="Arial" w:hAnsi="Arial"/>
                <w:sz w:val="18"/>
                <w:szCs w:val="22"/>
                <w:lang w:eastAsia="sv-SE"/>
              </w:rPr>
              <w:t>.</w:t>
            </w:r>
          </w:p>
        </w:tc>
      </w:tr>
      <w:tr w:rsidR="001B1951" w14:paraId="6C15066B" w14:textId="77777777">
        <w:tc>
          <w:tcPr>
            <w:tcW w:w="14173" w:type="dxa"/>
            <w:tcBorders>
              <w:top w:val="single" w:sz="4" w:space="0" w:color="auto"/>
              <w:left w:val="single" w:sz="4" w:space="0" w:color="auto"/>
              <w:bottom w:val="single" w:sz="4" w:space="0" w:color="auto"/>
              <w:right w:val="single" w:sz="4" w:space="0" w:color="auto"/>
            </w:tcBorders>
          </w:tcPr>
          <w:p w14:paraId="19860B97"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unifiedTCI-StateType</w:t>
            </w:r>
          </w:p>
          <w:p w14:paraId="46775C19" w14:textId="77777777"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 xml:space="preserve">Indicates the unified TCI state type the UE is configured for this serving cell. The value </w:t>
            </w:r>
            <w:r>
              <w:rPr>
                <w:rFonts w:ascii="Arial" w:hAnsi="Arial"/>
                <w:bCs/>
                <w:i/>
                <w:sz w:val="18"/>
                <w:szCs w:val="22"/>
                <w:lang w:eastAsia="sv-SE"/>
              </w:rPr>
              <w:t>separate</w:t>
            </w:r>
            <w:r>
              <w:rPr>
                <w:rFonts w:ascii="Arial" w:hAnsi="Arial"/>
                <w:bCs/>
                <w:iCs/>
                <w:sz w:val="18"/>
                <w:szCs w:val="22"/>
                <w:lang w:eastAsia="sv-SE"/>
              </w:rPr>
              <w:t xml:space="preserve"> means this serving cell is configured with </w:t>
            </w:r>
            <w:r>
              <w:rPr>
                <w:rFonts w:ascii="Arial" w:hAnsi="Arial"/>
                <w:i/>
                <w:iCs/>
                <w:sz w:val="18"/>
                <w:lang w:eastAsia="ja-JP"/>
              </w:rPr>
              <w:t>dl-OrJointTCI-StateList</w:t>
            </w:r>
            <w:r>
              <w:rPr>
                <w:rFonts w:ascii="Arial" w:hAnsi="Arial"/>
                <w:sz w:val="18"/>
                <w:lang w:eastAsia="ja-JP"/>
              </w:rPr>
              <w:t xml:space="preserve"> for DL TCI state and </w:t>
            </w:r>
            <w:r>
              <w:rPr>
                <w:rFonts w:ascii="Arial" w:hAnsi="Arial"/>
                <w:i/>
                <w:iCs/>
                <w:sz w:val="18"/>
                <w:lang w:eastAsia="ja-JP"/>
              </w:rPr>
              <w:t>ul-TCI-ToAddModList</w:t>
            </w:r>
            <w:r>
              <w:rPr>
                <w:rFonts w:ascii="Arial" w:hAnsi="Arial"/>
                <w:sz w:val="18"/>
                <w:lang w:eastAsia="ja-JP"/>
              </w:rPr>
              <w:t xml:space="preserve"> for UL TCI state.</w:t>
            </w:r>
            <w:r>
              <w:rPr>
                <w:rFonts w:ascii="Arial" w:hAnsi="Arial"/>
                <w:bCs/>
                <w:iCs/>
                <w:sz w:val="18"/>
                <w:szCs w:val="22"/>
                <w:lang w:eastAsia="sv-SE"/>
              </w:rPr>
              <w:t xml:space="preserve"> The value </w:t>
            </w:r>
            <w:r>
              <w:rPr>
                <w:rFonts w:ascii="Arial" w:hAnsi="Arial"/>
                <w:bCs/>
                <w:i/>
                <w:sz w:val="18"/>
                <w:szCs w:val="22"/>
                <w:lang w:eastAsia="sv-SE"/>
              </w:rPr>
              <w:t>joint</w:t>
            </w:r>
            <w:r>
              <w:rPr>
                <w:rFonts w:ascii="Arial" w:hAnsi="Arial"/>
                <w:bCs/>
                <w:iCs/>
                <w:sz w:val="18"/>
                <w:szCs w:val="22"/>
                <w:lang w:eastAsia="sv-SE"/>
              </w:rPr>
              <w:t xml:space="preserve"> means this serving cell is configured with </w:t>
            </w:r>
            <w:r>
              <w:rPr>
                <w:rFonts w:ascii="Arial" w:hAnsi="Arial"/>
                <w:i/>
                <w:iCs/>
                <w:sz w:val="18"/>
                <w:lang w:eastAsia="ja-JP"/>
              </w:rPr>
              <w:t>dl-OrJointTCI-StateList</w:t>
            </w:r>
            <w:r>
              <w:rPr>
                <w:rFonts w:ascii="Arial" w:hAnsi="Arial"/>
                <w:sz w:val="18"/>
                <w:lang w:eastAsia="ja-JP"/>
              </w:rPr>
              <w:t xml:space="preserve"> for joint TCI state for UL and DL operation. The network does not configure the field in a serving cell that is configured with more than one value for the </w:t>
            </w:r>
            <w:r>
              <w:rPr>
                <w:rFonts w:ascii="Arial" w:hAnsi="Arial"/>
                <w:i/>
                <w:iCs/>
                <w:sz w:val="18"/>
                <w:lang w:eastAsia="ja-JP"/>
              </w:rPr>
              <w:t>coresetPoolIndex.</w:t>
            </w:r>
          </w:p>
        </w:tc>
      </w:tr>
      <w:tr w:rsidR="001B1951" w14:paraId="3EEEB815" w14:textId="77777777">
        <w:tc>
          <w:tcPr>
            <w:tcW w:w="14173" w:type="dxa"/>
            <w:tcBorders>
              <w:top w:val="single" w:sz="4" w:space="0" w:color="auto"/>
              <w:left w:val="single" w:sz="4" w:space="0" w:color="auto"/>
              <w:bottom w:val="single" w:sz="4" w:space="0" w:color="auto"/>
              <w:right w:val="single" w:sz="4" w:space="0" w:color="auto"/>
            </w:tcBorders>
          </w:tcPr>
          <w:p w14:paraId="7DA420D1"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uplinkConfig</w:t>
            </w:r>
          </w:p>
          <w:p w14:paraId="1C8BEC23"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Network may configure this field only when </w:t>
            </w:r>
            <w:r>
              <w:rPr>
                <w:rFonts w:ascii="Arial" w:hAnsi="Arial"/>
                <w:i/>
                <w:sz w:val="18"/>
                <w:szCs w:val="22"/>
                <w:lang w:eastAsia="sv-SE"/>
              </w:rPr>
              <w:t>uplinkConfigCommon</w:t>
            </w:r>
            <w:r>
              <w:rPr>
                <w:rFonts w:ascii="Arial" w:hAnsi="Arial"/>
                <w:sz w:val="18"/>
                <w:szCs w:val="22"/>
                <w:lang w:eastAsia="sv-SE"/>
              </w:rPr>
              <w:t xml:space="preserve"> is configured in </w:t>
            </w:r>
            <w:r>
              <w:rPr>
                <w:rFonts w:ascii="Arial" w:hAnsi="Arial"/>
                <w:i/>
                <w:sz w:val="18"/>
                <w:szCs w:val="22"/>
                <w:lang w:eastAsia="sv-SE"/>
              </w:rPr>
              <w:t>ServingCellConfigCommon</w:t>
            </w:r>
            <w:r>
              <w:rPr>
                <w:rFonts w:ascii="Arial" w:hAnsi="Arial"/>
                <w:sz w:val="18"/>
                <w:szCs w:val="22"/>
                <w:lang w:eastAsia="sv-SE"/>
              </w:rPr>
              <w:t xml:space="preserve"> or </w:t>
            </w:r>
            <w:r>
              <w:rPr>
                <w:rFonts w:ascii="Arial" w:hAnsi="Arial"/>
                <w:i/>
                <w:sz w:val="18"/>
                <w:szCs w:val="22"/>
                <w:lang w:eastAsia="sv-SE"/>
              </w:rPr>
              <w:t>ServingCellConfigCommonSIB</w:t>
            </w:r>
            <w:r>
              <w:rPr>
                <w:rFonts w:ascii="Arial" w:hAnsi="Arial"/>
                <w:sz w:val="18"/>
                <w:szCs w:val="22"/>
                <w:lang w:eastAsia="sv-SE"/>
              </w:rPr>
              <w:t>.</w:t>
            </w:r>
            <w:r>
              <w:rPr>
                <w:rFonts w:ascii="Arial" w:hAnsi="Arial"/>
                <w:sz w:val="18"/>
                <w:lang w:eastAsia="ja-JP"/>
              </w:rPr>
              <w:t xml:space="preserve"> Addition or release of this field can only be done upon SCell addition or release (respectively).</w:t>
            </w:r>
          </w:p>
        </w:tc>
      </w:tr>
      <w:tr w:rsidR="001B1951" w14:paraId="1AA94553" w14:textId="77777777">
        <w:tc>
          <w:tcPr>
            <w:tcW w:w="14173" w:type="dxa"/>
            <w:tcBorders>
              <w:top w:val="single" w:sz="4" w:space="0" w:color="auto"/>
              <w:left w:val="single" w:sz="4" w:space="0" w:color="auto"/>
              <w:bottom w:val="single" w:sz="4" w:space="0" w:color="auto"/>
              <w:right w:val="single" w:sz="4" w:space="0" w:color="auto"/>
            </w:tcBorders>
          </w:tcPr>
          <w:p w14:paraId="6718CE66"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uplink-PowerControlToAddModList</w:t>
            </w:r>
          </w:p>
          <w:p w14:paraId="3DB317EA" w14:textId="77777777"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Configures UL power control parameters for PUSCH, PUCCH and SRS when field unifiedTCI-StateType is configured for this serving cell.</w:t>
            </w:r>
          </w:p>
        </w:tc>
      </w:tr>
    </w:tbl>
    <w:p w14:paraId="6AD54868" w14:textId="77777777" w:rsidR="001B1951" w:rsidRDefault="001B19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951" w14:paraId="40D1EF92" w14:textId="77777777">
        <w:tc>
          <w:tcPr>
            <w:tcW w:w="14173" w:type="dxa"/>
            <w:tcBorders>
              <w:top w:val="single" w:sz="4" w:space="0" w:color="auto"/>
              <w:left w:val="single" w:sz="4" w:space="0" w:color="auto"/>
              <w:bottom w:val="single" w:sz="4" w:space="0" w:color="auto"/>
              <w:right w:val="single" w:sz="4" w:space="0" w:color="auto"/>
            </w:tcBorders>
          </w:tcPr>
          <w:p w14:paraId="1347B405" w14:textId="77777777" w:rsidR="001B1951" w:rsidRDefault="00695A46">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UplinkConfig </w:t>
            </w:r>
            <w:r>
              <w:rPr>
                <w:rFonts w:ascii="Arial" w:hAnsi="Arial"/>
                <w:b/>
                <w:sz w:val="18"/>
                <w:szCs w:val="22"/>
                <w:lang w:eastAsia="sv-SE"/>
              </w:rPr>
              <w:t>field descriptions</w:t>
            </w:r>
          </w:p>
        </w:tc>
      </w:tr>
      <w:tr w:rsidR="001B1951" w14:paraId="2DDF89C3" w14:textId="77777777">
        <w:tc>
          <w:tcPr>
            <w:tcW w:w="14173" w:type="dxa"/>
            <w:tcBorders>
              <w:top w:val="single" w:sz="4" w:space="0" w:color="auto"/>
              <w:left w:val="single" w:sz="4" w:space="0" w:color="auto"/>
              <w:bottom w:val="single" w:sz="4" w:space="0" w:color="auto"/>
              <w:right w:val="single" w:sz="4" w:space="0" w:color="auto"/>
            </w:tcBorders>
          </w:tcPr>
          <w:p w14:paraId="50E08004"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carrierSwitching</w:t>
            </w:r>
          </w:p>
          <w:p w14:paraId="4F9BFA56"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Includes parameters for configuration of carrier based SRS switching (see TS 38.214 [19], clause 6.2.1.3.</w:t>
            </w:r>
          </w:p>
        </w:tc>
      </w:tr>
      <w:tr w:rsidR="001B1951" w14:paraId="637830C3" w14:textId="77777777">
        <w:tc>
          <w:tcPr>
            <w:tcW w:w="14173" w:type="dxa"/>
            <w:tcBorders>
              <w:top w:val="single" w:sz="4" w:space="0" w:color="auto"/>
              <w:left w:val="single" w:sz="4" w:space="0" w:color="auto"/>
              <w:bottom w:val="single" w:sz="4" w:space="0" w:color="auto"/>
              <w:right w:val="single" w:sz="4" w:space="0" w:color="auto"/>
            </w:tcBorders>
          </w:tcPr>
          <w:p w14:paraId="73B4D37B"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enableDefaultBeamPL-ForPUSCH0-0, enableDefaultBeamPL-ForPUCCH, enableDefaultBeamPL-ForSRS</w:t>
            </w:r>
          </w:p>
          <w:p w14:paraId="7B22071F"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When the parameter is present, UE derives the </w:t>
            </w:r>
            <w:r>
              <w:rPr>
                <w:rFonts w:ascii="Arial" w:hAnsi="Arial"/>
                <w:sz w:val="18"/>
                <w:lang w:eastAsia="sv-SE"/>
              </w:rPr>
              <w:t>spatial relation and the corresponding pathloss reference Rs as specified in 38.213, clauses 7.1.1, 7.2.1, 7.3.1 and 9.2.2. The network only configures these parameters for FR2.</w:t>
            </w:r>
          </w:p>
        </w:tc>
      </w:tr>
      <w:tr w:rsidR="001B1951" w14:paraId="2EEFD0A1" w14:textId="77777777">
        <w:tc>
          <w:tcPr>
            <w:tcW w:w="14173" w:type="dxa"/>
            <w:tcBorders>
              <w:top w:val="single" w:sz="4" w:space="0" w:color="auto"/>
              <w:left w:val="single" w:sz="4" w:space="0" w:color="auto"/>
              <w:bottom w:val="single" w:sz="4" w:space="0" w:color="auto"/>
              <w:right w:val="single" w:sz="4" w:space="0" w:color="auto"/>
            </w:tcBorders>
          </w:tcPr>
          <w:p w14:paraId="14F39676"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enablePL-RS-UpdateForPUSCH-SRS</w:t>
            </w:r>
          </w:p>
          <w:p w14:paraId="5FDFFCBD"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sv-SE"/>
              </w:rPr>
              <w:t xml:space="preserve">When this parameter is present, the Rel-16 feature of MAC CE based pathloss RS updates for PUSCH/SRS is enabled. Network only configures this parameter when the UE is configured with </w:t>
            </w:r>
            <w:r>
              <w:rPr>
                <w:rFonts w:ascii="Arial" w:hAnsi="Arial"/>
                <w:i/>
                <w:sz w:val="18"/>
                <w:lang w:eastAsia="sv-SE"/>
              </w:rPr>
              <w:t>sri-PUSCH-PowerControl</w:t>
            </w:r>
            <w:r>
              <w:rPr>
                <w:rFonts w:ascii="Arial" w:hAnsi="Arial"/>
                <w:sz w:val="18"/>
                <w:lang w:eastAsia="sv-SE"/>
              </w:rPr>
              <w:t>.</w:t>
            </w:r>
            <w:r>
              <w:rPr>
                <w:rFonts w:ascii="Arial" w:hAnsi="Arial"/>
                <w:sz w:val="18"/>
                <w:lang w:eastAsia="ja-JP"/>
              </w:rPr>
              <w:t xml:space="preserve"> </w:t>
            </w:r>
            <w:r>
              <w:rPr>
                <w:rFonts w:ascii="Arial" w:hAnsi="Arial"/>
                <w:sz w:val="18"/>
                <w:lang w:eastAsia="sv-SE"/>
              </w:rPr>
              <w:t xml:space="preserve">If this field is not configured, </w:t>
            </w:r>
            <w:r>
              <w:rPr>
                <w:rFonts w:ascii="Arial" w:eastAsia="Malgun Gothic" w:hAnsi="Arial"/>
                <w:sz w:val="18"/>
                <w:lang w:eastAsia="ja-JP"/>
              </w:rPr>
              <w:t xml:space="preserve">network configures at most 4 pathloss RS resources for </w:t>
            </w:r>
            <w:r>
              <w:rPr>
                <w:rFonts w:ascii="Arial" w:hAnsi="Arial"/>
                <w:sz w:val="18"/>
                <w:lang w:eastAsia="sv-SE"/>
              </w:rPr>
              <w:t xml:space="preserve">PUSCH/PUCCH/SRS transmissions </w:t>
            </w:r>
            <w:r>
              <w:rPr>
                <w:rFonts w:ascii="Arial" w:eastAsia="Malgun Gothic" w:hAnsi="Arial"/>
                <w:sz w:val="18"/>
                <w:lang w:eastAsia="ja-JP"/>
              </w:rPr>
              <w:t>per BWP, not including pathloss RS resources for SRS transmissions for positioning</w:t>
            </w:r>
            <w:r>
              <w:rPr>
                <w:rFonts w:ascii="Arial" w:hAnsi="Arial"/>
                <w:sz w:val="18"/>
                <w:lang w:eastAsia="sv-SE"/>
              </w:rPr>
              <w:t>.</w:t>
            </w:r>
            <w:r>
              <w:rPr>
                <w:rFonts w:ascii="Arial" w:hAnsi="Arial"/>
                <w:bCs/>
                <w:iCs/>
                <w:sz w:val="18"/>
                <w:szCs w:val="22"/>
                <w:lang w:eastAsia="ja-JP"/>
              </w:rPr>
              <w:t xml:space="preserve"> (See TS 38.213 [13], clause 7).</w:t>
            </w:r>
          </w:p>
        </w:tc>
      </w:tr>
      <w:tr w:rsidR="001B1951" w14:paraId="0B945405" w14:textId="77777777">
        <w:tc>
          <w:tcPr>
            <w:tcW w:w="14173" w:type="dxa"/>
            <w:tcBorders>
              <w:top w:val="single" w:sz="4" w:space="0" w:color="auto"/>
              <w:left w:val="single" w:sz="4" w:space="0" w:color="auto"/>
              <w:bottom w:val="single" w:sz="4" w:space="0" w:color="auto"/>
              <w:right w:val="single" w:sz="4" w:space="0" w:color="auto"/>
            </w:tcBorders>
          </w:tcPr>
          <w:p w14:paraId="41236E87"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firstActiveUplinkBWP-Id</w:t>
            </w:r>
          </w:p>
          <w:p w14:paraId="07541A2C"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407CB764"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If configured for an SCell, this field contains the ID of the uplink bandwidth part to be used upon activation of an SCell. The initial bandwidth part is referred to by BandiwdthPartId = 0.</w:t>
            </w:r>
          </w:p>
        </w:tc>
      </w:tr>
      <w:tr w:rsidR="001B1951" w14:paraId="57415125" w14:textId="77777777">
        <w:tc>
          <w:tcPr>
            <w:tcW w:w="14173" w:type="dxa"/>
            <w:tcBorders>
              <w:top w:val="single" w:sz="4" w:space="0" w:color="auto"/>
              <w:left w:val="single" w:sz="4" w:space="0" w:color="auto"/>
              <w:bottom w:val="single" w:sz="4" w:space="0" w:color="auto"/>
              <w:right w:val="single" w:sz="4" w:space="0" w:color="auto"/>
            </w:tcBorders>
          </w:tcPr>
          <w:p w14:paraId="5467EB61"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initialUplinkBWP</w:t>
            </w:r>
          </w:p>
          <w:p w14:paraId="31BDBE7B"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dedicated (UE-specific) configuration for the initial uplink bandwidth-part (i.e. UL BWP#0). If any of the optional IEs are configured within this IE as part of the IE </w:t>
            </w:r>
            <w:r>
              <w:rPr>
                <w:rFonts w:ascii="Arial" w:hAnsi="Arial"/>
                <w:i/>
                <w:sz w:val="18"/>
                <w:szCs w:val="22"/>
                <w:lang w:eastAsia="sv-SE"/>
              </w:rPr>
              <w:t>uplinkConfig</w:t>
            </w:r>
            <w:r>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rFonts w:ascii="Arial" w:hAnsi="Arial"/>
                <w:sz w:val="18"/>
                <w:lang w:eastAsia="sv-SE"/>
              </w:rPr>
              <w:t>the UE with a value for</w:t>
            </w:r>
            <w:r>
              <w:rPr>
                <w:rFonts w:ascii="Arial" w:hAnsi="Arial"/>
                <w:sz w:val="18"/>
                <w:szCs w:val="22"/>
                <w:lang w:eastAsia="sv-SE"/>
              </w:rPr>
              <w:t xml:space="preserve"> this field if no other BWPs are configured. NOTE1</w:t>
            </w:r>
          </w:p>
        </w:tc>
      </w:tr>
      <w:tr w:rsidR="001B1951" w14:paraId="03AD6B51" w14:textId="77777777">
        <w:tc>
          <w:tcPr>
            <w:tcW w:w="14173" w:type="dxa"/>
            <w:tcBorders>
              <w:top w:val="single" w:sz="4" w:space="0" w:color="auto"/>
              <w:left w:val="single" w:sz="4" w:space="0" w:color="auto"/>
              <w:bottom w:val="single" w:sz="4" w:space="0" w:color="auto"/>
              <w:right w:val="single" w:sz="4" w:space="0" w:color="auto"/>
            </w:tcBorders>
          </w:tcPr>
          <w:p w14:paraId="7FD2D7D2"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moreThanOneNackOnlyMode</w:t>
            </w:r>
          </w:p>
          <w:p w14:paraId="56AE9C42" w14:textId="3BC52B41" w:rsidR="001B1951" w:rsidRDefault="00695A46" w:rsidP="008B0425">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 xml:space="preserve">Indicates the mode of </w:t>
            </w:r>
            <w:del w:id="53" w:author="Huawei" w:date="2023-03-03T06:18:00Z">
              <w:r w:rsidDel="008B0425">
                <w:rPr>
                  <w:rFonts w:ascii="Arial" w:hAnsi="Arial"/>
                  <w:bCs/>
                  <w:iCs/>
                  <w:sz w:val="18"/>
                  <w:szCs w:val="22"/>
                  <w:lang w:eastAsia="sv-SE"/>
                </w:rPr>
                <w:delText xml:space="preserve">supporting more than one </w:delText>
              </w:r>
            </w:del>
            <w:r>
              <w:rPr>
                <w:rFonts w:ascii="Arial" w:hAnsi="Arial"/>
                <w:bCs/>
                <w:iCs/>
                <w:sz w:val="18"/>
                <w:szCs w:val="22"/>
                <w:lang w:eastAsia="sv-SE"/>
              </w:rPr>
              <w:t>NACK-only feedback in the</w:t>
            </w:r>
            <w:del w:id="54" w:author="Huawei" w:date="2023-03-03T06:18:00Z">
              <w:r w:rsidDel="008B0425">
                <w:rPr>
                  <w:rFonts w:ascii="Arial" w:hAnsi="Arial"/>
                  <w:bCs/>
                  <w:iCs/>
                  <w:sz w:val="18"/>
                  <w:szCs w:val="22"/>
                  <w:lang w:eastAsia="sv-SE"/>
                </w:rPr>
                <w:delText xml:space="preserve"> same</w:delText>
              </w:r>
            </w:del>
            <w:r>
              <w:rPr>
                <w:rFonts w:ascii="Arial" w:hAnsi="Arial"/>
                <w:bCs/>
                <w:iCs/>
                <w:sz w:val="18"/>
                <w:szCs w:val="22"/>
                <w:lang w:eastAsia="sv-SE"/>
              </w:rPr>
              <w:t xml:space="preserve"> PUCCH transmission</w:t>
            </w:r>
            <w:ins w:id="55" w:author="Huawei" w:date="2023-03-03T06:19:00Z">
              <w:r w:rsidR="008B0425">
                <w:rPr>
                  <w:rFonts w:ascii="Arial" w:hAnsi="Arial"/>
                  <w:bCs/>
                  <w:iCs/>
                  <w:sz w:val="18"/>
                  <w:szCs w:val="22"/>
                  <w:lang w:eastAsia="sv-SE"/>
                </w:rPr>
                <w:t>, as specified in TS 38.213</w:t>
              </w:r>
            </w:ins>
            <w:ins w:id="56" w:author="Huawei" w:date="2023-03-09T23:43:00Z">
              <w:r w:rsidR="00CA1952">
                <w:rPr>
                  <w:rFonts w:ascii="Arial" w:hAnsi="Arial"/>
                  <w:bCs/>
                  <w:iCs/>
                  <w:sz w:val="18"/>
                  <w:szCs w:val="22"/>
                  <w:lang w:eastAsia="sv-SE"/>
                </w:rPr>
                <w:t xml:space="preserve"> </w:t>
              </w:r>
            </w:ins>
            <w:ins w:id="57" w:author="Huawei" w:date="2023-03-03T06:19:00Z">
              <w:r w:rsidR="008B0425">
                <w:rPr>
                  <w:rFonts w:ascii="Arial" w:hAnsi="Arial"/>
                  <w:bCs/>
                  <w:iCs/>
                  <w:sz w:val="18"/>
                  <w:szCs w:val="22"/>
                  <w:lang w:eastAsia="sv-SE"/>
                </w:rPr>
                <w:t>[13], clause 18</w:t>
              </w:r>
            </w:ins>
            <w:r>
              <w:rPr>
                <w:rFonts w:ascii="Arial" w:hAnsi="Arial"/>
                <w:bCs/>
                <w:iCs/>
                <w:sz w:val="18"/>
                <w:szCs w:val="22"/>
                <w:lang w:eastAsia="sv-SE"/>
              </w:rPr>
              <w:t xml:space="preserve">. </w:t>
            </w:r>
            <w:del w:id="58" w:author="Huawei" w:date="2023-03-03T06:19:00Z">
              <w:r w:rsidDel="008B0425">
                <w:rPr>
                  <w:rFonts w:ascii="Arial" w:hAnsi="Arial"/>
                  <w:bCs/>
                  <w:iCs/>
                  <w:sz w:val="18"/>
                  <w:szCs w:val="22"/>
                  <w:lang w:val="en-US" w:eastAsia="sv-SE"/>
                </w:rPr>
                <w:delText>M</w:delText>
              </w:r>
              <w:r w:rsidDel="008B0425">
                <w:rPr>
                  <w:rFonts w:ascii="Arial" w:hAnsi="Arial"/>
                  <w:bCs/>
                  <w:iCs/>
                  <w:sz w:val="18"/>
                  <w:szCs w:val="22"/>
                  <w:lang w:eastAsia="sv-SE"/>
                </w:rPr>
                <w:delText xml:space="preserve">ode 1 means UE multiplexing the HARQ-ACK bits by transforming NACK-only into ACK/NACK HARQ bits. Mode 2 means UE transmitting a specific sequence or a PUCCH transmission corresponding to the combination of more than one NACK-only HARQ feedback. </w:delText>
              </w:r>
            </w:del>
            <w:r>
              <w:rPr>
                <w:rFonts w:ascii="Arial" w:hAnsi="Arial"/>
                <w:sz w:val="18"/>
                <w:szCs w:val="22"/>
                <w:lang w:eastAsia="sv-SE"/>
              </w:rPr>
              <w:t>If multicast CFR is not configured, this field is not included. Otherwise, if the field is absent, UE uses mode 1 for multicast CFR.</w:t>
            </w:r>
          </w:p>
        </w:tc>
      </w:tr>
      <w:tr w:rsidR="001B1951" w14:paraId="2874D8BD" w14:textId="77777777">
        <w:tc>
          <w:tcPr>
            <w:tcW w:w="14173" w:type="dxa"/>
            <w:tcBorders>
              <w:top w:val="single" w:sz="4" w:space="0" w:color="auto"/>
              <w:left w:val="single" w:sz="4" w:space="0" w:color="auto"/>
              <w:bottom w:val="single" w:sz="4" w:space="0" w:color="auto"/>
              <w:right w:val="single" w:sz="4" w:space="0" w:color="auto"/>
            </w:tcBorders>
          </w:tcPr>
          <w:p w14:paraId="2EFAC603"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mpr-PowerBoost-FR2</w:t>
            </w:r>
          </w:p>
          <w:p w14:paraId="658B34C8" w14:textId="77777777"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1B1951" w14:paraId="10F030C0" w14:textId="77777777">
        <w:tc>
          <w:tcPr>
            <w:tcW w:w="14173" w:type="dxa"/>
            <w:tcBorders>
              <w:top w:val="single" w:sz="4" w:space="0" w:color="auto"/>
              <w:left w:val="single" w:sz="4" w:space="0" w:color="auto"/>
              <w:bottom w:val="single" w:sz="4" w:space="0" w:color="auto"/>
              <w:right w:val="single" w:sz="4" w:space="0" w:color="auto"/>
            </w:tcBorders>
          </w:tcPr>
          <w:p w14:paraId="25AB9CB5"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powerBoostPi2BPSK</w:t>
            </w:r>
          </w:p>
          <w:p w14:paraId="43A7A19F"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If this field is set to </w:t>
            </w:r>
            <w:r>
              <w:rPr>
                <w:rFonts w:ascii="Arial" w:hAnsi="Arial"/>
                <w:i/>
                <w:iCs/>
                <w:sz w:val="18"/>
                <w:lang w:eastAsia="en-GB"/>
              </w:rPr>
              <w:t>true</w:t>
            </w:r>
            <w:r>
              <w:rPr>
                <w:rFonts w:ascii="Arial" w:hAnsi="Arial"/>
                <w:sz w:val="18"/>
                <w:szCs w:val="22"/>
                <w:lang w:eastAsia="sv-SE"/>
              </w:rPr>
              <w:t>, the UE determines the maximum output power for PUCCH/PUSCH transmissions that use pi/2 BPSK modulation according to TS 38.101-1 [15], clause 6.2.4.</w:t>
            </w:r>
          </w:p>
        </w:tc>
      </w:tr>
      <w:tr w:rsidR="001B1951" w14:paraId="2F86113C" w14:textId="77777777">
        <w:tc>
          <w:tcPr>
            <w:tcW w:w="14173" w:type="dxa"/>
            <w:tcBorders>
              <w:top w:val="single" w:sz="4" w:space="0" w:color="auto"/>
              <w:left w:val="single" w:sz="4" w:space="0" w:color="auto"/>
              <w:bottom w:val="single" w:sz="4" w:space="0" w:color="auto"/>
              <w:right w:val="single" w:sz="4" w:space="0" w:color="auto"/>
            </w:tcBorders>
          </w:tcPr>
          <w:p w14:paraId="698ADD03"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pusch-ServingCellConfig</w:t>
            </w:r>
          </w:p>
          <w:p w14:paraId="0F4D9CD3"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PUSCH related parameters that are not BWP-specific.</w:t>
            </w:r>
          </w:p>
        </w:tc>
      </w:tr>
      <w:tr w:rsidR="001B1951" w14:paraId="3C8BDDF3" w14:textId="77777777">
        <w:tc>
          <w:tcPr>
            <w:tcW w:w="14173" w:type="dxa"/>
            <w:tcBorders>
              <w:top w:val="single" w:sz="4" w:space="0" w:color="auto"/>
              <w:left w:val="single" w:sz="4" w:space="0" w:color="auto"/>
              <w:bottom w:val="single" w:sz="4" w:space="0" w:color="auto"/>
              <w:right w:val="single" w:sz="4" w:space="0" w:color="auto"/>
            </w:tcBorders>
          </w:tcPr>
          <w:p w14:paraId="455008AF"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uplinkBWP-ToAddModList</w:t>
            </w:r>
          </w:p>
          <w:p w14:paraId="2A69EBE8"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The additional bandwidth parts for uplink to be added or modified. In case of TDD uplink- and downlink BWP with the same </w:t>
            </w:r>
            <w:r>
              <w:rPr>
                <w:rFonts w:ascii="Arial" w:hAnsi="Arial"/>
                <w:i/>
                <w:sz w:val="18"/>
                <w:lang w:eastAsia="sv-SE"/>
              </w:rPr>
              <w:t>bandwidthPartId</w:t>
            </w:r>
            <w:r>
              <w:rPr>
                <w:rFonts w:ascii="Arial" w:hAnsi="Arial"/>
                <w:sz w:val="18"/>
                <w:lang w:eastAsia="sv-SE"/>
              </w:rPr>
              <w:t xml:space="preserve"> are considered as a BWP pair and must have the same center frequency.</w:t>
            </w:r>
          </w:p>
        </w:tc>
      </w:tr>
      <w:tr w:rsidR="001B1951" w14:paraId="1B3410DB" w14:textId="77777777">
        <w:tc>
          <w:tcPr>
            <w:tcW w:w="14173" w:type="dxa"/>
            <w:tcBorders>
              <w:top w:val="single" w:sz="4" w:space="0" w:color="auto"/>
              <w:left w:val="single" w:sz="4" w:space="0" w:color="auto"/>
              <w:bottom w:val="single" w:sz="4" w:space="0" w:color="auto"/>
              <w:right w:val="single" w:sz="4" w:space="0" w:color="auto"/>
            </w:tcBorders>
          </w:tcPr>
          <w:p w14:paraId="5CCE95BB"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uplinkBWP-ToReleaseList</w:t>
            </w:r>
          </w:p>
          <w:p w14:paraId="7C531AB2"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The additional bandwidth parts for uplink to be released.</w:t>
            </w:r>
          </w:p>
        </w:tc>
      </w:tr>
      <w:tr w:rsidR="001B1951" w14:paraId="068AB006" w14:textId="77777777">
        <w:tc>
          <w:tcPr>
            <w:tcW w:w="14173" w:type="dxa"/>
            <w:tcBorders>
              <w:top w:val="single" w:sz="4" w:space="0" w:color="auto"/>
              <w:left w:val="single" w:sz="4" w:space="0" w:color="auto"/>
              <w:bottom w:val="single" w:sz="4" w:space="0" w:color="auto"/>
              <w:right w:val="single" w:sz="4" w:space="0" w:color="auto"/>
            </w:tcBorders>
          </w:tcPr>
          <w:p w14:paraId="37777481"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uplinkChannelBW-PerSCS-List</w:t>
            </w:r>
          </w:p>
          <w:p w14:paraId="7CBD559F"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rFonts w:ascii="Arial" w:hAnsi="Arial"/>
                <w:i/>
                <w:sz w:val="18"/>
                <w:szCs w:val="22"/>
                <w:lang w:eastAsia="sv-SE"/>
              </w:rPr>
              <w:t>scs-SpecificCarrierList</w:t>
            </w:r>
            <w:r>
              <w:rPr>
                <w:rFonts w:ascii="Arial" w:hAnsi="Arial"/>
                <w:sz w:val="18"/>
                <w:szCs w:val="22"/>
                <w:lang w:eastAsia="sv-SE"/>
              </w:rPr>
              <w:t xml:space="preserve"> in </w:t>
            </w:r>
            <w:r>
              <w:rPr>
                <w:rFonts w:ascii="Arial" w:hAnsi="Arial"/>
                <w:i/>
                <w:sz w:val="18"/>
                <w:szCs w:val="22"/>
                <w:lang w:eastAsia="sv-SE"/>
              </w:rPr>
              <w:t>UplinkConfigCommon</w:t>
            </w:r>
            <w:r>
              <w:rPr>
                <w:rFonts w:ascii="Arial" w:hAnsi="Arial"/>
                <w:sz w:val="18"/>
                <w:szCs w:val="22"/>
                <w:lang w:eastAsia="sv-SE"/>
              </w:rPr>
              <w:t xml:space="preserve"> / </w:t>
            </w:r>
            <w:r>
              <w:rPr>
                <w:rFonts w:ascii="Arial" w:hAnsi="Arial"/>
                <w:i/>
                <w:sz w:val="18"/>
                <w:szCs w:val="22"/>
                <w:lang w:eastAsia="sv-SE"/>
              </w:rPr>
              <w:t>UplinkConfigCommonSIB</w:t>
            </w:r>
            <w:r>
              <w:rPr>
                <w:rFonts w:ascii="Arial" w:hAnsi="Arial"/>
                <w:sz w:val="18"/>
                <w:szCs w:val="22"/>
                <w:lang w:eastAsia="sv-SE"/>
              </w:rPr>
              <w:t>. Network only configures channel bandwidth that corresponds to the channel bandwidth values defined in TS 38.101-1 [15] and TS 38.101-2 [39].</w:t>
            </w:r>
          </w:p>
        </w:tc>
      </w:tr>
      <w:tr w:rsidR="001B1951" w14:paraId="5BD07937" w14:textId="77777777">
        <w:tc>
          <w:tcPr>
            <w:tcW w:w="14173" w:type="dxa"/>
            <w:tcBorders>
              <w:top w:val="single" w:sz="4" w:space="0" w:color="auto"/>
              <w:left w:val="single" w:sz="4" w:space="0" w:color="auto"/>
              <w:bottom w:val="single" w:sz="4" w:space="0" w:color="auto"/>
              <w:right w:val="single" w:sz="4" w:space="0" w:color="auto"/>
            </w:tcBorders>
          </w:tcPr>
          <w:p w14:paraId="118F8204"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uplinkTxSwitchingPeriodLocation</w:t>
            </w:r>
          </w:p>
          <w:p w14:paraId="497B90E5" w14:textId="77777777"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14:paraId="247278EF" w14:textId="77777777"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In case of (NG)EN-DC, network always configures this field to TRUE for NR carrier (i.e. with (NG)EN-DC, the UL switching period always occurs on the NR carrier).</w:t>
            </w:r>
          </w:p>
          <w:p w14:paraId="56963733" w14:textId="77777777"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1B1951" w14:paraId="13DA87B4" w14:textId="77777777">
        <w:tc>
          <w:tcPr>
            <w:tcW w:w="14173" w:type="dxa"/>
            <w:tcBorders>
              <w:top w:val="single" w:sz="4" w:space="0" w:color="auto"/>
              <w:left w:val="single" w:sz="4" w:space="0" w:color="auto"/>
              <w:bottom w:val="single" w:sz="4" w:space="0" w:color="auto"/>
              <w:right w:val="single" w:sz="4" w:space="0" w:color="auto"/>
            </w:tcBorders>
          </w:tcPr>
          <w:p w14:paraId="67C71D14"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uplinkTxSwitchingCarrier</w:t>
            </w:r>
          </w:p>
          <w:p w14:paraId="5CB369E5" w14:textId="77777777"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69F26A07" w14:textId="77777777" w:rsidR="001B1951" w:rsidRDefault="00695A46">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194D337" w14:textId="77777777" w:rsidR="001B1951" w:rsidRDefault="001B19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951" w14:paraId="5E5ECA45" w14:textId="77777777">
        <w:tc>
          <w:tcPr>
            <w:tcW w:w="14173" w:type="dxa"/>
            <w:tcBorders>
              <w:top w:val="single" w:sz="4" w:space="0" w:color="auto"/>
              <w:left w:val="single" w:sz="4" w:space="0" w:color="auto"/>
              <w:bottom w:val="single" w:sz="4" w:space="0" w:color="auto"/>
              <w:right w:val="single" w:sz="4" w:space="0" w:color="auto"/>
            </w:tcBorders>
          </w:tcPr>
          <w:p w14:paraId="0577C21F" w14:textId="77777777" w:rsidR="001B1951" w:rsidRDefault="00695A46">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DormantBWP-Config </w:t>
            </w:r>
            <w:r>
              <w:rPr>
                <w:rFonts w:ascii="Arial" w:hAnsi="Arial"/>
                <w:b/>
                <w:sz w:val="18"/>
                <w:szCs w:val="22"/>
                <w:lang w:eastAsia="sv-SE"/>
              </w:rPr>
              <w:t>field descriptions</w:t>
            </w:r>
          </w:p>
        </w:tc>
      </w:tr>
      <w:tr w:rsidR="001B1951" w14:paraId="5BC29A61" w14:textId="77777777">
        <w:tc>
          <w:tcPr>
            <w:tcW w:w="14173" w:type="dxa"/>
            <w:tcBorders>
              <w:top w:val="single" w:sz="4" w:space="0" w:color="auto"/>
              <w:left w:val="single" w:sz="4" w:space="0" w:color="auto"/>
              <w:bottom w:val="single" w:sz="4" w:space="0" w:color="auto"/>
              <w:right w:val="single" w:sz="4" w:space="0" w:color="auto"/>
            </w:tcBorders>
          </w:tcPr>
          <w:p w14:paraId="75829CF1"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dormancyGroupWithinActiveTime</w:t>
            </w:r>
          </w:p>
          <w:p w14:paraId="2ECBCEA0"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1B1951" w14:paraId="32575B40" w14:textId="77777777">
        <w:tc>
          <w:tcPr>
            <w:tcW w:w="14173" w:type="dxa"/>
            <w:tcBorders>
              <w:top w:val="single" w:sz="4" w:space="0" w:color="auto"/>
              <w:left w:val="single" w:sz="4" w:space="0" w:color="auto"/>
              <w:bottom w:val="single" w:sz="4" w:space="0" w:color="auto"/>
              <w:right w:val="single" w:sz="4" w:space="0" w:color="auto"/>
            </w:tcBorders>
          </w:tcPr>
          <w:p w14:paraId="53A9554D"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dormancyGroupOutsideActiveTime</w:t>
            </w:r>
          </w:p>
          <w:p w14:paraId="223A518D"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1B1951" w14:paraId="6C65313D" w14:textId="77777777">
        <w:tc>
          <w:tcPr>
            <w:tcW w:w="14173" w:type="dxa"/>
            <w:tcBorders>
              <w:top w:val="single" w:sz="4" w:space="0" w:color="auto"/>
              <w:left w:val="single" w:sz="4" w:space="0" w:color="auto"/>
              <w:bottom w:val="single" w:sz="4" w:space="0" w:color="auto"/>
              <w:right w:val="single" w:sz="4" w:space="0" w:color="auto"/>
            </w:tcBorders>
          </w:tcPr>
          <w:p w14:paraId="5C547599"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dormantBWP-Id</w:t>
            </w:r>
          </w:p>
          <w:p w14:paraId="2F305622"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 xml:space="preserve">This field contains the ID of the downlink bandwidth part to be used as dormant BWP. </w:t>
            </w:r>
            <w:r>
              <w:rPr>
                <w:rFonts w:ascii="Arial" w:hAnsi="Arial"/>
                <w:bCs/>
                <w:iCs/>
                <w:sz w:val="18"/>
                <w:szCs w:val="22"/>
                <w:lang w:eastAsia="zh-CN"/>
              </w:rPr>
              <w:t xml:space="preserve">If this field is configured, its value is different from </w:t>
            </w:r>
            <w:r>
              <w:rPr>
                <w:rFonts w:ascii="Arial" w:hAnsi="Arial"/>
                <w:bCs/>
                <w:i/>
                <w:sz w:val="18"/>
                <w:szCs w:val="22"/>
                <w:lang w:eastAsia="zh-CN"/>
              </w:rPr>
              <w:t>defaultDownlinkBWP-Id</w:t>
            </w:r>
            <w:r>
              <w:rPr>
                <w:rFonts w:ascii="Arial" w:hAnsi="Arial"/>
                <w:bCs/>
                <w:iCs/>
                <w:sz w:val="18"/>
                <w:szCs w:val="22"/>
                <w:lang w:eastAsia="zh-CN"/>
              </w:rPr>
              <w:t xml:space="preserve">, and at least one of the </w:t>
            </w:r>
            <w:r>
              <w:rPr>
                <w:rFonts w:ascii="Arial" w:hAnsi="Arial"/>
                <w:bCs/>
                <w:i/>
                <w:iCs/>
                <w:sz w:val="18"/>
                <w:szCs w:val="22"/>
                <w:lang w:eastAsia="zh-CN"/>
              </w:rPr>
              <w:t>withinActiveTimeConfig</w:t>
            </w:r>
            <w:r>
              <w:rPr>
                <w:rFonts w:ascii="Arial" w:hAnsi="Arial"/>
                <w:bCs/>
                <w:iCs/>
                <w:sz w:val="18"/>
                <w:szCs w:val="22"/>
                <w:lang w:eastAsia="zh-CN"/>
              </w:rPr>
              <w:t xml:space="preserve"> and </w:t>
            </w:r>
            <w:r>
              <w:rPr>
                <w:rFonts w:ascii="Arial" w:hAnsi="Arial"/>
                <w:bCs/>
                <w:i/>
                <w:iCs/>
                <w:sz w:val="18"/>
                <w:szCs w:val="22"/>
                <w:lang w:eastAsia="zh-CN"/>
              </w:rPr>
              <w:t>outsideActiveTimeConfig</w:t>
            </w:r>
            <w:r>
              <w:rPr>
                <w:rFonts w:ascii="Arial" w:hAnsi="Arial"/>
                <w:bCs/>
                <w:iCs/>
                <w:sz w:val="18"/>
                <w:szCs w:val="22"/>
                <w:lang w:eastAsia="zh-CN"/>
              </w:rPr>
              <w:t xml:space="preserve"> should be configured.</w:t>
            </w:r>
          </w:p>
        </w:tc>
      </w:tr>
      <w:tr w:rsidR="001B1951" w14:paraId="345CD766" w14:textId="77777777">
        <w:tc>
          <w:tcPr>
            <w:tcW w:w="14173" w:type="dxa"/>
            <w:tcBorders>
              <w:top w:val="single" w:sz="4" w:space="0" w:color="auto"/>
              <w:left w:val="single" w:sz="4" w:space="0" w:color="auto"/>
              <w:bottom w:val="single" w:sz="4" w:space="0" w:color="auto"/>
              <w:right w:val="single" w:sz="4" w:space="0" w:color="auto"/>
            </w:tcBorders>
          </w:tcPr>
          <w:p w14:paraId="011ED7AB"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firstOutsideActiveTimeBWP-Id</w:t>
            </w:r>
          </w:p>
          <w:p w14:paraId="17445AD2"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Cs/>
                <w:iCs/>
                <w:sz w:val="18"/>
                <w:szCs w:val="22"/>
                <w:lang w:eastAsia="sv-SE"/>
              </w:rPr>
              <w:t>This field contains the ID of the downlink bandwidth part to be activated when receiving a DCI indication for SCell dormancy outside active time.</w:t>
            </w:r>
          </w:p>
        </w:tc>
      </w:tr>
      <w:tr w:rsidR="001B1951" w14:paraId="68AC8D5F" w14:textId="77777777">
        <w:tc>
          <w:tcPr>
            <w:tcW w:w="14173" w:type="dxa"/>
            <w:tcBorders>
              <w:top w:val="single" w:sz="4" w:space="0" w:color="auto"/>
              <w:left w:val="single" w:sz="4" w:space="0" w:color="auto"/>
              <w:bottom w:val="single" w:sz="4" w:space="0" w:color="auto"/>
              <w:right w:val="single" w:sz="4" w:space="0" w:color="auto"/>
            </w:tcBorders>
          </w:tcPr>
          <w:p w14:paraId="68C0305E"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firstWithinActiveTimeBWP-Id</w:t>
            </w:r>
          </w:p>
          <w:p w14:paraId="300C7335"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Cs/>
                <w:iCs/>
                <w:sz w:val="18"/>
                <w:szCs w:val="22"/>
                <w:lang w:eastAsia="sv-SE"/>
              </w:rPr>
              <w:t>This field contains the ID of the downlink bandwidth part to be activated when receiving a DCI indication for SCell dormancy within active time.</w:t>
            </w:r>
          </w:p>
        </w:tc>
      </w:tr>
      <w:tr w:rsidR="001B1951" w14:paraId="6DAF194B" w14:textId="77777777">
        <w:tc>
          <w:tcPr>
            <w:tcW w:w="14173" w:type="dxa"/>
            <w:tcBorders>
              <w:top w:val="single" w:sz="4" w:space="0" w:color="auto"/>
              <w:left w:val="single" w:sz="4" w:space="0" w:color="auto"/>
              <w:bottom w:val="single" w:sz="4" w:space="0" w:color="auto"/>
              <w:right w:val="single" w:sz="4" w:space="0" w:color="auto"/>
            </w:tcBorders>
          </w:tcPr>
          <w:p w14:paraId="3EB85C8A"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outsideActiveTimeConfig</w:t>
            </w:r>
          </w:p>
          <w:p w14:paraId="41C2EA9B"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 xml:space="preserve">This field contains the configuration to be used for SCell dormancy outside active time, as specified in TS 38.213 [13]. </w:t>
            </w:r>
            <w:r>
              <w:rPr>
                <w:rFonts w:ascii="Arial" w:hAnsi="Arial"/>
                <w:iCs/>
                <w:sz w:val="18"/>
                <w:szCs w:val="22"/>
                <w:lang w:eastAsia="sv-SE"/>
              </w:rPr>
              <w:t xml:space="preserve">The field can only be configured when the cell group the SCell belongs to is configured with </w:t>
            </w:r>
            <w:r>
              <w:rPr>
                <w:rFonts w:ascii="Arial" w:hAnsi="Arial"/>
                <w:i/>
                <w:sz w:val="18"/>
                <w:szCs w:val="22"/>
                <w:lang w:eastAsia="sv-SE"/>
              </w:rPr>
              <w:t>dcp-Config</w:t>
            </w:r>
            <w:r>
              <w:rPr>
                <w:rFonts w:ascii="Arial" w:hAnsi="Arial"/>
                <w:iCs/>
                <w:sz w:val="18"/>
                <w:szCs w:val="22"/>
                <w:lang w:eastAsia="sv-SE"/>
              </w:rPr>
              <w:t>.</w:t>
            </w:r>
          </w:p>
        </w:tc>
      </w:tr>
      <w:tr w:rsidR="001B1951" w14:paraId="57BD82EF" w14:textId="77777777">
        <w:tc>
          <w:tcPr>
            <w:tcW w:w="14173" w:type="dxa"/>
            <w:tcBorders>
              <w:top w:val="single" w:sz="4" w:space="0" w:color="auto"/>
              <w:left w:val="single" w:sz="4" w:space="0" w:color="auto"/>
              <w:bottom w:val="single" w:sz="4" w:space="0" w:color="auto"/>
              <w:right w:val="single" w:sz="4" w:space="0" w:color="auto"/>
            </w:tcBorders>
          </w:tcPr>
          <w:p w14:paraId="716A3C0B"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withinActiveTimeConfig</w:t>
            </w:r>
          </w:p>
          <w:p w14:paraId="138E5E1F"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 xml:space="preserve">This field contains the configuration to be used for SCell dormancy within active time, as specified in TS 38.213 [13]. </w:t>
            </w:r>
          </w:p>
        </w:tc>
      </w:tr>
    </w:tbl>
    <w:p w14:paraId="1C54E318" w14:textId="77777777" w:rsidR="001B1951" w:rsidRDefault="001B19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951" w14:paraId="225CE8A6" w14:textId="77777777">
        <w:tc>
          <w:tcPr>
            <w:tcW w:w="14173" w:type="dxa"/>
            <w:tcBorders>
              <w:top w:val="single" w:sz="4" w:space="0" w:color="auto"/>
              <w:left w:val="single" w:sz="4" w:space="0" w:color="auto"/>
              <w:bottom w:val="single" w:sz="4" w:space="0" w:color="auto"/>
              <w:right w:val="single" w:sz="4" w:space="0" w:color="auto"/>
            </w:tcBorders>
          </w:tcPr>
          <w:p w14:paraId="7F98C224" w14:textId="77777777" w:rsidR="001B1951" w:rsidRDefault="00695A46">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GuardBand </w:t>
            </w:r>
            <w:r>
              <w:rPr>
                <w:rFonts w:ascii="Arial" w:hAnsi="Arial"/>
                <w:b/>
                <w:sz w:val="18"/>
                <w:szCs w:val="22"/>
                <w:lang w:eastAsia="sv-SE"/>
              </w:rPr>
              <w:t>field descriptions</w:t>
            </w:r>
          </w:p>
        </w:tc>
      </w:tr>
      <w:tr w:rsidR="001B1951" w14:paraId="1509015B" w14:textId="77777777">
        <w:tc>
          <w:tcPr>
            <w:tcW w:w="14173" w:type="dxa"/>
            <w:tcBorders>
              <w:top w:val="single" w:sz="4" w:space="0" w:color="auto"/>
              <w:left w:val="single" w:sz="4" w:space="0" w:color="auto"/>
              <w:bottom w:val="single" w:sz="4" w:space="0" w:color="auto"/>
              <w:right w:val="single" w:sz="4" w:space="0" w:color="auto"/>
            </w:tcBorders>
          </w:tcPr>
          <w:p w14:paraId="6155EEA9"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startCRB</w:t>
            </w:r>
          </w:p>
          <w:p w14:paraId="38B1B8BD"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ja-JP"/>
              </w:rPr>
              <w:t>Indicates the starting RB of the guard band.</w:t>
            </w:r>
          </w:p>
        </w:tc>
      </w:tr>
      <w:tr w:rsidR="001B1951" w14:paraId="75D92995" w14:textId="77777777">
        <w:tc>
          <w:tcPr>
            <w:tcW w:w="14173" w:type="dxa"/>
            <w:tcBorders>
              <w:top w:val="single" w:sz="4" w:space="0" w:color="auto"/>
              <w:left w:val="single" w:sz="4" w:space="0" w:color="auto"/>
              <w:bottom w:val="single" w:sz="4" w:space="0" w:color="auto"/>
              <w:right w:val="single" w:sz="4" w:space="0" w:color="auto"/>
            </w:tcBorders>
          </w:tcPr>
          <w:p w14:paraId="1585B99B"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nrofCRB</w:t>
            </w:r>
          </w:p>
          <w:p w14:paraId="462E35F7" w14:textId="77777777" w:rsidR="001B1951" w:rsidRDefault="00695A46">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ja-JP"/>
              </w:rPr>
              <w:t>Indicates the length of the guard band in RBs. When set to 0, zero-size guard band is used.</w:t>
            </w:r>
          </w:p>
        </w:tc>
      </w:tr>
    </w:tbl>
    <w:p w14:paraId="271D25B4" w14:textId="77777777" w:rsidR="001B1951" w:rsidRDefault="001B1951">
      <w:pPr>
        <w:overflowPunct w:val="0"/>
        <w:autoSpaceDE w:val="0"/>
        <w:autoSpaceDN w:val="0"/>
        <w:adjustRightInd w:val="0"/>
        <w:textAlignment w:val="baseline"/>
        <w:rPr>
          <w:lang w:eastAsia="ja-JP"/>
        </w:rPr>
      </w:pPr>
    </w:p>
    <w:p w14:paraId="243C2583" w14:textId="77777777" w:rsidR="001B1951" w:rsidRDefault="00695A46">
      <w:pPr>
        <w:keepLines/>
        <w:overflowPunct w:val="0"/>
        <w:autoSpaceDE w:val="0"/>
        <w:autoSpaceDN w:val="0"/>
        <w:adjustRightInd w:val="0"/>
        <w:ind w:left="1135" w:hanging="851"/>
        <w:textAlignment w:val="baseline"/>
        <w:rPr>
          <w:rFonts w:eastAsia="宋体"/>
          <w:lang w:eastAsia="ja-JP"/>
        </w:rPr>
      </w:pPr>
      <w:r>
        <w:rPr>
          <w:rFonts w:eastAsia="宋体"/>
          <w:lang w:eastAsia="ja-JP"/>
        </w:rPr>
        <w:t>NOTE 1:</w:t>
      </w:r>
      <w:r>
        <w:rPr>
          <w:rFonts w:eastAsia="宋体"/>
          <w:lang w:eastAsia="ja-JP"/>
        </w:rPr>
        <w:tab/>
        <w:t xml:space="preserve">If the dedicated part of initial UL/DL BWP configuration is absent, the initial BWP can be used but with some limitations. For example, changing to another BWP requires </w:t>
      </w:r>
      <w:r>
        <w:rPr>
          <w:rFonts w:eastAsia="宋体"/>
          <w:i/>
          <w:lang w:eastAsia="ja-JP"/>
        </w:rPr>
        <w:t>RRCReconfiguration</w:t>
      </w:r>
      <w:r>
        <w:rPr>
          <w:rFonts w:eastAsia="宋体"/>
          <w:lang w:eastAsia="ja-JP"/>
        </w:rPr>
        <w:t xml:space="preserve"> since DCI format 1_0 doesn't support DCI-based switching.</w:t>
      </w:r>
    </w:p>
    <w:p w14:paraId="3277D221" w14:textId="77777777" w:rsidR="001B1951" w:rsidRDefault="001B19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1951" w14:paraId="0442D295" w14:textId="77777777">
        <w:tc>
          <w:tcPr>
            <w:tcW w:w="4027" w:type="dxa"/>
            <w:tcBorders>
              <w:top w:val="single" w:sz="4" w:space="0" w:color="auto"/>
              <w:left w:val="single" w:sz="4" w:space="0" w:color="auto"/>
              <w:bottom w:val="single" w:sz="4" w:space="0" w:color="auto"/>
              <w:right w:val="single" w:sz="4" w:space="0" w:color="auto"/>
            </w:tcBorders>
          </w:tcPr>
          <w:p w14:paraId="39C51707" w14:textId="77777777" w:rsidR="001B1951" w:rsidRDefault="00695A46">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911359E" w14:textId="77777777" w:rsidR="001B1951" w:rsidRDefault="00695A46">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sz w:val="18"/>
                <w:lang w:eastAsia="sv-SE"/>
              </w:rPr>
              <w:t>Explanation</w:t>
            </w:r>
          </w:p>
        </w:tc>
      </w:tr>
      <w:tr w:rsidR="001B1951" w14:paraId="455508C6" w14:textId="77777777">
        <w:tc>
          <w:tcPr>
            <w:tcW w:w="4027" w:type="dxa"/>
            <w:tcBorders>
              <w:top w:val="single" w:sz="4" w:space="0" w:color="auto"/>
              <w:left w:val="single" w:sz="4" w:space="0" w:color="auto"/>
              <w:bottom w:val="single" w:sz="4" w:space="0" w:color="auto"/>
              <w:right w:val="single" w:sz="4" w:space="0" w:color="auto"/>
            </w:tcBorders>
          </w:tcPr>
          <w:p w14:paraId="12954BFD" w14:textId="77777777" w:rsidR="001B1951" w:rsidRDefault="00695A46">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tcPr>
          <w:p w14:paraId="0490E2AF"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is mandatory present for SCells whose slot offset between the SpCell is not 0. Otherwise it is absent, Need S.</w:t>
            </w:r>
          </w:p>
        </w:tc>
      </w:tr>
      <w:tr w:rsidR="001B1951" w14:paraId="55EABB84" w14:textId="77777777">
        <w:tc>
          <w:tcPr>
            <w:tcW w:w="4027" w:type="dxa"/>
            <w:tcBorders>
              <w:top w:val="single" w:sz="4" w:space="0" w:color="auto"/>
              <w:left w:val="single" w:sz="4" w:space="0" w:color="auto"/>
              <w:bottom w:val="single" w:sz="4" w:space="0" w:color="auto"/>
              <w:right w:val="single" w:sz="4" w:space="0" w:color="auto"/>
            </w:tcBorders>
          </w:tcPr>
          <w:p w14:paraId="6A3E6C6B" w14:textId="77777777" w:rsidR="001B1951" w:rsidRDefault="00695A46">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tcPr>
          <w:p w14:paraId="77D23290"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mandatory present for the SpCell if the UE has a </w:t>
            </w:r>
            <w:r>
              <w:rPr>
                <w:rFonts w:ascii="Arial" w:hAnsi="Arial"/>
                <w:i/>
                <w:sz w:val="18"/>
                <w:lang w:eastAsia="sv-SE"/>
              </w:rPr>
              <w:t>measConfig</w:t>
            </w:r>
            <w:r>
              <w:rPr>
                <w:rFonts w:ascii="Arial" w:hAnsi="Arial"/>
                <w:sz w:val="18"/>
                <w:lang w:eastAsia="sv-SE"/>
              </w:rPr>
              <w:t>, and it is optionally present, Need M, for SCells. For RedCap UEs, this field is optionally present, Need M.</w:t>
            </w:r>
          </w:p>
        </w:tc>
      </w:tr>
      <w:tr w:rsidR="001B1951" w14:paraId="09BFF5F6" w14:textId="77777777">
        <w:tc>
          <w:tcPr>
            <w:tcW w:w="4027" w:type="dxa"/>
            <w:tcBorders>
              <w:top w:val="single" w:sz="4" w:space="0" w:color="auto"/>
              <w:left w:val="single" w:sz="4" w:space="0" w:color="auto"/>
              <w:bottom w:val="single" w:sz="4" w:space="0" w:color="auto"/>
              <w:right w:val="single" w:sz="4" w:space="0" w:color="auto"/>
            </w:tcBorders>
          </w:tcPr>
          <w:p w14:paraId="2928A4E0" w14:textId="77777777" w:rsidR="001B1951" w:rsidRDefault="00695A46">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tcPr>
          <w:p w14:paraId="1749EAC3"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optionally present, Need R, for SCells. It is absent otherwise. </w:t>
            </w:r>
          </w:p>
        </w:tc>
      </w:tr>
      <w:tr w:rsidR="001B1951" w14:paraId="02471FDE" w14:textId="77777777">
        <w:tc>
          <w:tcPr>
            <w:tcW w:w="4027" w:type="dxa"/>
            <w:tcBorders>
              <w:top w:val="single" w:sz="4" w:space="0" w:color="auto"/>
              <w:left w:val="single" w:sz="4" w:space="0" w:color="auto"/>
              <w:bottom w:val="single" w:sz="4" w:space="0" w:color="auto"/>
              <w:right w:val="single" w:sz="4" w:space="0" w:color="auto"/>
            </w:tcBorders>
          </w:tcPr>
          <w:p w14:paraId="244B9DE9" w14:textId="77777777" w:rsidR="001B1951" w:rsidRDefault="00695A46">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tcPr>
          <w:p w14:paraId="03F5A853"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is optionally present, Need S, for SCells except PUCCH SCells. It is absent otherwise.</w:t>
            </w:r>
          </w:p>
        </w:tc>
      </w:tr>
      <w:tr w:rsidR="001B1951" w14:paraId="0BB7F339" w14:textId="77777777">
        <w:tc>
          <w:tcPr>
            <w:tcW w:w="4027" w:type="dxa"/>
            <w:tcBorders>
              <w:top w:val="single" w:sz="4" w:space="0" w:color="auto"/>
              <w:left w:val="single" w:sz="4" w:space="0" w:color="auto"/>
              <w:bottom w:val="single" w:sz="4" w:space="0" w:color="auto"/>
              <w:right w:val="single" w:sz="4" w:space="0" w:color="auto"/>
            </w:tcBorders>
          </w:tcPr>
          <w:p w14:paraId="7D9E4576" w14:textId="77777777" w:rsidR="001B1951" w:rsidRDefault="00695A46">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tcPr>
          <w:p w14:paraId="3BDBBA74"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mandatory present for a SpCell upon reconfiguration with </w:t>
            </w:r>
            <w:r>
              <w:rPr>
                <w:rFonts w:ascii="Arial" w:hAnsi="Arial"/>
                <w:i/>
                <w:sz w:val="18"/>
                <w:lang w:eastAsia="sv-SE"/>
              </w:rPr>
              <w:t>reconfigurationWithSync</w:t>
            </w:r>
            <w:r>
              <w:rPr>
                <w:rFonts w:ascii="Arial" w:hAnsi="Arial"/>
                <w:sz w:val="18"/>
                <w:lang w:eastAsia="sv-SE"/>
              </w:rPr>
              <w:t xml:space="preserve"> and upon </w:t>
            </w:r>
            <w:r>
              <w:rPr>
                <w:rFonts w:ascii="Arial" w:hAnsi="Arial"/>
                <w:i/>
                <w:sz w:val="18"/>
                <w:lang w:eastAsia="sv-SE"/>
              </w:rPr>
              <w:t>RRCSetup</w:t>
            </w:r>
            <w:r>
              <w:rPr>
                <w:rFonts w:ascii="Arial" w:hAnsi="Arial"/>
                <w:sz w:val="18"/>
                <w:lang w:eastAsia="sv-SE"/>
              </w:rPr>
              <w:t>/</w:t>
            </w:r>
            <w:r>
              <w:rPr>
                <w:rFonts w:ascii="Arial" w:hAnsi="Arial"/>
                <w:i/>
                <w:sz w:val="18"/>
                <w:lang w:eastAsia="sv-SE"/>
              </w:rPr>
              <w:t>RRCResume</w:t>
            </w:r>
            <w:r>
              <w:rPr>
                <w:rFonts w:ascii="Arial" w:hAnsi="Arial"/>
                <w:sz w:val="18"/>
                <w:lang w:eastAsia="sv-SE"/>
              </w:rPr>
              <w:t>.</w:t>
            </w:r>
          </w:p>
          <w:p w14:paraId="778CC4FC"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The field is optionally present for an SpCell, Need N, upon reconfiguration without </w:t>
            </w:r>
            <w:r>
              <w:rPr>
                <w:rFonts w:ascii="Arial" w:hAnsi="Arial"/>
                <w:i/>
                <w:sz w:val="18"/>
                <w:lang w:eastAsia="sv-SE"/>
              </w:rPr>
              <w:t>reconfigurationWithSync</w:t>
            </w:r>
            <w:r>
              <w:rPr>
                <w:rFonts w:ascii="Arial" w:hAnsi="Arial"/>
                <w:sz w:val="18"/>
                <w:lang w:eastAsia="sv-SE"/>
              </w:rPr>
              <w:t>.</w:t>
            </w:r>
          </w:p>
          <w:p w14:paraId="6E6DF75F" w14:textId="77777777" w:rsidR="001B1951" w:rsidRDefault="00695A4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The field is mandatory present for an SCell upon addition, and absent for SCell in other cases, Need M.</w:t>
            </w:r>
          </w:p>
        </w:tc>
      </w:tr>
      <w:tr w:rsidR="001B1951" w14:paraId="34A1D668" w14:textId="77777777">
        <w:tc>
          <w:tcPr>
            <w:tcW w:w="4027" w:type="dxa"/>
            <w:tcBorders>
              <w:top w:val="single" w:sz="4" w:space="0" w:color="auto"/>
              <w:left w:val="single" w:sz="4" w:space="0" w:color="auto"/>
              <w:bottom w:val="single" w:sz="4" w:space="0" w:color="auto"/>
              <w:right w:val="single" w:sz="4" w:space="0" w:color="auto"/>
            </w:tcBorders>
          </w:tcPr>
          <w:p w14:paraId="2AFA80FD" w14:textId="77777777" w:rsidR="001B1951" w:rsidRDefault="00695A46">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673334FC"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optional Need N for SCells if </w:t>
            </w:r>
            <w:r>
              <w:rPr>
                <w:rFonts w:ascii="Arial" w:hAnsi="Arial"/>
                <w:i/>
                <w:sz w:val="18"/>
                <w:lang w:eastAsia="sv-SE"/>
              </w:rPr>
              <w:t>sCellState</w:t>
            </w:r>
            <w:r>
              <w:rPr>
                <w:rFonts w:ascii="Arial" w:hAnsi="Arial"/>
                <w:sz w:val="18"/>
                <w:lang w:eastAsia="sv-SE"/>
              </w:rPr>
              <w:t xml:space="preserve"> is configured, otherwise it is absent.</w:t>
            </w:r>
          </w:p>
          <w:p w14:paraId="3284A7E6"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is optional Need S for the PSCell when the SCG is indicated as deactivated or is being activated, otherwise it is absent.</w:t>
            </w:r>
          </w:p>
          <w:p w14:paraId="262A022A"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is absent for the PCell.</w:t>
            </w:r>
          </w:p>
        </w:tc>
      </w:tr>
      <w:tr w:rsidR="001B1951" w14:paraId="62A8C791" w14:textId="77777777">
        <w:tc>
          <w:tcPr>
            <w:tcW w:w="4027" w:type="dxa"/>
            <w:tcBorders>
              <w:top w:val="single" w:sz="4" w:space="0" w:color="auto"/>
              <w:left w:val="single" w:sz="4" w:space="0" w:color="auto"/>
              <w:bottom w:val="single" w:sz="4" w:space="0" w:color="auto"/>
              <w:right w:val="single" w:sz="4" w:space="0" w:color="auto"/>
            </w:tcBorders>
          </w:tcPr>
          <w:p w14:paraId="3FAB22C2" w14:textId="77777777" w:rsidR="001B1951" w:rsidRDefault="00695A46">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tcPr>
          <w:p w14:paraId="23613130" w14:textId="77777777" w:rsidR="001B1951" w:rsidRDefault="00695A46">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is optionally present, Need R, for TDD cells. It is absent otherwise.</w:t>
            </w:r>
          </w:p>
        </w:tc>
      </w:tr>
      <w:tr w:rsidR="001B1951" w14:paraId="637C0FEB" w14:textId="77777777">
        <w:tc>
          <w:tcPr>
            <w:tcW w:w="4027" w:type="dxa"/>
            <w:tcBorders>
              <w:top w:val="single" w:sz="4" w:space="0" w:color="auto"/>
              <w:left w:val="single" w:sz="4" w:space="0" w:color="auto"/>
              <w:bottom w:val="single" w:sz="4" w:space="0" w:color="auto"/>
              <w:right w:val="single" w:sz="4" w:space="0" w:color="auto"/>
            </w:tcBorders>
          </w:tcPr>
          <w:p w14:paraId="7FFCEA4D" w14:textId="77777777" w:rsidR="001B1951" w:rsidRDefault="00695A46">
            <w:pPr>
              <w:keepNext/>
              <w:keepLine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tcPr>
          <w:p w14:paraId="24B58A01" w14:textId="77777777" w:rsidR="001B1951" w:rsidRDefault="00695A46">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For IAB-MT, this field is optionally present, Need R, for TDD cells. It is absent otherwise.</w:t>
            </w:r>
          </w:p>
        </w:tc>
      </w:tr>
    </w:tbl>
    <w:p w14:paraId="297B961F" w14:textId="77777777" w:rsidR="001B1951" w:rsidRDefault="001B1951"/>
    <w:p w14:paraId="053ADE62" w14:textId="77777777" w:rsidR="001B1951" w:rsidRDefault="00695A46">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eastAsia="宋体" w:hint="eastAsia"/>
          <w:bCs/>
          <w:i/>
          <w:sz w:val="22"/>
          <w:szCs w:val="22"/>
          <w:lang w:val="en-US" w:eastAsia="zh-CN"/>
        </w:rPr>
        <w:t xml:space="preserve"> NEXT </w:t>
      </w:r>
      <w:r>
        <w:rPr>
          <w:rFonts w:eastAsia="Calibri"/>
          <w:bCs/>
          <w:i/>
          <w:sz w:val="22"/>
          <w:szCs w:val="22"/>
          <w:lang w:val="en-US" w:eastAsia="ko-KR"/>
        </w:rPr>
        <w:t>CHANGE</w:t>
      </w:r>
      <w:bookmarkStart w:id="59" w:name="_Toc37153581"/>
      <w:bookmarkStart w:id="60" w:name="_Toc46501737"/>
      <w:bookmarkStart w:id="61" w:name="_Toc46501735"/>
      <w:bookmarkStart w:id="62" w:name="_Toc518610664"/>
    </w:p>
    <w:p w14:paraId="3E721524" w14:textId="77777777" w:rsidR="008850B3" w:rsidRDefault="008850B3" w:rsidP="008850B3">
      <w:pPr>
        <w:pStyle w:val="3"/>
        <w:rPr>
          <w:lang w:eastAsia="ja-JP"/>
        </w:rPr>
      </w:pPr>
      <w:bookmarkStart w:id="63" w:name="_Toc124713572"/>
      <w:bookmarkStart w:id="64" w:name="_Toc124713574"/>
      <w:bookmarkEnd w:id="59"/>
      <w:bookmarkEnd w:id="60"/>
      <w:bookmarkEnd w:id="61"/>
      <w:bookmarkEnd w:id="62"/>
      <w:r>
        <w:t>6.3.</w:t>
      </w:r>
      <w:r>
        <w:rPr>
          <w:lang w:eastAsia="zh-CN"/>
        </w:rPr>
        <w:t>6</w:t>
      </w:r>
      <w:r>
        <w:tab/>
        <w:t>MBS information elements</w:t>
      </w:r>
      <w:bookmarkEnd w:id="63"/>
    </w:p>
    <w:p w14:paraId="39A1E11E" w14:textId="77777777" w:rsidR="001B1951" w:rsidRDefault="00695A4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w:t>
      </w:r>
      <w:r>
        <w:rPr>
          <w:rFonts w:ascii="Arial" w:hAnsi="Arial"/>
          <w:sz w:val="24"/>
          <w:lang w:eastAsia="ja-JP"/>
        </w:rPr>
        <w:tab/>
      </w:r>
      <w:r>
        <w:rPr>
          <w:rFonts w:ascii="Arial" w:hAnsi="Arial"/>
          <w:i/>
          <w:sz w:val="24"/>
          <w:lang w:eastAsia="ja-JP"/>
        </w:rPr>
        <w:t>CFR-</w:t>
      </w:r>
      <w:r>
        <w:rPr>
          <w:rFonts w:ascii="Arial" w:hAnsi="Arial"/>
          <w:i/>
          <w:iCs/>
          <w:sz w:val="24"/>
          <w:lang w:eastAsia="ja-JP"/>
        </w:rPr>
        <w:t>ConfigMCCH</w:t>
      </w:r>
      <w:r>
        <w:rPr>
          <w:rFonts w:ascii="Arial" w:hAnsi="Arial"/>
          <w:i/>
          <w:sz w:val="24"/>
          <w:lang w:eastAsia="ja-JP"/>
        </w:rPr>
        <w:t>-MTCH</w:t>
      </w:r>
      <w:bookmarkEnd w:id="64"/>
    </w:p>
    <w:p w14:paraId="124609FA" w14:textId="77777777" w:rsidR="001B1951" w:rsidRDefault="00695A46">
      <w:pPr>
        <w:overflowPunct w:val="0"/>
        <w:autoSpaceDE w:val="0"/>
        <w:autoSpaceDN w:val="0"/>
        <w:adjustRightInd w:val="0"/>
        <w:textAlignment w:val="baseline"/>
        <w:rPr>
          <w:lang w:eastAsia="ja-JP"/>
        </w:rPr>
      </w:pPr>
      <w:r>
        <w:rPr>
          <w:lang w:eastAsia="ja-JP"/>
        </w:rPr>
        <w:t xml:space="preserve">The IE </w:t>
      </w:r>
      <w:r>
        <w:rPr>
          <w:i/>
          <w:lang w:eastAsia="zh-CN"/>
        </w:rPr>
        <w:t xml:space="preserve">CFR-ConfigMCCH-MTCH </w:t>
      </w:r>
      <w:r>
        <w:rPr>
          <w:lang w:eastAsia="ja-JP"/>
        </w:rPr>
        <w:t>is used to configure the common frequency resource used for MCCH and MTCH reception.</w:t>
      </w:r>
    </w:p>
    <w:p w14:paraId="23F979A3" w14:textId="77777777" w:rsidR="001B1951" w:rsidRDefault="00695A46">
      <w:pPr>
        <w:keepNext/>
        <w:keepLines/>
        <w:overflowPunct w:val="0"/>
        <w:autoSpaceDE w:val="0"/>
        <w:autoSpaceDN w:val="0"/>
        <w:adjustRightInd w:val="0"/>
        <w:spacing w:before="60"/>
        <w:jc w:val="center"/>
        <w:textAlignment w:val="baseline"/>
        <w:rPr>
          <w:rFonts w:ascii="Arial" w:hAnsi="Arial"/>
          <w:b/>
          <w:bCs/>
          <w:i/>
          <w:iCs/>
          <w:lang w:eastAsia="ja-JP"/>
        </w:rPr>
      </w:pPr>
      <w:r>
        <w:rPr>
          <w:rFonts w:ascii="Arial" w:hAnsi="Arial"/>
          <w:b/>
          <w:bCs/>
          <w:i/>
          <w:iCs/>
          <w:lang w:eastAsia="zh-CN"/>
        </w:rPr>
        <w:t>CFR-</w:t>
      </w:r>
      <w:r>
        <w:rPr>
          <w:rFonts w:ascii="Arial" w:hAnsi="Arial"/>
          <w:b/>
          <w:i/>
          <w:iCs/>
          <w:lang w:eastAsia="ja-JP"/>
        </w:rPr>
        <w:t>ConfigMCCH</w:t>
      </w:r>
      <w:r>
        <w:rPr>
          <w:rFonts w:ascii="Arial" w:hAnsi="Arial"/>
          <w:b/>
          <w:bCs/>
          <w:i/>
          <w:iCs/>
          <w:lang w:eastAsia="zh-CN"/>
        </w:rPr>
        <w:t>-MTCH</w:t>
      </w:r>
      <w:r>
        <w:rPr>
          <w:rFonts w:ascii="Arial" w:hAnsi="Arial"/>
          <w:b/>
          <w:bCs/>
          <w:i/>
          <w:iCs/>
          <w:lang w:eastAsia="ja-JP"/>
        </w:rPr>
        <w:t xml:space="preserve"> </w:t>
      </w:r>
      <w:r>
        <w:rPr>
          <w:rFonts w:ascii="Arial" w:hAnsi="Arial"/>
          <w:b/>
          <w:lang w:eastAsia="ja-JP"/>
        </w:rPr>
        <w:t>information element</w:t>
      </w:r>
    </w:p>
    <w:p w14:paraId="34BC366F"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ASN1START</w:t>
      </w:r>
    </w:p>
    <w:p w14:paraId="3381207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TAG-CFR-CONFIGMCCH-MTCH-START</w:t>
      </w:r>
    </w:p>
    <w:p w14:paraId="7BC70410"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CF3D8A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CFR-ConfigMCCH-MTCH-r17 ::= </w:t>
      </w:r>
      <w:r>
        <w:rPr>
          <w:rFonts w:ascii="Courier New" w:hAnsi="Courier New"/>
          <w:color w:val="993366"/>
          <w:sz w:val="16"/>
          <w:lang w:eastAsia="en-GB"/>
        </w:rPr>
        <w:t>SEQUENCE</w:t>
      </w:r>
      <w:r>
        <w:rPr>
          <w:rFonts w:ascii="Courier New" w:hAnsi="Courier New"/>
          <w:sz w:val="16"/>
          <w:lang w:eastAsia="en-GB"/>
        </w:rPr>
        <w:t xml:space="preserve"> {</w:t>
      </w:r>
    </w:p>
    <w:p w14:paraId="51CBDF8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locationAndBandwidthBroadcast-r17          LocationAndBandwidthBroadcast-r17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154B1BD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pdsch-ConfigMCCH-r17                       PDSCH-ConfigBroadcast-r17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7D7863E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commonControlResourceSetExt-r17            ControlResourceSet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NotSIB1CommonControlResource</w:t>
      </w:r>
    </w:p>
    <w:p w14:paraId="0E9E138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615FDDE9"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5D11281"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LocationAndBandwidthBroadcast-r17 ::= </w:t>
      </w:r>
      <w:r>
        <w:rPr>
          <w:rFonts w:ascii="Courier New" w:hAnsi="Courier New"/>
          <w:color w:val="993366"/>
          <w:sz w:val="16"/>
          <w:lang w:eastAsia="en-GB"/>
        </w:rPr>
        <w:t>CHOICE</w:t>
      </w:r>
      <w:r>
        <w:rPr>
          <w:rFonts w:ascii="Courier New" w:hAnsi="Courier New"/>
          <w:sz w:val="16"/>
          <w:lang w:eastAsia="en-GB"/>
        </w:rPr>
        <w:t xml:space="preserve"> {</w:t>
      </w:r>
    </w:p>
    <w:p w14:paraId="30BFB70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sameAsSib1ConfiguredLocationAndBW          </w:t>
      </w:r>
      <w:r>
        <w:rPr>
          <w:rFonts w:ascii="Courier New" w:hAnsi="Courier New"/>
          <w:color w:val="993366"/>
          <w:sz w:val="16"/>
          <w:lang w:eastAsia="en-GB"/>
        </w:rPr>
        <w:t>NULL</w:t>
      </w:r>
      <w:r>
        <w:rPr>
          <w:rFonts w:ascii="Courier New" w:hAnsi="Courier New"/>
          <w:sz w:val="16"/>
          <w:lang w:eastAsia="en-GB"/>
        </w:rPr>
        <w:t>,</w:t>
      </w:r>
    </w:p>
    <w:p w14:paraId="45DE65E8"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locationAndBandwidth                       </w:t>
      </w:r>
      <w:r>
        <w:rPr>
          <w:rFonts w:ascii="Courier New" w:hAnsi="Courier New"/>
          <w:color w:val="993366"/>
          <w:sz w:val="16"/>
          <w:lang w:eastAsia="en-GB"/>
        </w:rPr>
        <w:t>INTEGER</w:t>
      </w:r>
      <w:r>
        <w:rPr>
          <w:rFonts w:ascii="Courier New" w:hAnsi="Courier New"/>
          <w:sz w:val="16"/>
          <w:lang w:eastAsia="en-GB"/>
        </w:rPr>
        <w:t xml:space="preserve"> (0..37949)</w:t>
      </w:r>
    </w:p>
    <w:p w14:paraId="7FF85C9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760592A7"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ED803AF"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TAG-CFR-CONFIGMCCH-MTCH-STOP</w:t>
      </w:r>
    </w:p>
    <w:p w14:paraId="5012238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ASN1STOP</w:t>
      </w:r>
    </w:p>
    <w:p w14:paraId="62E98213" w14:textId="77777777" w:rsidR="001B1951" w:rsidRDefault="001B1951">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B1951" w14:paraId="559C0D04" w14:textId="77777777">
        <w:trPr>
          <w:cantSplit/>
          <w:tblHeader/>
        </w:trPr>
        <w:tc>
          <w:tcPr>
            <w:tcW w:w="14204" w:type="dxa"/>
          </w:tcPr>
          <w:p w14:paraId="33300E29" w14:textId="77777777" w:rsidR="001B1951" w:rsidRDefault="00695A46">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b/>
                <w:i/>
                <w:iCs/>
                <w:sz w:val="18"/>
                <w:lang w:eastAsia="zh-CN"/>
              </w:rPr>
              <w:t>CFR-</w:t>
            </w:r>
            <w:r>
              <w:rPr>
                <w:rFonts w:ascii="Arial" w:hAnsi="Arial"/>
                <w:b/>
                <w:i/>
                <w:sz w:val="18"/>
                <w:lang w:eastAsia="sv-SE"/>
              </w:rPr>
              <w:t>ConfigMCCH</w:t>
            </w:r>
            <w:r>
              <w:rPr>
                <w:rFonts w:ascii="Arial" w:hAnsi="Arial"/>
                <w:b/>
                <w:i/>
                <w:iCs/>
                <w:sz w:val="18"/>
                <w:lang w:eastAsia="zh-CN"/>
              </w:rPr>
              <w:t xml:space="preserve">-MTCH </w:t>
            </w:r>
            <w:r>
              <w:rPr>
                <w:rFonts w:ascii="Arial" w:hAnsi="Arial"/>
                <w:b/>
                <w:iCs/>
                <w:sz w:val="18"/>
                <w:lang w:eastAsia="zh-CN"/>
              </w:rPr>
              <w:t>field descriptions</w:t>
            </w:r>
          </w:p>
        </w:tc>
      </w:tr>
      <w:tr w:rsidR="001B1951" w14:paraId="05AC3E64" w14:textId="77777777">
        <w:trPr>
          <w:cantSplit/>
          <w:tblHeader/>
        </w:trPr>
        <w:tc>
          <w:tcPr>
            <w:tcW w:w="14204" w:type="dxa"/>
          </w:tcPr>
          <w:p w14:paraId="5EAC2F4A" w14:textId="77777777" w:rsidR="001B1951" w:rsidRDefault="00695A46">
            <w:pPr>
              <w:keepNext/>
              <w:keepLines/>
              <w:overflowPunct w:val="0"/>
              <w:autoSpaceDE w:val="0"/>
              <w:autoSpaceDN w:val="0"/>
              <w:adjustRightInd w:val="0"/>
              <w:spacing w:after="0"/>
              <w:textAlignment w:val="baseline"/>
              <w:rPr>
                <w:rFonts w:ascii="Arial" w:hAnsi="Arial"/>
                <w:b/>
                <w:bCs/>
                <w:i/>
                <w:sz w:val="18"/>
                <w:lang w:eastAsia="ja-JP"/>
              </w:rPr>
            </w:pPr>
            <w:r>
              <w:rPr>
                <w:rFonts w:ascii="Arial" w:hAnsi="Arial"/>
                <w:b/>
                <w:bCs/>
                <w:i/>
                <w:iCs/>
                <w:sz w:val="18"/>
                <w:lang w:eastAsia="en-GB"/>
              </w:rPr>
              <w:t>commonControlResourceSetExt</w:t>
            </w:r>
          </w:p>
          <w:p w14:paraId="0E9F05C0" w14:textId="77777777" w:rsidR="001B1951" w:rsidRDefault="00695A46" w:rsidP="008B0425">
            <w:pPr>
              <w:keepNext/>
              <w:keepLines/>
              <w:overflowPunct w:val="0"/>
              <w:autoSpaceDE w:val="0"/>
              <w:autoSpaceDN w:val="0"/>
              <w:adjustRightInd w:val="0"/>
              <w:spacing w:after="0"/>
              <w:textAlignment w:val="baseline"/>
              <w:rPr>
                <w:rFonts w:ascii="Arial" w:hAnsi="Arial"/>
                <w:sz w:val="18"/>
                <w:lang w:eastAsia="en-GB"/>
              </w:rPr>
            </w:pPr>
            <w:r>
              <w:rPr>
                <w:rFonts w:ascii="Arial" w:eastAsia="宋体" w:hAnsi="Arial"/>
                <w:sz w:val="18"/>
                <w:szCs w:val="22"/>
                <w:lang w:eastAsia="sv-SE"/>
              </w:rPr>
              <w:t xml:space="preserve">An additional common control resource set which may be configured and used for </w:t>
            </w:r>
            <w:r>
              <w:rPr>
                <w:rFonts w:ascii="Arial" w:hAnsi="Arial"/>
                <w:i/>
                <w:sz w:val="18"/>
                <w:lang w:eastAsia="ja-JP"/>
              </w:rPr>
              <w:t>searchSpaceMCCH</w:t>
            </w:r>
            <w:r>
              <w:rPr>
                <w:rFonts w:ascii="Arial" w:hAnsi="Arial"/>
                <w:sz w:val="18"/>
                <w:lang w:eastAsia="ja-JP"/>
              </w:rPr>
              <w:t>/</w:t>
            </w:r>
            <w:r>
              <w:rPr>
                <w:rFonts w:ascii="Arial" w:hAnsi="Arial"/>
                <w:i/>
                <w:sz w:val="18"/>
                <w:lang w:eastAsia="ja-JP"/>
              </w:rPr>
              <w:t>searchSpaceMTCH</w:t>
            </w:r>
            <w:r>
              <w:rPr>
                <w:rFonts w:ascii="Arial" w:eastAsia="宋体" w:hAnsi="Arial"/>
                <w:sz w:val="18"/>
                <w:szCs w:val="22"/>
                <w:lang w:eastAsia="sv-SE"/>
              </w:rPr>
              <w:t xml:space="preserve"> or UE-specific search space in the BWP where </w:t>
            </w:r>
            <w:r>
              <w:rPr>
                <w:rFonts w:ascii="Arial" w:hAnsi="Arial"/>
                <w:i/>
                <w:sz w:val="18"/>
                <w:lang w:eastAsia="ja-JP"/>
              </w:rPr>
              <w:t>searchSpaceMCCH</w:t>
            </w:r>
            <w:r>
              <w:rPr>
                <w:rFonts w:ascii="Arial" w:hAnsi="Arial"/>
                <w:sz w:val="18"/>
                <w:lang w:eastAsia="ja-JP"/>
              </w:rPr>
              <w:t xml:space="preserve"> is configured</w:t>
            </w:r>
            <w:r>
              <w:rPr>
                <w:rFonts w:ascii="Arial" w:eastAsia="宋体" w:hAnsi="Arial"/>
                <w:sz w:val="18"/>
                <w:szCs w:val="22"/>
                <w:lang w:eastAsia="sv-SE"/>
              </w:rPr>
              <w:t xml:space="preserve">. It is contained in the bandwidth of </w:t>
            </w:r>
            <w:ins w:id="65" w:author="Huawei" w:date="2023-03-03T06:20:00Z">
              <w:r w:rsidR="008B0425">
                <w:rPr>
                  <w:rFonts w:ascii="Arial" w:eastAsia="宋体" w:hAnsi="Arial"/>
                  <w:sz w:val="18"/>
                  <w:szCs w:val="22"/>
                  <w:lang w:eastAsia="sv-SE"/>
                </w:rPr>
                <w:t xml:space="preserve">the </w:t>
              </w:r>
              <w:r w:rsidR="008B0425" w:rsidRPr="00D34B07">
                <w:rPr>
                  <w:rFonts w:ascii="Arial" w:eastAsia="宋体" w:hAnsi="Arial" w:hint="eastAsia"/>
                  <w:sz w:val="18"/>
                  <w:szCs w:val="22"/>
                  <w:lang w:eastAsia="sv-SE"/>
                </w:rPr>
                <w:t>CFR for broadcast</w:t>
              </w:r>
            </w:ins>
            <w:del w:id="66" w:author="Huawei" w:date="2023-03-03T06:20:00Z">
              <w:r w:rsidDel="008B0425">
                <w:rPr>
                  <w:rFonts w:ascii="Arial" w:eastAsia="宋体" w:hAnsi="Arial"/>
                  <w:i/>
                  <w:sz w:val="18"/>
                  <w:szCs w:val="22"/>
                  <w:lang w:eastAsia="sv-SE"/>
                </w:rPr>
                <w:delText>locationAndBandwidthBroadcast</w:delText>
              </w:r>
            </w:del>
            <w:r>
              <w:rPr>
                <w:rFonts w:ascii="Arial" w:eastAsia="宋体" w:hAnsi="Arial"/>
                <w:sz w:val="18"/>
                <w:szCs w:val="22"/>
                <w:lang w:eastAsia="sv-SE"/>
              </w:rPr>
              <w:t>.</w:t>
            </w:r>
          </w:p>
        </w:tc>
      </w:tr>
      <w:tr w:rsidR="001B1951" w14:paraId="63D5A349"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3BE2392D" w14:textId="77777777" w:rsidR="001B1951" w:rsidRDefault="00695A46">
            <w:pPr>
              <w:keepNext/>
              <w:keepLines/>
              <w:overflowPunct w:val="0"/>
              <w:autoSpaceDE w:val="0"/>
              <w:autoSpaceDN w:val="0"/>
              <w:adjustRightInd w:val="0"/>
              <w:spacing w:after="0"/>
              <w:textAlignment w:val="baseline"/>
              <w:rPr>
                <w:rFonts w:ascii="Arial" w:hAnsi="Arial"/>
                <w:b/>
                <w:bCs/>
                <w:i/>
                <w:sz w:val="18"/>
                <w:lang w:eastAsia="ja-JP"/>
              </w:rPr>
            </w:pPr>
            <w:r>
              <w:rPr>
                <w:rFonts w:ascii="Arial" w:hAnsi="Arial"/>
                <w:b/>
                <w:bCs/>
                <w:i/>
                <w:iCs/>
                <w:sz w:val="18"/>
                <w:lang w:eastAsia="en-GB"/>
              </w:rPr>
              <w:t>locationAndBandwidthBroadcast</w:t>
            </w:r>
          </w:p>
          <w:p w14:paraId="70B84BAF" w14:textId="77777777" w:rsidR="001B1951" w:rsidRDefault="00695A46">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Indicates starting PRB and the number of PRBs of CFR used for MCCH and MTCH reception.</w:t>
            </w:r>
          </w:p>
          <w:p w14:paraId="693C7EB2" w14:textId="77777777" w:rsidR="001B1951" w:rsidRDefault="00695A46">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Value </w:t>
            </w:r>
            <w:r>
              <w:rPr>
                <w:rFonts w:ascii="Arial" w:hAnsi="Arial"/>
                <w:i/>
                <w:sz w:val="18"/>
                <w:lang w:eastAsia="en-GB"/>
              </w:rPr>
              <w:t xml:space="preserve">sameAsSib1ConfiguredLocationAndBW </w:t>
            </w:r>
            <w:r>
              <w:rPr>
                <w:rFonts w:ascii="Arial" w:hAnsi="Arial"/>
                <w:sz w:val="18"/>
                <w:lang w:eastAsia="en-GB"/>
              </w:rPr>
              <w:t xml:space="preserve">means the CFR for broadcast has the same location and size as the </w:t>
            </w:r>
            <w:r>
              <w:rPr>
                <w:rFonts w:ascii="Arial" w:hAnsi="Arial"/>
                <w:i/>
                <w:sz w:val="18"/>
                <w:lang w:eastAsia="en-GB"/>
              </w:rPr>
              <w:t>locationAndBandwidth</w:t>
            </w:r>
            <w:r>
              <w:rPr>
                <w:rFonts w:ascii="Arial" w:hAnsi="Arial"/>
                <w:sz w:val="18"/>
                <w:lang w:eastAsia="en-GB"/>
              </w:rPr>
              <w:t xml:space="preserve"> for initial BWP configured in SIB1.</w:t>
            </w:r>
          </w:p>
          <w:p w14:paraId="50D551E6" w14:textId="77777777" w:rsidR="001B1951" w:rsidRDefault="00695A46">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Value </w:t>
            </w:r>
            <w:r>
              <w:rPr>
                <w:rFonts w:ascii="Arial" w:hAnsi="Arial"/>
                <w:i/>
                <w:sz w:val="18"/>
                <w:lang w:eastAsia="en-GB"/>
              </w:rPr>
              <w:t xml:space="preserve">locationAndBandwidth </w:t>
            </w:r>
            <w:r>
              <w:rPr>
                <w:rFonts w:ascii="Arial" w:hAnsi="Arial"/>
                <w:sz w:val="18"/>
                <w:lang w:eastAsia="en-GB"/>
              </w:rPr>
              <w:t>is used to configure CFR with bandwidth that is larger than and fully contains the bandwidth for the initial DL BWP and CORESET#0 configured in SIB1.</w:t>
            </w:r>
          </w:p>
          <w:p w14:paraId="22B3B93A" w14:textId="77777777" w:rsidR="001B1951" w:rsidRDefault="00695A46">
            <w:pPr>
              <w:keepNext/>
              <w:keepLines/>
              <w:overflowPunct w:val="0"/>
              <w:autoSpaceDE w:val="0"/>
              <w:autoSpaceDN w:val="0"/>
              <w:adjustRightInd w:val="0"/>
              <w:spacing w:after="0"/>
              <w:textAlignment w:val="baseline"/>
              <w:rPr>
                <w:rFonts w:ascii="等线" w:eastAsia="等线" w:hAnsi="等线"/>
                <w:sz w:val="18"/>
                <w:lang w:eastAsia="zh-CN"/>
              </w:rPr>
            </w:pPr>
            <w:r>
              <w:rPr>
                <w:rFonts w:ascii="Arial" w:hAnsi="Arial"/>
                <w:sz w:val="18"/>
                <w:lang w:eastAsia="en-GB"/>
              </w:rPr>
              <w:t>If the field is absent, the CFR for broadcast has the same location and size as CORESET</w:t>
            </w:r>
            <w:ins w:id="67" w:author="Huawei" w:date="2023-03-03T06:20:00Z">
              <w:r w:rsidR="008B0425">
                <w:rPr>
                  <w:rFonts w:ascii="Arial" w:hAnsi="Arial"/>
                  <w:sz w:val="18"/>
                  <w:lang w:eastAsia="en-GB"/>
                </w:rPr>
                <w:t>#</w:t>
              </w:r>
            </w:ins>
            <w:r>
              <w:rPr>
                <w:rFonts w:ascii="Arial" w:hAnsi="Arial"/>
                <w:sz w:val="18"/>
                <w:lang w:eastAsia="en-GB"/>
              </w:rPr>
              <w:t>0.</w:t>
            </w:r>
          </w:p>
        </w:tc>
      </w:tr>
      <w:tr w:rsidR="001B1951" w14:paraId="747355B1"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15E610B9"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pdsch-ConfigMCCH</w:t>
            </w:r>
          </w:p>
          <w:p w14:paraId="361C3D95" w14:textId="77777777" w:rsidR="001B1951" w:rsidRDefault="00695A46" w:rsidP="008B0425">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sz w:val="18"/>
                <w:lang w:eastAsia="en-GB"/>
              </w:rPr>
              <w:t xml:space="preserve">Indicates PDSCH parameters used for MCCH transmission. If the field is absent, PDSCH </w:t>
            </w:r>
            <w:del w:id="68" w:author="Huawei" w:date="2023-03-03T06:20:00Z">
              <w:r w:rsidDel="008B0425">
                <w:rPr>
                  <w:rFonts w:ascii="Arial" w:hAnsi="Arial"/>
                  <w:sz w:val="18"/>
                  <w:lang w:val="en-US" w:eastAsia="en-GB"/>
                </w:rPr>
                <w:delText xml:space="preserve">paramers </w:delText>
              </w:r>
            </w:del>
            <w:ins w:id="69" w:author="Huawei" w:date="2023-03-03T06:20:00Z">
              <w:r w:rsidR="008B0425">
                <w:rPr>
                  <w:rFonts w:ascii="Arial" w:eastAsia="宋体" w:hAnsi="Arial" w:hint="eastAsia"/>
                  <w:sz w:val="18"/>
                  <w:lang w:val="en-US" w:eastAsia="zh-CN"/>
                </w:rPr>
                <w:t xml:space="preserve">parameters </w:t>
              </w:r>
            </w:ins>
            <w:r>
              <w:rPr>
                <w:rFonts w:ascii="Arial" w:hAnsi="Arial"/>
                <w:sz w:val="18"/>
                <w:lang w:eastAsia="en-GB"/>
              </w:rPr>
              <w:t xml:space="preserve">used for MCCH are the same as those of PDSCH configuration provided in </w:t>
            </w:r>
            <w:r>
              <w:rPr>
                <w:rFonts w:ascii="Arial" w:hAnsi="Arial"/>
                <w:i/>
                <w:sz w:val="18"/>
                <w:lang w:eastAsia="ja-JP"/>
              </w:rPr>
              <w:t>initialDownlinkBWP</w:t>
            </w:r>
            <w:r>
              <w:rPr>
                <w:rFonts w:ascii="Arial" w:hAnsi="Arial"/>
                <w:sz w:val="18"/>
                <w:lang w:eastAsia="en-GB"/>
              </w:rPr>
              <w:t xml:space="preserve"> in </w:t>
            </w:r>
            <w:r>
              <w:rPr>
                <w:rFonts w:ascii="Arial" w:hAnsi="Arial"/>
                <w:i/>
                <w:sz w:val="18"/>
                <w:lang w:eastAsia="en-GB"/>
              </w:rPr>
              <w:t>SIB1</w:t>
            </w:r>
            <w:r>
              <w:rPr>
                <w:rFonts w:ascii="Arial" w:hAnsi="Arial"/>
                <w:sz w:val="18"/>
                <w:lang w:eastAsia="en-GB"/>
              </w:rPr>
              <w:t>.</w:t>
            </w:r>
          </w:p>
        </w:tc>
      </w:tr>
    </w:tbl>
    <w:p w14:paraId="07AB5BF8" w14:textId="77777777" w:rsidR="001B1951" w:rsidRDefault="001B1951">
      <w:pPr>
        <w:overflowPunct w:val="0"/>
        <w:autoSpaceDE w:val="0"/>
        <w:autoSpaceDN w:val="0"/>
        <w:adjustRightInd w:val="0"/>
        <w:textAlignment w:val="baseline"/>
        <w:rPr>
          <w:rFonts w:eastAsia="等线"/>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1951" w14:paraId="331433C9" w14:textId="77777777">
        <w:tc>
          <w:tcPr>
            <w:tcW w:w="4027" w:type="dxa"/>
            <w:tcBorders>
              <w:top w:val="single" w:sz="4" w:space="0" w:color="auto"/>
              <w:left w:val="single" w:sz="4" w:space="0" w:color="auto"/>
              <w:bottom w:val="single" w:sz="4" w:space="0" w:color="auto"/>
              <w:right w:val="single" w:sz="4" w:space="0" w:color="auto"/>
            </w:tcBorders>
          </w:tcPr>
          <w:p w14:paraId="53F3E586" w14:textId="77777777" w:rsidR="001B1951" w:rsidRDefault="00695A46">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EB93ADE" w14:textId="77777777" w:rsidR="001B1951" w:rsidRDefault="00695A46">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szCs w:val="22"/>
                <w:lang w:eastAsia="sv-SE"/>
              </w:rPr>
              <w:t>Explanation</w:t>
            </w:r>
          </w:p>
        </w:tc>
      </w:tr>
      <w:tr w:rsidR="001B1951" w14:paraId="7F989EF6" w14:textId="77777777">
        <w:tc>
          <w:tcPr>
            <w:tcW w:w="4027" w:type="dxa"/>
            <w:tcBorders>
              <w:top w:val="single" w:sz="4" w:space="0" w:color="auto"/>
              <w:left w:val="single" w:sz="4" w:space="0" w:color="auto"/>
              <w:bottom w:val="single" w:sz="4" w:space="0" w:color="auto"/>
              <w:right w:val="single" w:sz="4" w:space="0" w:color="auto"/>
            </w:tcBorders>
          </w:tcPr>
          <w:p w14:paraId="29137765" w14:textId="77777777" w:rsidR="001B1951" w:rsidRDefault="00695A46">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tcPr>
          <w:p w14:paraId="6AD81B35" w14:textId="77777777" w:rsidR="001B1951" w:rsidRDefault="00695A46">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field is optional present in case </w:t>
            </w:r>
            <w:r>
              <w:rPr>
                <w:rFonts w:ascii="Arial" w:hAnsi="Arial"/>
                <w:i/>
                <w:sz w:val="18"/>
                <w:lang w:eastAsia="ja-JP"/>
              </w:rPr>
              <w:t>commonControlResourceSet</w:t>
            </w:r>
            <w:r>
              <w:rPr>
                <w:rFonts w:ascii="Arial" w:hAnsi="Arial"/>
                <w:sz w:val="18"/>
                <w:szCs w:val="22"/>
                <w:lang w:eastAsia="sv-SE"/>
              </w:rPr>
              <w:t xml:space="preserve"> is not configured in SIB1, Need R, otherwise it is </w:t>
            </w:r>
            <w:r>
              <w:rPr>
                <w:rFonts w:ascii="Arial" w:hAnsi="Arial"/>
                <w:sz w:val="18"/>
                <w:szCs w:val="22"/>
                <w:lang w:eastAsia="en-GB"/>
              </w:rPr>
              <w:t>absent</w:t>
            </w:r>
            <w:r>
              <w:rPr>
                <w:rFonts w:ascii="Arial" w:hAnsi="Arial"/>
                <w:sz w:val="18"/>
                <w:szCs w:val="22"/>
                <w:lang w:eastAsia="sv-SE"/>
              </w:rPr>
              <w:t>.</w:t>
            </w:r>
          </w:p>
        </w:tc>
      </w:tr>
    </w:tbl>
    <w:p w14:paraId="1D1733FD" w14:textId="77777777" w:rsidR="001B1951" w:rsidRDefault="001B1951"/>
    <w:p w14:paraId="1E3224B0" w14:textId="77777777" w:rsidR="001B1951" w:rsidRDefault="00695A4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Theme="minorEastAsia"/>
          <w:highlight w:val="yellow"/>
        </w:rPr>
      </w:pPr>
      <w:r>
        <w:rPr>
          <w:rFonts w:eastAsia="宋体" w:hint="eastAsia"/>
          <w:bCs/>
          <w:i/>
          <w:sz w:val="22"/>
          <w:szCs w:val="22"/>
          <w:lang w:val="en-US" w:eastAsia="zh-CN"/>
        </w:rPr>
        <w:t xml:space="preserve">START </w:t>
      </w:r>
      <w:r>
        <w:rPr>
          <w:rFonts w:eastAsia="Calibri"/>
          <w:bCs/>
          <w:i/>
          <w:sz w:val="22"/>
          <w:szCs w:val="22"/>
          <w:lang w:val="en-US" w:eastAsia="ko-KR"/>
        </w:rPr>
        <w:t xml:space="preserve">OF </w:t>
      </w:r>
      <w:r>
        <w:rPr>
          <w:rFonts w:eastAsia="宋体" w:hint="eastAsia"/>
          <w:bCs/>
          <w:i/>
          <w:sz w:val="22"/>
          <w:szCs w:val="22"/>
          <w:lang w:val="en-US" w:eastAsia="zh-CN"/>
        </w:rPr>
        <w:t xml:space="preserve">NEXT </w:t>
      </w:r>
      <w:r>
        <w:rPr>
          <w:rFonts w:eastAsia="Calibri"/>
          <w:bCs/>
          <w:i/>
          <w:sz w:val="22"/>
          <w:szCs w:val="22"/>
          <w:lang w:val="en-US" w:eastAsia="ko-KR"/>
        </w:rPr>
        <w:t>CHANGE</w:t>
      </w:r>
    </w:p>
    <w:p w14:paraId="04B63B20" w14:textId="77777777" w:rsidR="001B1951" w:rsidRDefault="001B1951"/>
    <w:p w14:paraId="5E06DD2A" w14:textId="77777777" w:rsidR="001B1951" w:rsidRDefault="00695A4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0" w:name="_Toc124713576"/>
      <w:r>
        <w:rPr>
          <w:rFonts w:ascii="Arial" w:hAnsi="Arial"/>
          <w:sz w:val="24"/>
          <w:lang w:eastAsia="ja-JP"/>
        </w:rPr>
        <w:t>–</w:t>
      </w:r>
      <w:r>
        <w:rPr>
          <w:rFonts w:ascii="Arial" w:hAnsi="Arial"/>
          <w:sz w:val="24"/>
          <w:lang w:eastAsia="ja-JP"/>
        </w:rPr>
        <w:tab/>
      </w:r>
      <w:r>
        <w:rPr>
          <w:rFonts w:ascii="Arial" w:hAnsi="Arial"/>
          <w:i/>
          <w:sz w:val="24"/>
          <w:lang w:eastAsia="ja-JP"/>
        </w:rPr>
        <w:t>MBS-</w:t>
      </w:r>
      <w:r>
        <w:rPr>
          <w:rFonts w:ascii="Arial" w:hAnsi="Arial"/>
          <w:i/>
          <w:iCs/>
          <w:sz w:val="24"/>
          <w:lang w:eastAsia="ja-JP"/>
        </w:rPr>
        <w:t>NeighbourCellList</w:t>
      </w:r>
      <w:bookmarkEnd w:id="70"/>
    </w:p>
    <w:p w14:paraId="485F8A58" w14:textId="45BD7AA9" w:rsidR="001B1951" w:rsidRDefault="00695A46">
      <w:pPr>
        <w:overflowPunct w:val="0"/>
        <w:autoSpaceDE w:val="0"/>
        <w:autoSpaceDN w:val="0"/>
        <w:adjustRightInd w:val="0"/>
        <w:textAlignment w:val="baseline"/>
        <w:rPr>
          <w:lang w:eastAsia="zh-CN"/>
        </w:rPr>
      </w:pPr>
      <w:r>
        <w:rPr>
          <w:lang w:eastAsia="zh-CN"/>
        </w:rPr>
        <w:t xml:space="preserve">The IE </w:t>
      </w:r>
      <w:r>
        <w:rPr>
          <w:i/>
          <w:lang w:eastAsia="zh-CN"/>
        </w:rPr>
        <w:t>MBS</w:t>
      </w:r>
      <w:r>
        <w:rPr>
          <w:i/>
          <w:lang w:eastAsia="ja-JP"/>
        </w:rPr>
        <w:t>-</w:t>
      </w:r>
      <w:r>
        <w:rPr>
          <w:i/>
          <w:lang w:eastAsia="zh-CN"/>
        </w:rPr>
        <w:t>NeighbourCellList</w:t>
      </w:r>
      <w:r>
        <w:rPr>
          <w:lang w:eastAsia="zh-CN"/>
        </w:rPr>
        <w:t xml:space="preserve"> </w:t>
      </w:r>
      <w:r>
        <w:rPr>
          <w:lang w:eastAsia="ja-JP"/>
        </w:rPr>
        <w:t>indicates</w:t>
      </w:r>
      <w:r>
        <w:rPr>
          <w:lang w:eastAsia="zh-CN"/>
        </w:rPr>
        <w:t xml:space="preserve"> a list of neighbour cells </w:t>
      </w:r>
      <w:r>
        <w:rPr>
          <w:lang w:val="en-US" w:eastAsia="zh-CN"/>
        </w:rPr>
        <w:t xml:space="preserve">where </w:t>
      </w:r>
      <w:r>
        <w:rPr>
          <w:lang w:eastAsia="zh-CN"/>
        </w:rPr>
        <w:t xml:space="preserve">ongoing MBS sessions provided via broadcast MRB in the current cell </w:t>
      </w:r>
      <w:ins w:id="71" w:author="Huawei" w:date="2023-03-03T06:21:00Z">
        <w:r w:rsidR="008B0425">
          <w:rPr>
            <w:lang w:eastAsia="zh-CN"/>
          </w:rPr>
          <w:t xml:space="preserve">may </w:t>
        </w:r>
      </w:ins>
      <w:del w:id="72" w:author="Huawei" w:date="2023-03-03T06:21:00Z">
        <w:r w:rsidDel="008B0425">
          <w:rPr>
            <w:lang w:eastAsia="zh-CN"/>
          </w:rPr>
          <w:delText xml:space="preserve">are </w:delText>
        </w:r>
      </w:del>
      <w:r>
        <w:rPr>
          <w:lang w:eastAsia="zh-CN"/>
        </w:rPr>
        <w:t xml:space="preserve">also </w:t>
      </w:r>
      <w:ins w:id="73" w:author="Huawei" w:date="2023-03-03T06:21:00Z">
        <w:r w:rsidR="008B0425">
          <w:rPr>
            <w:lang w:eastAsia="zh-CN"/>
          </w:rPr>
          <w:t xml:space="preserve">be </w:t>
        </w:r>
      </w:ins>
      <w:r>
        <w:rPr>
          <w:lang w:eastAsia="zh-CN"/>
        </w:rPr>
        <w:t>provided</w:t>
      </w:r>
      <w:ins w:id="74" w:author="Huawei" w:date="2023-03-09T23:43:00Z">
        <w:r w:rsidR="00CA1952">
          <w:rPr>
            <w:lang w:eastAsia="zh-CN"/>
          </w:rPr>
          <w:t xml:space="preserve">, as indicated in the </w:t>
        </w:r>
        <w:r w:rsidR="00CA1952" w:rsidRPr="00D73759">
          <w:rPr>
            <w:i/>
            <w:iCs/>
            <w:lang w:eastAsia="zh-CN"/>
          </w:rPr>
          <w:t>mtch-NeighbourCell</w:t>
        </w:r>
      </w:ins>
      <w:r>
        <w:rPr>
          <w:lang w:eastAsia="zh-CN"/>
        </w:rPr>
        <w:t>.</w:t>
      </w:r>
    </w:p>
    <w:p w14:paraId="144B3600" w14:textId="77777777" w:rsidR="001B1951" w:rsidRDefault="00695A46">
      <w:pPr>
        <w:keepNext/>
        <w:keepLines/>
        <w:overflowPunct w:val="0"/>
        <w:autoSpaceDE w:val="0"/>
        <w:autoSpaceDN w:val="0"/>
        <w:adjustRightInd w:val="0"/>
        <w:spacing w:before="60"/>
        <w:jc w:val="center"/>
        <w:textAlignment w:val="baseline"/>
        <w:rPr>
          <w:rFonts w:ascii="Arial" w:eastAsia="等线" w:hAnsi="Arial"/>
          <w:b/>
          <w:lang w:eastAsia="zh-CN"/>
        </w:rPr>
      </w:pPr>
      <w:r>
        <w:rPr>
          <w:rFonts w:ascii="Arial" w:eastAsia="等线" w:hAnsi="Arial"/>
          <w:b/>
          <w:i/>
          <w:iCs/>
          <w:lang w:eastAsia="zh-CN"/>
        </w:rPr>
        <w:t>MBS-NeighbourCellList</w:t>
      </w:r>
      <w:r>
        <w:rPr>
          <w:rFonts w:ascii="Arial" w:eastAsia="等线" w:hAnsi="Arial"/>
          <w:b/>
          <w:lang w:eastAsia="zh-CN"/>
        </w:rPr>
        <w:t xml:space="preserve"> information element</w:t>
      </w:r>
    </w:p>
    <w:p w14:paraId="2463644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ASN1START</w:t>
      </w:r>
    </w:p>
    <w:p w14:paraId="140B068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TAG-MBS-NEIGHBOURCELLLIST-START</w:t>
      </w:r>
    </w:p>
    <w:p w14:paraId="06066A39"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F25C5E1"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MBS-NeighbourCellList-r17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(0..maxNeighCellMBS-r17))</w:t>
      </w:r>
      <w:r>
        <w:rPr>
          <w:rFonts w:ascii="Courier New" w:hAnsi="Courier New"/>
          <w:color w:val="993366"/>
          <w:sz w:val="16"/>
          <w:lang w:eastAsia="en-GB"/>
        </w:rPr>
        <w:t xml:space="preserve"> OF</w:t>
      </w:r>
      <w:r>
        <w:rPr>
          <w:rFonts w:ascii="Courier New" w:hAnsi="Courier New"/>
          <w:sz w:val="16"/>
          <w:lang w:eastAsia="en-GB"/>
        </w:rPr>
        <w:t xml:space="preserve"> MBS-NeighbourCell-r17</w:t>
      </w:r>
    </w:p>
    <w:p w14:paraId="272512EB"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453947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MBS-NeighbourCell-r17 ::=         </w:t>
      </w:r>
      <w:r>
        <w:rPr>
          <w:rFonts w:ascii="Courier New" w:hAnsi="Courier New"/>
          <w:color w:val="993366"/>
          <w:sz w:val="16"/>
          <w:lang w:eastAsia="en-GB"/>
        </w:rPr>
        <w:t>SEQUENCE</w:t>
      </w:r>
      <w:r>
        <w:rPr>
          <w:rFonts w:ascii="Courier New" w:hAnsi="Courier New"/>
          <w:sz w:val="16"/>
          <w:lang w:eastAsia="en-GB"/>
        </w:rPr>
        <w:t xml:space="preserve"> {</w:t>
      </w:r>
    </w:p>
    <w:p w14:paraId="257383E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physCellId-r17                    PhysCellId,</w:t>
      </w:r>
    </w:p>
    <w:p w14:paraId="5B990E1C"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carrierFreq-r17                   ARFCN-ValueNR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19BF416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593D0893"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57EC86C"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TAG-MBS-NEIGHBOURCELLLIST-STOP</w:t>
      </w:r>
    </w:p>
    <w:p w14:paraId="3BDB829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ASN1STOP</w:t>
      </w:r>
    </w:p>
    <w:p w14:paraId="6F2EC7C1" w14:textId="77777777" w:rsidR="001B1951" w:rsidRDefault="001B1951">
      <w:pPr>
        <w:overflowPunct w:val="0"/>
        <w:autoSpaceDE w:val="0"/>
        <w:autoSpaceDN w:val="0"/>
        <w:adjustRightInd w:val="0"/>
        <w:textAlignment w:val="baseline"/>
        <w:rPr>
          <w:iCs/>
          <w:lang w:eastAsia="zh-CN"/>
        </w:rPr>
      </w:pPr>
    </w:p>
    <w:tbl>
      <w:tblPr>
        <w:tblW w:w="140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17"/>
      </w:tblGrid>
      <w:tr w:rsidR="001B1951" w14:paraId="7DA54B54" w14:textId="77777777">
        <w:trPr>
          <w:cantSplit/>
          <w:tblHeader/>
        </w:trPr>
        <w:tc>
          <w:tcPr>
            <w:tcW w:w="14017" w:type="dxa"/>
          </w:tcPr>
          <w:p w14:paraId="70B22794" w14:textId="77777777" w:rsidR="001B1951" w:rsidRDefault="00695A4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b/>
                <w:i/>
                <w:iCs/>
                <w:sz w:val="18"/>
                <w:lang w:eastAsia="en-GB"/>
              </w:rPr>
              <w:t>MBS-</w:t>
            </w:r>
            <w:r>
              <w:rPr>
                <w:rFonts w:ascii="Arial" w:hAnsi="Arial"/>
                <w:b/>
                <w:i/>
                <w:sz w:val="18"/>
                <w:szCs w:val="22"/>
                <w:lang w:eastAsia="sv-SE"/>
              </w:rPr>
              <w:t>NeighbourCellList</w:t>
            </w:r>
            <w:r>
              <w:rPr>
                <w:rFonts w:ascii="Arial" w:hAnsi="Arial"/>
                <w:b/>
                <w:iCs/>
                <w:sz w:val="18"/>
                <w:lang w:eastAsia="en-GB"/>
              </w:rPr>
              <w:t xml:space="preserve"> field descriptions</w:t>
            </w:r>
          </w:p>
        </w:tc>
      </w:tr>
      <w:tr w:rsidR="001B1951" w14:paraId="0259FD4E" w14:textId="77777777">
        <w:trPr>
          <w:cantSplit/>
        </w:trPr>
        <w:tc>
          <w:tcPr>
            <w:tcW w:w="14017" w:type="dxa"/>
            <w:tcBorders>
              <w:top w:val="single" w:sz="4" w:space="0" w:color="808080"/>
              <w:left w:val="single" w:sz="4" w:space="0" w:color="808080"/>
              <w:bottom w:val="single" w:sz="4" w:space="0" w:color="808080"/>
              <w:right w:val="single" w:sz="4" w:space="0" w:color="808080"/>
            </w:tcBorders>
          </w:tcPr>
          <w:p w14:paraId="4947CB61" w14:textId="77777777" w:rsidR="001B1951" w:rsidRDefault="00695A46">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iCs/>
                <w:sz w:val="18"/>
                <w:lang w:eastAsia="en-GB"/>
              </w:rPr>
              <w:t>carrierFreq</w:t>
            </w:r>
          </w:p>
          <w:p w14:paraId="62521770" w14:textId="77777777" w:rsidR="001B1951" w:rsidRDefault="00695A46">
            <w:pPr>
              <w:keepNext/>
              <w:keepLines/>
              <w:overflowPunct w:val="0"/>
              <w:autoSpaceDE w:val="0"/>
              <w:autoSpaceDN w:val="0"/>
              <w:adjustRightInd w:val="0"/>
              <w:spacing w:after="0"/>
              <w:textAlignment w:val="baseline"/>
              <w:rPr>
                <w:rFonts w:ascii="Arial" w:hAnsi="Arial"/>
                <w:b/>
                <w:bCs/>
                <w:i/>
                <w:sz w:val="18"/>
                <w:lang w:eastAsia="zh-CN"/>
              </w:rPr>
            </w:pPr>
            <w:r>
              <w:rPr>
                <w:rFonts w:ascii="Arial" w:hAnsi="Arial"/>
                <w:bCs/>
                <w:sz w:val="18"/>
                <w:lang w:eastAsia="en-GB"/>
              </w:rPr>
              <w:t xml:space="preserve">Indicates the </w:t>
            </w:r>
            <w:r>
              <w:rPr>
                <w:rFonts w:ascii="Arial" w:hAnsi="Arial"/>
                <w:sz w:val="18"/>
                <w:lang w:eastAsia="en-GB"/>
              </w:rPr>
              <w:t>frequency</w:t>
            </w:r>
            <w:r>
              <w:rPr>
                <w:rFonts w:ascii="Arial" w:hAnsi="Arial"/>
                <w:bCs/>
                <w:sz w:val="18"/>
                <w:lang w:eastAsia="en-GB"/>
              </w:rPr>
              <w:t xml:space="preserve"> of the </w:t>
            </w:r>
            <w:r>
              <w:rPr>
                <w:rFonts w:ascii="Arial" w:hAnsi="Arial"/>
                <w:sz w:val="18"/>
                <w:lang w:eastAsia="zh-CN"/>
              </w:rPr>
              <w:t xml:space="preserve">neighbour </w:t>
            </w:r>
            <w:r>
              <w:rPr>
                <w:rFonts w:ascii="Arial" w:hAnsi="Arial"/>
                <w:bCs/>
                <w:sz w:val="18"/>
                <w:lang w:eastAsia="en-GB"/>
              </w:rPr>
              <w:t xml:space="preserve">cell </w:t>
            </w:r>
            <w:r>
              <w:rPr>
                <w:rFonts w:ascii="Arial" w:hAnsi="Arial"/>
                <w:bCs/>
                <w:sz w:val="18"/>
                <w:lang w:eastAsia="zh-CN"/>
              </w:rPr>
              <w:t>indicated</w:t>
            </w:r>
            <w:r>
              <w:rPr>
                <w:rFonts w:ascii="Arial" w:hAnsi="Arial"/>
                <w:bCs/>
                <w:sz w:val="18"/>
                <w:lang w:eastAsia="en-GB"/>
              </w:rPr>
              <w:t xml:space="preserve"> by </w:t>
            </w:r>
            <w:r>
              <w:rPr>
                <w:rFonts w:ascii="Arial" w:hAnsi="Arial"/>
                <w:bCs/>
                <w:i/>
                <w:sz w:val="18"/>
                <w:lang w:eastAsia="en-GB"/>
              </w:rPr>
              <w:t>physCellId</w:t>
            </w:r>
            <w:r>
              <w:rPr>
                <w:rFonts w:ascii="Arial" w:hAnsi="Arial"/>
                <w:bCs/>
                <w:sz w:val="18"/>
                <w:lang w:eastAsia="en-GB"/>
              </w:rPr>
              <w:t xml:space="preserve">. Absence of the IE means that the </w:t>
            </w:r>
            <w:r>
              <w:rPr>
                <w:rFonts w:ascii="Arial" w:hAnsi="Arial"/>
                <w:sz w:val="18"/>
                <w:lang w:eastAsia="zh-CN"/>
              </w:rPr>
              <w:t xml:space="preserve">neighbour </w:t>
            </w:r>
            <w:r>
              <w:rPr>
                <w:rFonts w:ascii="Arial" w:hAnsi="Arial"/>
                <w:bCs/>
                <w:sz w:val="18"/>
                <w:lang w:eastAsia="en-GB"/>
              </w:rPr>
              <w:t xml:space="preserve">cell is on the same frequency </w:t>
            </w:r>
            <w:r>
              <w:rPr>
                <w:rFonts w:ascii="Arial" w:hAnsi="Arial"/>
                <w:bCs/>
                <w:sz w:val="18"/>
                <w:lang w:eastAsia="zh-CN"/>
              </w:rPr>
              <w:t>as</w:t>
            </w:r>
            <w:r>
              <w:rPr>
                <w:rFonts w:ascii="Arial" w:hAnsi="Arial"/>
                <w:bCs/>
                <w:sz w:val="18"/>
                <w:lang w:eastAsia="en-GB"/>
              </w:rPr>
              <w:t xml:space="preserve"> </w:t>
            </w:r>
            <w:r>
              <w:rPr>
                <w:rFonts w:ascii="Arial" w:hAnsi="Arial"/>
                <w:bCs/>
                <w:sz w:val="18"/>
                <w:lang w:eastAsia="zh-CN"/>
              </w:rPr>
              <w:t xml:space="preserve">the </w:t>
            </w:r>
            <w:r>
              <w:rPr>
                <w:rFonts w:ascii="Arial" w:hAnsi="Arial"/>
                <w:bCs/>
                <w:sz w:val="18"/>
                <w:lang w:eastAsia="en-GB"/>
              </w:rPr>
              <w:t>current cell.</w:t>
            </w:r>
          </w:p>
        </w:tc>
      </w:tr>
    </w:tbl>
    <w:p w14:paraId="5157561A" w14:textId="77777777" w:rsidR="001B1951" w:rsidRDefault="001B1951"/>
    <w:p w14:paraId="1E8F0934" w14:textId="77777777" w:rsidR="001B1951" w:rsidRDefault="00695A4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Theme="minorEastAsia"/>
          <w:highlight w:val="yellow"/>
        </w:rPr>
      </w:pPr>
      <w:r>
        <w:rPr>
          <w:rFonts w:eastAsia="宋体" w:hint="eastAsia"/>
          <w:bCs/>
          <w:i/>
          <w:sz w:val="22"/>
          <w:szCs w:val="22"/>
          <w:lang w:val="en-US" w:eastAsia="zh-CN"/>
        </w:rPr>
        <w:t xml:space="preserve">START </w:t>
      </w:r>
      <w:r>
        <w:rPr>
          <w:rFonts w:eastAsia="Calibri"/>
          <w:bCs/>
          <w:i/>
          <w:sz w:val="22"/>
          <w:szCs w:val="22"/>
          <w:lang w:val="en-US" w:eastAsia="ko-KR"/>
        </w:rPr>
        <w:t xml:space="preserve">OF </w:t>
      </w:r>
      <w:r>
        <w:rPr>
          <w:rFonts w:eastAsia="宋体" w:hint="eastAsia"/>
          <w:bCs/>
          <w:i/>
          <w:sz w:val="22"/>
          <w:szCs w:val="22"/>
          <w:lang w:val="en-US" w:eastAsia="zh-CN"/>
        </w:rPr>
        <w:t xml:space="preserve">NEXT </w:t>
      </w:r>
      <w:r>
        <w:rPr>
          <w:rFonts w:eastAsia="Calibri"/>
          <w:bCs/>
          <w:i/>
          <w:sz w:val="22"/>
          <w:szCs w:val="22"/>
          <w:lang w:val="en-US" w:eastAsia="ko-KR"/>
        </w:rPr>
        <w:t>CHANGE</w:t>
      </w:r>
    </w:p>
    <w:p w14:paraId="7060CDA1" w14:textId="77777777" w:rsidR="001B1951" w:rsidRDefault="00695A4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5" w:name="_Toc115429437"/>
      <w:r>
        <w:rPr>
          <w:rFonts w:ascii="Arial" w:hAnsi="Arial"/>
          <w:sz w:val="24"/>
          <w:lang w:eastAsia="ja-JP"/>
        </w:rPr>
        <w:t>–</w:t>
      </w:r>
      <w:r>
        <w:rPr>
          <w:rFonts w:ascii="Arial" w:hAnsi="Arial"/>
          <w:sz w:val="24"/>
          <w:lang w:eastAsia="ja-JP"/>
        </w:rPr>
        <w:tab/>
      </w:r>
      <w:r>
        <w:rPr>
          <w:rFonts w:ascii="Arial" w:hAnsi="Arial"/>
          <w:i/>
          <w:sz w:val="24"/>
          <w:lang w:eastAsia="ja-JP"/>
        </w:rPr>
        <w:t>MBS-</w:t>
      </w:r>
      <w:r>
        <w:rPr>
          <w:rFonts w:ascii="Arial" w:hAnsi="Arial"/>
          <w:i/>
          <w:iCs/>
          <w:sz w:val="24"/>
          <w:lang w:eastAsia="ja-JP"/>
        </w:rPr>
        <w:t>SessionInfoList</w:t>
      </w:r>
      <w:bookmarkEnd w:id="75"/>
    </w:p>
    <w:p w14:paraId="4CBD8D1A" w14:textId="77777777" w:rsidR="001B1951" w:rsidRDefault="00695A46">
      <w:pPr>
        <w:overflowPunct w:val="0"/>
        <w:autoSpaceDE w:val="0"/>
        <w:autoSpaceDN w:val="0"/>
        <w:adjustRightInd w:val="0"/>
        <w:textAlignment w:val="baseline"/>
        <w:rPr>
          <w:iCs/>
          <w:lang w:eastAsia="zh-CN"/>
        </w:rPr>
      </w:pPr>
      <w:r>
        <w:rPr>
          <w:iCs/>
          <w:lang w:eastAsia="zh-CN"/>
        </w:rPr>
        <w:t xml:space="preserve">The IE </w:t>
      </w:r>
      <w:r>
        <w:rPr>
          <w:i/>
          <w:lang w:eastAsia="ja-JP"/>
        </w:rPr>
        <w:t>MBS-SessionInfoList</w:t>
      </w:r>
      <w:r>
        <w:rPr>
          <w:iCs/>
          <w:lang w:eastAsia="zh-CN"/>
        </w:rPr>
        <w:t xml:space="preserve"> provides the list of </w:t>
      </w:r>
      <w:r>
        <w:rPr>
          <w:lang w:eastAsia="ja-JP"/>
        </w:rPr>
        <w:t>ongoing</w:t>
      </w:r>
      <w:r>
        <w:rPr>
          <w:iCs/>
          <w:lang w:eastAsia="zh-CN"/>
        </w:rPr>
        <w:t xml:space="preserve"> MBS broadcast sessions transmitted via broadcast MRB and, for each MBS broadcast session, the associated G-RNTI and scheduling information.</w:t>
      </w:r>
    </w:p>
    <w:p w14:paraId="1EDB02C7" w14:textId="77777777" w:rsidR="001B1951" w:rsidRDefault="00695A46">
      <w:pPr>
        <w:keepNext/>
        <w:keepLines/>
        <w:overflowPunct w:val="0"/>
        <w:autoSpaceDE w:val="0"/>
        <w:autoSpaceDN w:val="0"/>
        <w:adjustRightInd w:val="0"/>
        <w:spacing w:before="60"/>
        <w:jc w:val="center"/>
        <w:textAlignment w:val="baseline"/>
        <w:rPr>
          <w:rFonts w:ascii="Arial" w:hAnsi="Arial"/>
          <w:lang w:eastAsia="ja-JP"/>
        </w:rPr>
      </w:pPr>
      <w:r>
        <w:rPr>
          <w:rFonts w:ascii="Arial" w:hAnsi="Arial"/>
          <w:b/>
          <w:i/>
          <w:lang w:eastAsia="ja-JP"/>
        </w:rPr>
        <w:t>MBS-SessionInfoList</w:t>
      </w:r>
      <w:r>
        <w:rPr>
          <w:rFonts w:ascii="Arial" w:hAnsi="Arial"/>
          <w:b/>
          <w:lang w:eastAsia="ja-JP"/>
        </w:rPr>
        <w:t xml:space="preserve"> information element</w:t>
      </w:r>
    </w:p>
    <w:p w14:paraId="53064816"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ASN1START</w:t>
      </w:r>
    </w:p>
    <w:p w14:paraId="33084BE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TAG-MBS-SESSIONINFOLIST-START</w:t>
      </w:r>
    </w:p>
    <w:p w14:paraId="6053F969"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09428F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MBS-SessionInfoList-r17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(1..maxNrofMBS-Session-r17))</w:t>
      </w:r>
      <w:r>
        <w:rPr>
          <w:rFonts w:ascii="Courier New" w:hAnsi="Courier New"/>
          <w:color w:val="993366"/>
          <w:sz w:val="16"/>
          <w:lang w:eastAsia="en-GB"/>
        </w:rPr>
        <w:t xml:space="preserve"> OF</w:t>
      </w:r>
      <w:r>
        <w:rPr>
          <w:rFonts w:ascii="Courier New" w:hAnsi="Courier New"/>
          <w:sz w:val="16"/>
          <w:lang w:eastAsia="en-GB"/>
        </w:rPr>
        <w:t xml:space="preserve"> MBS-SessionInfo-r17</w:t>
      </w:r>
    </w:p>
    <w:p w14:paraId="1EF4037E"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236AD00"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MBS-SessionInfo-r17 ::=          </w:t>
      </w:r>
      <w:r>
        <w:rPr>
          <w:rFonts w:ascii="Courier New" w:hAnsi="Courier New"/>
          <w:color w:val="993366"/>
          <w:sz w:val="16"/>
          <w:lang w:eastAsia="en-GB"/>
        </w:rPr>
        <w:t>SEQUENCE</w:t>
      </w:r>
      <w:r>
        <w:rPr>
          <w:rFonts w:ascii="Courier New" w:hAnsi="Courier New"/>
          <w:sz w:val="16"/>
          <w:lang w:eastAsia="en-GB"/>
        </w:rPr>
        <w:t xml:space="preserve"> {</w:t>
      </w:r>
    </w:p>
    <w:p w14:paraId="5697A3A1"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mbs-SessionId-r17                TMGI-r17,</w:t>
      </w:r>
    </w:p>
    <w:p w14:paraId="126D2E0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g-RNTI-r17                       RNTI-Value,</w:t>
      </w:r>
    </w:p>
    <w:p w14:paraId="018BBAE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mrb-ListBroadcast-r17            MRB-ListBroadcast-r17,</w:t>
      </w:r>
    </w:p>
    <w:p w14:paraId="688D18A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mtch-SchedulingInfo-r17          DRX-ConfigPTM-Index-r17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07F7095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mtch-NeighbourCell-r17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(maxNeighCellMBS-r17))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2B2D6781"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pdsch-ConfigIndex-r17            PDSCH-ConfigIndex-r17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07E89C1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mtch-SSB-MappingWindowIndex-r17  MTCH-SSB-MappingWindowIndex-r17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1B95BE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3F085BB4"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EB2E29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DRX-ConfigPTM-Index-r17 ::=          </w:t>
      </w:r>
      <w:r>
        <w:rPr>
          <w:rFonts w:ascii="Courier New" w:hAnsi="Courier New"/>
          <w:color w:val="993366"/>
          <w:sz w:val="16"/>
          <w:lang w:eastAsia="en-GB"/>
        </w:rPr>
        <w:t>INTEGER</w:t>
      </w:r>
      <w:r>
        <w:rPr>
          <w:rFonts w:ascii="Courier New" w:hAnsi="Courier New"/>
          <w:sz w:val="16"/>
          <w:lang w:eastAsia="en-GB"/>
        </w:rPr>
        <w:t xml:space="preserve"> (0..maxNrofDRX-ConfigPTM-1-r17)</w:t>
      </w:r>
    </w:p>
    <w:p w14:paraId="6FAC3976"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D2545F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PDSCH-ConfigIndex-r17  ::=           </w:t>
      </w:r>
      <w:r>
        <w:rPr>
          <w:rFonts w:ascii="Courier New" w:hAnsi="Courier New"/>
          <w:color w:val="993366"/>
          <w:sz w:val="16"/>
          <w:lang w:eastAsia="en-GB"/>
        </w:rPr>
        <w:t>INTEGER</w:t>
      </w:r>
      <w:r>
        <w:rPr>
          <w:rFonts w:ascii="Courier New" w:hAnsi="Courier New"/>
          <w:sz w:val="16"/>
          <w:lang w:eastAsia="en-GB"/>
        </w:rPr>
        <w:t xml:space="preserve"> (0..maxNrofPDSCH-ConfigPTM-1-r17)</w:t>
      </w:r>
    </w:p>
    <w:p w14:paraId="59F94C46"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BF000D5"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MTCH</w:t>
      </w:r>
      <w:r>
        <w:rPr>
          <w:rFonts w:ascii="Courier New" w:eastAsia="等线" w:hAnsi="Courier New"/>
          <w:sz w:val="16"/>
          <w:lang w:eastAsia="en-GB"/>
        </w:rPr>
        <w:t>-</w:t>
      </w:r>
      <w:r>
        <w:rPr>
          <w:rFonts w:ascii="Courier New" w:hAnsi="Courier New"/>
          <w:sz w:val="16"/>
          <w:lang w:eastAsia="en-GB"/>
        </w:rPr>
        <w:t xml:space="preserve">SSB-MappingWindowIndex-r17  ::= </w:t>
      </w:r>
      <w:r>
        <w:rPr>
          <w:rFonts w:ascii="Courier New" w:hAnsi="Courier New"/>
          <w:color w:val="993366"/>
          <w:sz w:val="16"/>
          <w:lang w:eastAsia="en-GB"/>
        </w:rPr>
        <w:t>INTEGER</w:t>
      </w:r>
      <w:r>
        <w:rPr>
          <w:rFonts w:ascii="Courier New" w:hAnsi="Courier New"/>
          <w:sz w:val="16"/>
          <w:lang w:eastAsia="en-GB"/>
        </w:rPr>
        <w:t xml:space="preserve"> (0..maxNrofMTCH-SSB-MappingWindow-1-r17)</w:t>
      </w:r>
    </w:p>
    <w:p w14:paraId="515CB854"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D185D42"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MRB-ListBroadcast-r17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(1..maxNrofMRB-Broadcast-r17))</w:t>
      </w:r>
      <w:r>
        <w:rPr>
          <w:rFonts w:ascii="Courier New" w:hAnsi="Courier New"/>
          <w:color w:val="993366"/>
          <w:sz w:val="16"/>
          <w:lang w:eastAsia="en-GB"/>
        </w:rPr>
        <w:t xml:space="preserve"> OF</w:t>
      </w:r>
      <w:r>
        <w:rPr>
          <w:rFonts w:ascii="Courier New" w:hAnsi="Courier New"/>
          <w:sz w:val="16"/>
          <w:lang w:eastAsia="en-GB"/>
        </w:rPr>
        <w:t xml:space="preserve"> MRB-InfoBroadcast-r17</w:t>
      </w:r>
    </w:p>
    <w:p w14:paraId="5ABE98A6"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CF2F2E4"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MRB-InfoBroadcast-r17 ::=            </w:t>
      </w:r>
      <w:r>
        <w:rPr>
          <w:rFonts w:ascii="Courier New" w:hAnsi="Courier New"/>
          <w:color w:val="993366"/>
          <w:sz w:val="16"/>
          <w:lang w:eastAsia="en-GB"/>
        </w:rPr>
        <w:t>SEQUENCE</w:t>
      </w:r>
      <w:r>
        <w:rPr>
          <w:rFonts w:ascii="Courier New" w:hAnsi="Courier New"/>
          <w:sz w:val="16"/>
          <w:lang w:eastAsia="en-GB"/>
        </w:rPr>
        <w:t xml:space="preserve"> {</w:t>
      </w:r>
    </w:p>
    <w:p w14:paraId="6F5D05D1"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pdcp-Config-r17                      MRB-PDCP-ConfigBroadcast-r17,</w:t>
      </w:r>
    </w:p>
    <w:p w14:paraId="5EB51FD4"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rlc-Config-r17                       MRB-RLC-ConfigBroadcast-r17,</w:t>
      </w:r>
    </w:p>
    <w:p w14:paraId="6593006C"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53842B7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10845438"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F9F8F9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MRB-PDCP-ConfigBroadcast-r17 ::=     </w:t>
      </w:r>
      <w:r>
        <w:rPr>
          <w:rFonts w:ascii="Courier New" w:hAnsi="Courier New"/>
          <w:color w:val="993366"/>
          <w:sz w:val="16"/>
          <w:lang w:eastAsia="en-GB"/>
        </w:rPr>
        <w:t>SEQUENCE</w:t>
      </w:r>
      <w:r>
        <w:rPr>
          <w:rFonts w:ascii="Courier New" w:hAnsi="Courier New"/>
          <w:sz w:val="16"/>
          <w:lang w:eastAsia="en-GB"/>
        </w:rPr>
        <w:t xml:space="preserve"> {</w:t>
      </w:r>
    </w:p>
    <w:p w14:paraId="67550E0A"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pdcp-SN-SizeDL-r17                   </w:t>
      </w:r>
      <w:r>
        <w:rPr>
          <w:rFonts w:ascii="Courier New" w:hAnsi="Courier New"/>
          <w:color w:val="993366"/>
          <w:sz w:val="16"/>
          <w:lang w:eastAsia="en-GB"/>
        </w:rPr>
        <w:t>ENUMERATED</w:t>
      </w:r>
      <w:r>
        <w:rPr>
          <w:rFonts w:ascii="Courier New" w:hAnsi="Courier New"/>
          <w:sz w:val="16"/>
          <w:lang w:eastAsia="en-GB"/>
        </w:rPr>
        <w:t xml:space="preserve"> {len12bits}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45088294"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headerCompression-r17                </w:t>
      </w:r>
      <w:r>
        <w:rPr>
          <w:rFonts w:ascii="Courier New" w:hAnsi="Courier New"/>
          <w:color w:val="993366"/>
          <w:sz w:val="16"/>
          <w:lang w:eastAsia="en-GB"/>
        </w:rPr>
        <w:t>CHOICE</w:t>
      </w:r>
      <w:r>
        <w:rPr>
          <w:rFonts w:ascii="Courier New" w:hAnsi="Courier New"/>
          <w:sz w:val="16"/>
          <w:lang w:eastAsia="en-GB"/>
        </w:rPr>
        <w:t xml:space="preserve"> {</w:t>
      </w:r>
    </w:p>
    <w:p w14:paraId="728645A6"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notUsed                              </w:t>
      </w:r>
      <w:r>
        <w:rPr>
          <w:rFonts w:ascii="Courier New" w:hAnsi="Courier New"/>
          <w:color w:val="993366"/>
          <w:sz w:val="16"/>
          <w:lang w:eastAsia="en-GB"/>
        </w:rPr>
        <w:t>NULL</w:t>
      </w:r>
      <w:r>
        <w:rPr>
          <w:rFonts w:ascii="Courier New" w:hAnsi="Courier New"/>
          <w:sz w:val="16"/>
          <w:lang w:eastAsia="en-GB"/>
        </w:rPr>
        <w:t>,</w:t>
      </w:r>
    </w:p>
    <w:p w14:paraId="242AE200"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rohc                                 </w:t>
      </w:r>
      <w:r>
        <w:rPr>
          <w:rFonts w:ascii="Courier New" w:hAnsi="Courier New"/>
          <w:color w:val="993366"/>
          <w:sz w:val="16"/>
          <w:lang w:eastAsia="en-GB"/>
        </w:rPr>
        <w:t>SEQUENCE</w:t>
      </w:r>
      <w:r>
        <w:rPr>
          <w:rFonts w:ascii="Courier New" w:hAnsi="Courier New"/>
          <w:sz w:val="16"/>
          <w:lang w:eastAsia="en-GB"/>
        </w:rPr>
        <w:t xml:space="preserve"> {</w:t>
      </w:r>
    </w:p>
    <w:p w14:paraId="1C2CD4AC"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maxCID-r17                           </w:t>
      </w:r>
      <w:r>
        <w:rPr>
          <w:rFonts w:ascii="Courier New" w:hAnsi="Courier New"/>
          <w:color w:val="993366"/>
          <w:sz w:val="16"/>
          <w:lang w:eastAsia="en-GB"/>
        </w:rPr>
        <w:t>INTEGER</w:t>
      </w:r>
      <w:r>
        <w:rPr>
          <w:rFonts w:ascii="Courier New" w:hAnsi="Courier New"/>
          <w:sz w:val="16"/>
          <w:lang w:eastAsia="en-GB"/>
        </w:rPr>
        <w:t xml:space="preserve"> (1..16)               DEFAULT 15,</w:t>
      </w:r>
    </w:p>
    <w:p w14:paraId="7EE7869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profiles-r17                         </w:t>
      </w:r>
      <w:r>
        <w:rPr>
          <w:rFonts w:ascii="Courier New" w:hAnsi="Courier New"/>
          <w:color w:val="993366"/>
          <w:sz w:val="16"/>
          <w:lang w:eastAsia="en-GB"/>
        </w:rPr>
        <w:t>SEQUENCE</w:t>
      </w:r>
      <w:r>
        <w:rPr>
          <w:rFonts w:ascii="Courier New" w:hAnsi="Courier New"/>
          <w:sz w:val="16"/>
          <w:lang w:eastAsia="en-GB"/>
        </w:rPr>
        <w:t xml:space="preserve"> {</w:t>
      </w:r>
    </w:p>
    <w:p w14:paraId="1322A92B"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profile0x0000-r17                    </w:t>
      </w:r>
      <w:r>
        <w:rPr>
          <w:rFonts w:ascii="Courier New" w:hAnsi="Courier New"/>
          <w:color w:val="993366"/>
          <w:sz w:val="16"/>
          <w:lang w:eastAsia="en-GB"/>
        </w:rPr>
        <w:t>BOOLEAN</w:t>
      </w:r>
      <w:r>
        <w:rPr>
          <w:rFonts w:ascii="Courier New" w:hAnsi="Courier New"/>
          <w:sz w:val="16"/>
          <w:lang w:eastAsia="en-GB"/>
        </w:rPr>
        <w:t>,</w:t>
      </w:r>
    </w:p>
    <w:p w14:paraId="33C0A286"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profile0x0001-r17                    </w:t>
      </w:r>
      <w:r>
        <w:rPr>
          <w:rFonts w:ascii="Courier New" w:hAnsi="Courier New"/>
          <w:color w:val="993366"/>
          <w:sz w:val="16"/>
          <w:lang w:eastAsia="en-GB"/>
        </w:rPr>
        <w:t>BOOLEAN</w:t>
      </w:r>
      <w:r>
        <w:rPr>
          <w:rFonts w:ascii="Courier New" w:hAnsi="Courier New"/>
          <w:sz w:val="16"/>
          <w:lang w:eastAsia="en-GB"/>
        </w:rPr>
        <w:t>,</w:t>
      </w:r>
    </w:p>
    <w:p w14:paraId="0027C89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profile0x0002-r17                    </w:t>
      </w:r>
      <w:r>
        <w:rPr>
          <w:rFonts w:ascii="Courier New" w:hAnsi="Courier New"/>
          <w:color w:val="993366"/>
          <w:sz w:val="16"/>
          <w:lang w:eastAsia="en-GB"/>
        </w:rPr>
        <w:t>BOOLEAN</w:t>
      </w:r>
    </w:p>
    <w:p w14:paraId="114747DD"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769C9830"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70876CC4"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14:paraId="16648CDF"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t-Reordering-r17                     </w:t>
      </w:r>
      <w:r>
        <w:rPr>
          <w:rFonts w:ascii="Courier New" w:hAnsi="Courier New"/>
          <w:color w:val="993366"/>
          <w:sz w:val="16"/>
          <w:lang w:eastAsia="en-GB"/>
        </w:rPr>
        <w:t>ENUMERATED</w:t>
      </w:r>
      <w:r>
        <w:rPr>
          <w:rFonts w:ascii="Courier New" w:hAnsi="Courier New"/>
          <w:sz w:val="16"/>
          <w:lang w:eastAsia="en-GB"/>
        </w:rPr>
        <w:t xml:space="preserve"> {ms1, ms10, ms40, ms160, ms500, ms1000, ms1250, ms2750}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2A7D0F9E"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1ACCFA9D"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4B7272F"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MRB-RLC-ConfigBroadcast-r17 ::=      </w:t>
      </w:r>
      <w:r>
        <w:rPr>
          <w:rFonts w:ascii="Courier New" w:hAnsi="Courier New"/>
          <w:color w:val="993366"/>
          <w:sz w:val="16"/>
          <w:lang w:eastAsia="en-GB"/>
        </w:rPr>
        <w:t>SEQUENCE</w:t>
      </w:r>
      <w:r>
        <w:rPr>
          <w:rFonts w:ascii="Courier New" w:hAnsi="Courier New"/>
          <w:sz w:val="16"/>
          <w:lang w:eastAsia="en-GB"/>
        </w:rPr>
        <w:t xml:space="preserve"> {</w:t>
      </w:r>
    </w:p>
    <w:p w14:paraId="41672139"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logicalChannelIdentity-r17           LogicalChannelIdentity,</w:t>
      </w:r>
    </w:p>
    <w:p w14:paraId="2C7257CF"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sn-FieldLength-r17                   </w:t>
      </w:r>
      <w:r>
        <w:rPr>
          <w:rFonts w:ascii="Courier New" w:hAnsi="Courier New"/>
          <w:color w:val="993366"/>
          <w:sz w:val="16"/>
          <w:lang w:eastAsia="en-GB"/>
        </w:rPr>
        <w:t>ENUMERATED</w:t>
      </w:r>
      <w:r>
        <w:rPr>
          <w:rFonts w:ascii="Courier New" w:hAnsi="Courier New"/>
          <w:sz w:val="16"/>
          <w:lang w:eastAsia="en-GB"/>
        </w:rPr>
        <w:t xml:space="preserve"> {size6}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399F5A58"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t-Reassembly-r17                     T-Reassembly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3159BA03"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5A41C8F9" w14:textId="77777777" w:rsidR="001B1951" w:rsidRDefault="001B1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8C7E807"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TAG-MBS-SESSIONINFOLIST-STOP</w:t>
      </w:r>
    </w:p>
    <w:p w14:paraId="181D19C8" w14:textId="77777777" w:rsidR="001B1951" w:rsidRDefault="00695A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ASN1STOP</w:t>
      </w:r>
    </w:p>
    <w:p w14:paraId="2F72BAD7" w14:textId="77777777" w:rsidR="001B1951" w:rsidRDefault="001B1951">
      <w:pPr>
        <w:overflowPunct w:val="0"/>
        <w:autoSpaceDE w:val="0"/>
        <w:autoSpaceDN w:val="0"/>
        <w:adjustRightInd w:val="0"/>
        <w:textAlignment w:val="baseline"/>
        <w:rPr>
          <w:rFonts w:eastAsia="等线"/>
          <w:iCs/>
          <w:lang w:eastAsia="zh-CN"/>
        </w:rPr>
      </w:pPr>
    </w:p>
    <w:tbl>
      <w:tblPr>
        <w:tblW w:w="141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B1951" w14:paraId="62C78BC0" w14:textId="77777777" w:rsidTr="001759CF">
        <w:tc>
          <w:tcPr>
            <w:tcW w:w="14173" w:type="dxa"/>
            <w:tcBorders>
              <w:top w:val="single" w:sz="4" w:space="0" w:color="auto"/>
              <w:left w:val="single" w:sz="4" w:space="0" w:color="auto"/>
              <w:bottom w:val="single" w:sz="4" w:space="0" w:color="auto"/>
              <w:right w:val="single" w:sz="4" w:space="0" w:color="auto"/>
            </w:tcBorders>
          </w:tcPr>
          <w:p w14:paraId="5F7691E3" w14:textId="77777777" w:rsidR="001B1951" w:rsidRDefault="00695A46">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i/>
                <w:sz w:val="18"/>
                <w:lang w:eastAsia="ja-JP"/>
              </w:rPr>
              <w:t>MBS-SessionInfoList</w:t>
            </w:r>
            <w:r>
              <w:rPr>
                <w:rFonts w:ascii="Arial" w:hAnsi="Arial"/>
                <w:b/>
                <w:sz w:val="18"/>
                <w:lang w:eastAsia="ja-JP"/>
              </w:rPr>
              <w:t xml:space="preserve"> </w:t>
            </w:r>
            <w:r>
              <w:rPr>
                <w:rFonts w:ascii="Arial" w:hAnsi="Arial"/>
                <w:b/>
                <w:sz w:val="18"/>
                <w:lang w:eastAsia="sv-SE"/>
              </w:rPr>
              <w:t>field descriptions</w:t>
            </w:r>
          </w:p>
        </w:tc>
      </w:tr>
      <w:tr w:rsidR="001B1951" w14:paraId="35FBC557" w14:textId="77777777" w:rsidTr="001759CF">
        <w:tc>
          <w:tcPr>
            <w:tcW w:w="14173" w:type="dxa"/>
            <w:tcBorders>
              <w:top w:val="single" w:sz="4" w:space="0" w:color="auto"/>
              <w:left w:val="single" w:sz="4" w:space="0" w:color="auto"/>
              <w:bottom w:val="single" w:sz="4" w:space="0" w:color="auto"/>
              <w:right w:val="single" w:sz="4" w:space="0" w:color="auto"/>
            </w:tcBorders>
          </w:tcPr>
          <w:p w14:paraId="1C49403C" w14:textId="77777777" w:rsidR="001B1951" w:rsidRDefault="00695A46">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g-RNTI</w:t>
            </w:r>
          </w:p>
          <w:p w14:paraId="4131FE76" w14:textId="77777777" w:rsidR="001B1951" w:rsidRDefault="00695A46">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 xml:space="preserve">G-RNTI used to </w:t>
            </w:r>
            <w:r>
              <w:rPr>
                <w:rFonts w:ascii="Arial" w:hAnsi="Arial"/>
                <w:sz w:val="18"/>
                <w:lang w:eastAsia="ja-JP"/>
              </w:rPr>
              <w:t>scramble</w:t>
            </w:r>
            <w:r>
              <w:rPr>
                <w:rFonts w:ascii="Arial" w:hAnsi="Arial"/>
                <w:sz w:val="18"/>
                <w:lang w:eastAsia="en-GB"/>
              </w:rPr>
              <w:t xml:space="preserve"> the scheduling and transmission of MTCH.</w:t>
            </w:r>
          </w:p>
        </w:tc>
      </w:tr>
      <w:tr w:rsidR="001B1951" w14:paraId="5C8183CA" w14:textId="77777777" w:rsidTr="001759CF">
        <w:tc>
          <w:tcPr>
            <w:tcW w:w="14173" w:type="dxa"/>
            <w:tcBorders>
              <w:top w:val="single" w:sz="4" w:space="0" w:color="auto"/>
              <w:left w:val="single" w:sz="4" w:space="0" w:color="auto"/>
              <w:bottom w:val="single" w:sz="4" w:space="0" w:color="auto"/>
              <w:right w:val="single" w:sz="4" w:space="0" w:color="auto"/>
            </w:tcBorders>
          </w:tcPr>
          <w:p w14:paraId="16CE7798" w14:textId="77777777" w:rsidR="001B1951" w:rsidRDefault="00695A46">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headerCompression</w:t>
            </w:r>
          </w:p>
          <w:p w14:paraId="09CEC5A8" w14:textId="77777777" w:rsidR="001B1951" w:rsidRDefault="00695A46">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zh-CN"/>
              </w:rPr>
              <w:t xml:space="preserve">If </w:t>
            </w:r>
            <w:r>
              <w:rPr>
                <w:rFonts w:ascii="Arial" w:hAnsi="Arial"/>
                <w:i/>
                <w:sz w:val="18"/>
                <w:lang w:eastAsia="zh-CN"/>
              </w:rPr>
              <w:t>rohc</w:t>
            </w:r>
            <w:r>
              <w:rPr>
                <w:rFonts w:ascii="Arial" w:hAnsi="Arial"/>
                <w:sz w:val="18"/>
                <w:lang w:eastAsia="zh-CN"/>
              </w:rPr>
              <w:t xml:space="preserve"> is configured, the UE shall apply the configured ROHC profile(s) in downlink. </w:t>
            </w:r>
            <w:r>
              <w:rPr>
                <w:rFonts w:ascii="Arial" w:hAnsi="Arial"/>
                <w:bCs/>
                <w:sz w:val="18"/>
                <w:lang w:eastAsia="en-GB"/>
              </w:rPr>
              <w:t>When the field is absent the UE applies the value as specified in 9.1.1.7.</w:t>
            </w:r>
          </w:p>
        </w:tc>
      </w:tr>
      <w:tr w:rsidR="001B1951" w14:paraId="104474B1" w14:textId="77777777" w:rsidTr="001759CF">
        <w:tc>
          <w:tcPr>
            <w:tcW w:w="14173" w:type="dxa"/>
            <w:tcBorders>
              <w:top w:val="single" w:sz="4" w:space="0" w:color="auto"/>
              <w:left w:val="single" w:sz="4" w:space="0" w:color="auto"/>
              <w:bottom w:val="single" w:sz="4" w:space="0" w:color="auto"/>
              <w:right w:val="single" w:sz="4" w:space="0" w:color="auto"/>
            </w:tcBorders>
          </w:tcPr>
          <w:p w14:paraId="6FA9BA57" w14:textId="77777777" w:rsidR="001B1951" w:rsidRDefault="00695A46">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mbs-SessionId</w:t>
            </w:r>
          </w:p>
          <w:p w14:paraId="5D5E9344" w14:textId="77777777" w:rsidR="001B1951" w:rsidRDefault="00695A46">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Indicates an identifier of the MBS session provided by the MTCH.</w:t>
            </w:r>
          </w:p>
        </w:tc>
      </w:tr>
      <w:tr w:rsidR="001B1951" w14:paraId="444E33D5" w14:textId="77777777" w:rsidTr="001759CF">
        <w:tc>
          <w:tcPr>
            <w:tcW w:w="14173" w:type="dxa"/>
            <w:tcBorders>
              <w:top w:val="single" w:sz="4" w:space="0" w:color="auto"/>
              <w:left w:val="single" w:sz="4" w:space="0" w:color="auto"/>
              <w:bottom w:val="single" w:sz="4" w:space="0" w:color="auto"/>
              <w:right w:val="single" w:sz="4" w:space="0" w:color="auto"/>
            </w:tcBorders>
          </w:tcPr>
          <w:p w14:paraId="2D3D6DBD"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mrb-</w:t>
            </w:r>
            <w:r>
              <w:rPr>
                <w:rFonts w:ascii="Arial" w:hAnsi="Arial"/>
                <w:b/>
                <w:i/>
                <w:sz w:val="18"/>
                <w:lang w:eastAsia="en-GB"/>
              </w:rPr>
              <w:t>listBroadcast</w:t>
            </w:r>
          </w:p>
          <w:p w14:paraId="28A7B16C" w14:textId="77777777" w:rsidR="001B1951" w:rsidRDefault="00695A46">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A list of broadcast MRBs to which the associated broadcast MBS session is mapped to.</w:t>
            </w:r>
          </w:p>
        </w:tc>
      </w:tr>
      <w:tr w:rsidR="001B1951" w14:paraId="5161954E" w14:textId="77777777" w:rsidTr="001759CF">
        <w:tc>
          <w:tcPr>
            <w:tcW w:w="14173" w:type="dxa"/>
            <w:tcBorders>
              <w:top w:val="single" w:sz="4" w:space="0" w:color="auto"/>
              <w:left w:val="single" w:sz="4" w:space="0" w:color="auto"/>
              <w:bottom w:val="single" w:sz="4" w:space="0" w:color="auto"/>
              <w:right w:val="single" w:sz="4" w:space="0" w:color="auto"/>
            </w:tcBorders>
          </w:tcPr>
          <w:p w14:paraId="072743AE" w14:textId="77777777" w:rsidR="001B1951" w:rsidRDefault="00695A46">
            <w:pPr>
              <w:keepNext/>
              <w:keepLines/>
              <w:overflowPunct w:val="0"/>
              <w:autoSpaceDE w:val="0"/>
              <w:autoSpaceDN w:val="0"/>
              <w:adjustRightInd w:val="0"/>
              <w:spacing w:after="0"/>
              <w:textAlignment w:val="baseline"/>
              <w:rPr>
                <w:rFonts w:ascii="Arial" w:hAnsi="Arial"/>
                <w:b/>
                <w:bCs/>
                <w:i/>
                <w:sz w:val="18"/>
                <w:lang w:eastAsia="zh-CN"/>
              </w:rPr>
            </w:pPr>
            <w:r>
              <w:rPr>
                <w:rFonts w:ascii="Arial" w:hAnsi="Arial"/>
                <w:b/>
                <w:bCs/>
                <w:i/>
                <w:sz w:val="18"/>
                <w:lang w:eastAsia="ja-JP"/>
              </w:rPr>
              <w:t>mtch-</w:t>
            </w:r>
            <w:r>
              <w:rPr>
                <w:rFonts w:ascii="Arial" w:hAnsi="Arial"/>
                <w:b/>
                <w:i/>
                <w:sz w:val="18"/>
                <w:lang w:eastAsia="en-GB"/>
              </w:rPr>
              <w:t>neighbourCell</w:t>
            </w:r>
          </w:p>
          <w:p w14:paraId="085C20C3" w14:textId="77777777" w:rsidR="001B1951" w:rsidRDefault="00695A46">
            <w:pPr>
              <w:keepNext/>
              <w:keepLines/>
              <w:overflowPunct w:val="0"/>
              <w:autoSpaceDE w:val="0"/>
              <w:autoSpaceDN w:val="0"/>
              <w:adjustRightInd w:val="0"/>
              <w:spacing w:after="0"/>
              <w:textAlignment w:val="baseline"/>
              <w:rPr>
                <w:rFonts w:ascii="Arial" w:eastAsia="宋体" w:hAnsi="Arial"/>
                <w:b/>
                <w:i/>
                <w:iCs/>
                <w:sz w:val="18"/>
                <w:lang w:val="en-US" w:eastAsia="zh-CN"/>
              </w:rPr>
            </w:pPr>
            <w:r>
              <w:rPr>
                <w:rFonts w:ascii="Arial" w:hAnsi="Arial"/>
                <w:sz w:val="18"/>
                <w:lang w:eastAsia="ja-JP"/>
              </w:rPr>
              <w:t xml:space="preserve">Indicates neighbour cells which provide this service on MTCH. The first bit is set to 1 if the service is provided on MTCH in the first cell in </w:t>
            </w:r>
            <w:r>
              <w:rPr>
                <w:rFonts w:ascii="Arial" w:hAnsi="Arial"/>
                <w:i/>
                <w:sz w:val="18"/>
                <w:lang w:eastAsia="ja-JP"/>
              </w:rPr>
              <w:t>mbs-NeighbourCellList</w:t>
            </w:r>
            <w:r>
              <w:rPr>
                <w:rFonts w:ascii="Arial" w:hAnsi="Arial"/>
                <w:sz w:val="18"/>
                <w:lang w:eastAsia="ja-JP"/>
              </w:rPr>
              <w:t xml:space="preserve">, otherwise it is set to 0. The second bit is set to 1 if the service is provided on MTCH in the second cell in </w:t>
            </w:r>
            <w:r>
              <w:rPr>
                <w:rFonts w:ascii="Arial" w:hAnsi="Arial"/>
                <w:i/>
                <w:sz w:val="18"/>
                <w:lang w:eastAsia="ja-JP"/>
              </w:rPr>
              <w:t>mbs-NeighbourCellList</w:t>
            </w:r>
            <w:r>
              <w:rPr>
                <w:rFonts w:ascii="Arial" w:hAnsi="Arial"/>
                <w:sz w:val="18"/>
                <w:lang w:eastAsia="ja-JP"/>
              </w:rPr>
              <w:t xml:space="preserve">, and so on. If the service is not available in any neighbouring cell and </w:t>
            </w:r>
            <w:r>
              <w:rPr>
                <w:rFonts w:ascii="Arial" w:hAnsi="Arial"/>
                <w:i/>
                <w:sz w:val="18"/>
                <w:lang w:eastAsia="ja-JP"/>
              </w:rPr>
              <w:t>mbs-NeighbourCellList</w:t>
            </w:r>
            <w:r>
              <w:rPr>
                <w:rFonts w:ascii="Arial" w:hAnsi="Arial"/>
                <w:sz w:val="18"/>
                <w:lang w:eastAsia="ja-JP"/>
              </w:rPr>
              <w:t xml:space="preserve"> is signalled, the network sets all bits in this field to 0. </w:t>
            </w:r>
            <w:r>
              <w:rPr>
                <w:rFonts w:ascii="Arial" w:hAnsi="Arial"/>
                <w:sz w:val="18"/>
                <w:lang w:val="en-US" w:eastAsia="ja-JP"/>
              </w:rPr>
              <w:t>If this field is absent</w:t>
            </w:r>
            <w:r>
              <w:rPr>
                <w:rFonts w:ascii="Arial" w:eastAsia="宋体" w:hAnsi="Arial" w:hint="eastAsia"/>
                <w:sz w:val="18"/>
                <w:lang w:val="en-US" w:eastAsia="zh-CN"/>
              </w:rPr>
              <w:t xml:space="preserve"> </w:t>
            </w:r>
            <w:r>
              <w:rPr>
                <w:rFonts w:ascii="Arial" w:hAnsi="Arial"/>
                <w:sz w:val="18"/>
                <w:lang w:eastAsia="ja-JP"/>
              </w:rPr>
              <w:t>the related service may or may not be available in any neighbouring cell,</w:t>
            </w:r>
            <w:r>
              <w:rPr>
                <w:rFonts w:ascii="Arial" w:hAnsi="Arial"/>
                <w:sz w:val="18"/>
                <w:lang w:eastAsia="en-GB"/>
              </w:rPr>
              <w:t xml:space="preserve"> i.e. the UE cannot determine the presence or absence of an MBS service in neighbouring cells based on the absence of this field.</w:t>
            </w:r>
          </w:p>
        </w:tc>
      </w:tr>
      <w:tr w:rsidR="001B1951" w14:paraId="213CD984" w14:textId="77777777" w:rsidTr="001759CF">
        <w:tc>
          <w:tcPr>
            <w:tcW w:w="14173" w:type="dxa"/>
            <w:tcBorders>
              <w:top w:val="single" w:sz="4" w:space="0" w:color="auto"/>
              <w:left w:val="single" w:sz="4" w:space="0" w:color="auto"/>
              <w:bottom w:val="single" w:sz="4" w:space="0" w:color="auto"/>
              <w:right w:val="single" w:sz="4" w:space="0" w:color="auto"/>
            </w:tcBorders>
          </w:tcPr>
          <w:p w14:paraId="27A9C195"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mtch-</w:t>
            </w:r>
            <w:r>
              <w:rPr>
                <w:rFonts w:ascii="Arial" w:hAnsi="Arial"/>
                <w:b/>
                <w:i/>
                <w:sz w:val="18"/>
                <w:lang w:eastAsia="en-GB"/>
              </w:rPr>
              <w:t>schedulingInfo</w:t>
            </w:r>
          </w:p>
          <w:p w14:paraId="3674285A" w14:textId="77777777" w:rsidR="001B1951" w:rsidRDefault="00695A46">
            <w:pPr>
              <w:keepNext/>
              <w:keepLines/>
              <w:overflowPunct w:val="0"/>
              <w:autoSpaceDE w:val="0"/>
              <w:autoSpaceDN w:val="0"/>
              <w:adjustRightInd w:val="0"/>
              <w:spacing w:after="0"/>
              <w:textAlignment w:val="baseline"/>
              <w:rPr>
                <w:rFonts w:ascii="Arial" w:eastAsia="宋体" w:hAnsi="Arial"/>
                <w:b/>
                <w:bCs/>
                <w:i/>
                <w:sz w:val="18"/>
                <w:lang w:val="en-US" w:eastAsia="zh-CN"/>
              </w:rPr>
            </w:pPr>
            <w:r>
              <w:rPr>
                <w:rFonts w:ascii="Arial" w:hAnsi="Arial" w:cs="Arial"/>
                <w:sz w:val="18"/>
                <w:szCs w:val="18"/>
                <w:lang w:eastAsia="en-GB"/>
              </w:rPr>
              <w:t>Indicates the index of DRX configuration entry in</w:t>
            </w:r>
            <w:r>
              <w:rPr>
                <w:rFonts w:ascii="Arial" w:hAnsi="Arial" w:cs="Arial"/>
                <w:sz w:val="18"/>
                <w:szCs w:val="18"/>
                <w:lang w:eastAsia="sv-SE"/>
              </w:rPr>
              <w:t xml:space="preserve"> </w:t>
            </w:r>
            <w:r>
              <w:rPr>
                <w:rFonts w:ascii="Arial" w:hAnsi="Arial" w:cs="Arial"/>
                <w:i/>
                <w:sz w:val="18"/>
                <w:szCs w:val="18"/>
                <w:lang w:eastAsia="sv-SE"/>
              </w:rPr>
              <w:t>drx-ConfigPTM-List</w:t>
            </w:r>
            <w:r>
              <w:rPr>
                <w:rFonts w:ascii="Arial" w:hAnsi="Arial" w:cs="Arial"/>
                <w:sz w:val="18"/>
                <w:szCs w:val="18"/>
                <w:lang w:eastAsia="sv-SE"/>
              </w:rPr>
              <w:t xml:space="preserve"> that is used for scheduling the MTCH. </w:t>
            </w:r>
            <w:r>
              <w:rPr>
                <w:rFonts w:ascii="Arial" w:hAnsi="Arial" w:cs="Arial"/>
                <w:sz w:val="18"/>
                <w:szCs w:val="18"/>
                <w:lang w:eastAsia="en-GB"/>
              </w:rPr>
              <w:t xml:space="preserve">The value 0 corresponds to the first entry in </w:t>
            </w:r>
            <w:r>
              <w:rPr>
                <w:rFonts w:ascii="Arial" w:hAnsi="Arial" w:cs="Arial"/>
                <w:i/>
                <w:sz w:val="18"/>
                <w:szCs w:val="18"/>
                <w:lang w:eastAsia="en-GB"/>
              </w:rPr>
              <w:t>drx-ConfigPTM-List</w:t>
            </w:r>
            <w:r>
              <w:rPr>
                <w:rFonts w:ascii="Arial" w:hAnsi="Arial" w:cs="Arial"/>
                <w:sz w:val="18"/>
                <w:szCs w:val="18"/>
                <w:lang w:eastAsia="en-GB"/>
              </w:rPr>
              <w:t>, the value 1 corresponds to the second entry in</w:t>
            </w:r>
            <w:r>
              <w:rPr>
                <w:rFonts w:ascii="Arial" w:hAnsi="Arial" w:cs="Arial"/>
                <w:sz w:val="18"/>
                <w:szCs w:val="18"/>
                <w:lang w:eastAsia="sv-SE"/>
              </w:rPr>
              <w:t xml:space="preserve"> </w:t>
            </w:r>
            <w:r>
              <w:rPr>
                <w:rFonts w:ascii="Arial" w:hAnsi="Arial" w:cs="Arial"/>
                <w:i/>
                <w:sz w:val="18"/>
                <w:szCs w:val="18"/>
                <w:lang w:eastAsia="sv-SE"/>
              </w:rPr>
              <w:t>drx-ConfigPTM-List</w:t>
            </w:r>
            <w:r>
              <w:rPr>
                <w:rFonts w:ascii="Arial" w:hAnsi="Arial" w:cs="Arial"/>
                <w:sz w:val="18"/>
                <w:szCs w:val="18"/>
                <w:lang w:eastAsia="sv-SE"/>
              </w:rPr>
              <w:t xml:space="preserve"> and so on.</w:t>
            </w:r>
            <w:r>
              <w:rPr>
                <w:rFonts w:ascii="Arial" w:hAnsi="Arial" w:cs="Arial"/>
                <w:sz w:val="18"/>
                <w:szCs w:val="18"/>
                <w:lang w:eastAsia="en-GB"/>
              </w:rPr>
              <w:t xml:space="preserve"> In case </w:t>
            </w:r>
            <w:r>
              <w:rPr>
                <w:rFonts w:ascii="Arial" w:hAnsi="Arial" w:cs="Arial"/>
                <w:i/>
                <w:sz w:val="18"/>
                <w:szCs w:val="18"/>
                <w:lang w:eastAsia="en-GB"/>
              </w:rPr>
              <w:t>mtch-schedulingInfo</w:t>
            </w:r>
            <w:r>
              <w:rPr>
                <w:rFonts w:ascii="Arial" w:hAnsi="Arial" w:cs="Arial"/>
                <w:sz w:val="18"/>
                <w:szCs w:val="18"/>
                <w:lang w:eastAsia="en-GB"/>
              </w:rPr>
              <w:t xml:space="preserve"> is absent for a G-RNTI (i.e. no PTM DRX), the UE shall monitor for PDCCH scrambled with G-RNTI in any slot according to the search space configured for MTCH [</w:t>
            </w:r>
            <w:r>
              <w:rPr>
                <w:rFonts w:ascii="Arial" w:hAnsi="Arial"/>
                <w:sz w:val="18"/>
                <w:lang w:eastAsia="ja-JP"/>
              </w:rPr>
              <w:t>see TS 38.213 [13], clause 10.1</w:t>
            </w:r>
            <w:r>
              <w:rPr>
                <w:rFonts w:ascii="Arial" w:hAnsi="Arial" w:cs="Arial"/>
                <w:sz w:val="18"/>
                <w:szCs w:val="18"/>
                <w:lang w:eastAsia="en-GB"/>
              </w:rPr>
              <w:t>].</w:t>
            </w:r>
          </w:p>
        </w:tc>
      </w:tr>
      <w:tr w:rsidR="001B1951" w14:paraId="042A9EB2" w14:textId="77777777" w:rsidTr="001759CF">
        <w:tc>
          <w:tcPr>
            <w:tcW w:w="14173" w:type="dxa"/>
            <w:tcBorders>
              <w:top w:val="single" w:sz="4" w:space="0" w:color="auto"/>
              <w:left w:val="single" w:sz="4" w:space="0" w:color="auto"/>
              <w:bottom w:val="single" w:sz="4" w:space="0" w:color="auto"/>
              <w:right w:val="single" w:sz="4" w:space="0" w:color="auto"/>
            </w:tcBorders>
          </w:tcPr>
          <w:p w14:paraId="3671681B"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mtch-SSB-MappingWindowIndex</w:t>
            </w:r>
          </w:p>
          <w:p w14:paraId="37B3B4C4" w14:textId="77777777" w:rsidR="001B1951" w:rsidRDefault="00695A46">
            <w:pPr>
              <w:keepNext/>
              <w:keepLines/>
              <w:overflowPunct w:val="0"/>
              <w:autoSpaceDE w:val="0"/>
              <w:autoSpaceDN w:val="0"/>
              <w:adjustRightInd w:val="0"/>
              <w:spacing w:after="0"/>
              <w:textAlignment w:val="baseline"/>
              <w:rPr>
                <w:rFonts w:ascii="Arial" w:hAnsi="Arial"/>
                <w:bCs/>
                <w:iCs/>
                <w:sz w:val="18"/>
                <w:lang w:eastAsia="en-GB"/>
              </w:rPr>
            </w:pPr>
            <w:r>
              <w:rPr>
                <w:rFonts w:ascii="Arial" w:hAnsi="Arial"/>
                <w:bCs/>
                <w:iCs/>
                <w:sz w:val="18"/>
                <w:lang w:eastAsia="en-GB"/>
              </w:rPr>
              <w:t xml:space="preserve">Indicates the index of </w:t>
            </w:r>
            <w:r>
              <w:rPr>
                <w:rFonts w:ascii="Arial" w:hAnsi="Arial"/>
                <w:i/>
                <w:iCs/>
                <w:sz w:val="18"/>
                <w:lang w:eastAsia="ja-JP"/>
              </w:rPr>
              <w:t>MTCH-SSB-MappingWindowCycleOffset</w:t>
            </w:r>
            <w:r>
              <w:rPr>
                <w:rFonts w:ascii="Arial" w:hAnsi="Arial"/>
                <w:sz w:val="18"/>
                <w:lang w:eastAsia="ja-JP"/>
              </w:rPr>
              <w:t xml:space="preserve"> configuration entry in </w:t>
            </w:r>
            <w:r>
              <w:rPr>
                <w:rFonts w:ascii="Arial" w:hAnsi="Arial"/>
                <w:i/>
                <w:sz w:val="18"/>
                <w:lang w:eastAsia="ja-JP"/>
              </w:rPr>
              <w:t>MTCH-SSB-MappingWindowList</w:t>
            </w:r>
            <w:r>
              <w:rPr>
                <w:rFonts w:ascii="Arial" w:hAnsi="Arial"/>
                <w:sz w:val="18"/>
                <w:lang w:eastAsia="ja-JP"/>
              </w:rPr>
              <w:t xml:space="preserve">. </w:t>
            </w:r>
            <w:r>
              <w:rPr>
                <w:rFonts w:ascii="Arial" w:hAnsi="Arial" w:cs="Arial"/>
                <w:sz w:val="18"/>
                <w:szCs w:val="18"/>
                <w:lang w:eastAsia="en-GB"/>
              </w:rPr>
              <w:t xml:space="preserve">The value 0 corresponds to the first entry in </w:t>
            </w:r>
            <w:r>
              <w:rPr>
                <w:rFonts w:ascii="Arial" w:hAnsi="Arial"/>
                <w:i/>
                <w:sz w:val="18"/>
                <w:lang w:eastAsia="ja-JP"/>
              </w:rPr>
              <w:t>MTCH-SSB-MappingWindowList</w:t>
            </w:r>
            <w:r>
              <w:rPr>
                <w:rFonts w:ascii="Arial" w:hAnsi="Arial" w:cs="Arial"/>
                <w:sz w:val="18"/>
                <w:szCs w:val="18"/>
                <w:lang w:eastAsia="en-GB"/>
              </w:rPr>
              <w:t>, the value 1 corresponds to the second entry in</w:t>
            </w:r>
            <w:r>
              <w:rPr>
                <w:rFonts w:ascii="Arial" w:hAnsi="Arial" w:cs="Arial"/>
                <w:sz w:val="18"/>
                <w:szCs w:val="18"/>
                <w:lang w:eastAsia="sv-SE"/>
              </w:rPr>
              <w:t xml:space="preserve"> </w:t>
            </w:r>
            <w:r>
              <w:rPr>
                <w:rFonts w:ascii="Arial" w:hAnsi="Arial"/>
                <w:i/>
                <w:sz w:val="18"/>
                <w:lang w:eastAsia="ja-JP"/>
              </w:rPr>
              <w:t>MTCH-SSB-MappingWindowList</w:t>
            </w:r>
            <w:r>
              <w:rPr>
                <w:rFonts w:ascii="Arial" w:hAnsi="Arial" w:cs="Arial"/>
                <w:i/>
                <w:sz w:val="18"/>
                <w:szCs w:val="18"/>
                <w:lang w:eastAsia="sv-SE"/>
              </w:rPr>
              <w:t xml:space="preserve"> </w:t>
            </w:r>
            <w:r>
              <w:rPr>
                <w:rFonts w:ascii="Arial" w:hAnsi="Arial" w:cs="Arial"/>
                <w:sz w:val="18"/>
                <w:szCs w:val="18"/>
                <w:lang w:eastAsia="sv-SE"/>
              </w:rPr>
              <w:t>and so on. This field is set to the same value for all MBS sessions mapped to the same G-RNTI.</w:t>
            </w:r>
          </w:p>
        </w:tc>
      </w:tr>
      <w:tr w:rsidR="001B1951" w14:paraId="7252C959" w14:textId="77777777" w:rsidTr="001759CF">
        <w:tc>
          <w:tcPr>
            <w:tcW w:w="14173" w:type="dxa"/>
            <w:tcBorders>
              <w:top w:val="single" w:sz="4" w:space="0" w:color="auto"/>
              <w:left w:val="single" w:sz="4" w:space="0" w:color="auto"/>
              <w:bottom w:val="single" w:sz="4" w:space="0" w:color="auto"/>
              <w:right w:val="single" w:sz="4" w:space="0" w:color="auto"/>
            </w:tcBorders>
          </w:tcPr>
          <w:p w14:paraId="7216BDD2" w14:textId="77777777" w:rsidR="001B1951" w:rsidRDefault="00695A46">
            <w:pPr>
              <w:keepNext/>
              <w:keepLines/>
              <w:overflowPunct w:val="0"/>
              <w:autoSpaceDE w:val="0"/>
              <w:autoSpaceDN w:val="0"/>
              <w:adjustRightInd w:val="0"/>
              <w:spacing w:after="0"/>
              <w:textAlignment w:val="baseline"/>
              <w:rPr>
                <w:rFonts w:ascii="Arial" w:hAnsi="Arial"/>
                <w:b/>
                <w:bCs/>
                <w:sz w:val="18"/>
                <w:lang w:eastAsia="en-GB"/>
              </w:rPr>
            </w:pPr>
            <w:r>
              <w:rPr>
                <w:rFonts w:ascii="Arial" w:hAnsi="Arial"/>
                <w:b/>
                <w:bCs/>
                <w:i/>
                <w:sz w:val="18"/>
                <w:lang w:eastAsia="en-GB"/>
              </w:rPr>
              <w:t>pdcp-SN-SizeDL</w:t>
            </w:r>
          </w:p>
          <w:p w14:paraId="6D7D131A" w14:textId="77777777" w:rsidR="001B1951" w:rsidRDefault="00695A46">
            <w:pPr>
              <w:keepNext/>
              <w:keepLines/>
              <w:overflowPunct w:val="0"/>
              <w:autoSpaceDE w:val="0"/>
              <w:autoSpaceDN w:val="0"/>
              <w:adjustRightInd w:val="0"/>
              <w:spacing w:after="0"/>
              <w:textAlignment w:val="baseline"/>
              <w:rPr>
                <w:rFonts w:ascii="Arial" w:hAnsi="Arial"/>
                <w:b/>
                <w:i/>
                <w:iCs/>
                <w:sz w:val="18"/>
                <w:lang w:eastAsia="en-GB"/>
              </w:rPr>
            </w:pPr>
            <w:r>
              <w:rPr>
                <w:rFonts w:ascii="Arial" w:hAnsi="Arial"/>
                <w:sz w:val="18"/>
                <w:lang w:eastAsia="ja-JP"/>
              </w:rPr>
              <w:t>Indicates that PDCP sequence number size of 12 bits is used, as specified in TS 38.323 [5]. When the field is absent the UE applies the value as specified in 9.1.1.7.</w:t>
            </w:r>
          </w:p>
        </w:tc>
      </w:tr>
      <w:tr w:rsidR="001B1951" w14:paraId="13AA6BC3" w14:textId="77777777" w:rsidTr="001759CF">
        <w:trPr>
          <w:trHeight w:val="693"/>
        </w:trPr>
        <w:tc>
          <w:tcPr>
            <w:tcW w:w="14173" w:type="dxa"/>
            <w:tcBorders>
              <w:top w:val="single" w:sz="4" w:space="0" w:color="auto"/>
              <w:left w:val="single" w:sz="4" w:space="0" w:color="auto"/>
              <w:bottom w:val="single" w:sz="4" w:space="0" w:color="auto"/>
              <w:right w:val="single" w:sz="4" w:space="0" w:color="auto"/>
            </w:tcBorders>
          </w:tcPr>
          <w:p w14:paraId="6D0353BD"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sz w:val="18"/>
                <w:lang w:eastAsia="en-GB"/>
              </w:rPr>
              <w:t>pdschConfigIndex</w:t>
            </w:r>
          </w:p>
          <w:p w14:paraId="33B075F8" w14:textId="77777777" w:rsidR="001B1951" w:rsidRDefault="00695A46">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ja-JP"/>
              </w:rPr>
              <w:t xml:space="preserve">Indicates the index of PDSCH configuration entry in </w:t>
            </w:r>
            <w:r>
              <w:rPr>
                <w:rFonts w:ascii="Arial" w:hAnsi="Arial"/>
                <w:i/>
                <w:sz w:val="18"/>
                <w:lang w:eastAsia="ja-JP"/>
              </w:rPr>
              <w:t>pdschConfigList</w:t>
            </w:r>
            <w:r>
              <w:rPr>
                <w:rFonts w:ascii="Arial" w:hAnsi="Arial"/>
                <w:sz w:val="18"/>
                <w:lang w:eastAsia="ja-JP"/>
              </w:rPr>
              <w:t xml:space="preserve"> for MTCH. Value 0 corresponds to the first entry in </w:t>
            </w:r>
            <w:r>
              <w:rPr>
                <w:rFonts w:ascii="Arial" w:hAnsi="Arial"/>
                <w:i/>
                <w:sz w:val="18"/>
                <w:lang w:eastAsia="ja-JP"/>
              </w:rPr>
              <w:t>pdschConfigList</w:t>
            </w:r>
            <w:r>
              <w:rPr>
                <w:rFonts w:ascii="Arial" w:hAnsi="Arial"/>
                <w:sz w:val="18"/>
                <w:lang w:eastAsia="ja-JP"/>
              </w:rPr>
              <w:t xml:space="preserve">, the value 1 corresponds to the second entry in </w:t>
            </w:r>
            <w:r>
              <w:rPr>
                <w:rFonts w:ascii="Arial" w:hAnsi="Arial"/>
                <w:i/>
                <w:sz w:val="18"/>
                <w:lang w:eastAsia="ja-JP"/>
              </w:rPr>
              <w:t>pdschConfigList</w:t>
            </w:r>
            <w:r>
              <w:rPr>
                <w:rFonts w:ascii="Arial" w:hAnsi="Arial"/>
                <w:sz w:val="18"/>
                <w:lang w:eastAsia="ja-JP"/>
              </w:rPr>
              <w:t xml:space="preserve"> and so on. When the field is absent the UE applies the first entry in pdschConfigList for MTCH.</w:t>
            </w:r>
          </w:p>
        </w:tc>
      </w:tr>
      <w:tr w:rsidR="001B1951" w14:paraId="61304823" w14:textId="77777777" w:rsidTr="001759CF">
        <w:tc>
          <w:tcPr>
            <w:tcW w:w="14173" w:type="dxa"/>
            <w:tcBorders>
              <w:top w:val="single" w:sz="4" w:space="0" w:color="auto"/>
              <w:left w:val="single" w:sz="4" w:space="0" w:color="auto"/>
              <w:bottom w:val="single" w:sz="4" w:space="0" w:color="auto"/>
              <w:right w:val="single" w:sz="4" w:space="0" w:color="auto"/>
            </w:tcBorders>
          </w:tcPr>
          <w:p w14:paraId="0BF4C1F4"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sn-</w:t>
            </w:r>
            <w:r>
              <w:rPr>
                <w:rFonts w:ascii="Arial" w:hAnsi="Arial"/>
                <w:b/>
                <w:bCs/>
                <w:i/>
                <w:sz w:val="18"/>
                <w:lang w:eastAsia="en-GB"/>
              </w:rPr>
              <w:t>FieldLength</w:t>
            </w:r>
          </w:p>
          <w:p w14:paraId="47C16443" w14:textId="77777777" w:rsidR="001B1951" w:rsidRDefault="00695A46">
            <w:pPr>
              <w:keepNext/>
              <w:keepLines/>
              <w:overflowPunct w:val="0"/>
              <w:autoSpaceDE w:val="0"/>
              <w:autoSpaceDN w:val="0"/>
              <w:adjustRightInd w:val="0"/>
              <w:spacing w:after="0"/>
              <w:textAlignment w:val="baseline"/>
              <w:rPr>
                <w:rFonts w:ascii="Arial" w:hAnsi="Arial"/>
                <w:b/>
                <w:bCs/>
                <w:i/>
                <w:sz w:val="18"/>
                <w:lang w:eastAsia="en-GB"/>
              </w:rPr>
            </w:pPr>
            <w:r>
              <w:rPr>
                <w:rFonts w:ascii="Arial" w:eastAsia="Malgun Gothic" w:hAnsi="Arial"/>
                <w:bCs/>
                <w:kern w:val="2"/>
                <w:sz w:val="18"/>
                <w:lang w:eastAsia="ja-JP"/>
              </w:rPr>
              <w:t>Indicates that the RLC SN field size of 6 bits is used, see TS 38.322 [4]. When the field is absent the UE applies the value as specified in 9.1.1.7</w:t>
            </w:r>
            <w:r>
              <w:rPr>
                <w:rFonts w:ascii="Arial" w:hAnsi="Arial"/>
                <w:bCs/>
                <w:sz w:val="18"/>
                <w:lang w:eastAsia="en-GB"/>
              </w:rPr>
              <w:t>.</w:t>
            </w:r>
          </w:p>
        </w:tc>
      </w:tr>
      <w:tr w:rsidR="001B1951" w14:paraId="1C6AFFB1" w14:textId="77777777" w:rsidTr="001759CF">
        <w:tc>
          <w:tcPr>
            <w:tcW w:w="14173" w:type="dxa"/>
            <w:tcBorders>
              <w:top w:val="single" w:sz="4" w:space="0" w:color="auto"/>
              <w:left w:val="single" w:sz="4" w:space="0" w:color="auto"/>
              <w:bottom w:val="single" w:sz="4" w:space="0" w:color="auto"/>
              <w:right w:val="single" w:sz="4" w:space="0" w:color="auto"/>
            </w:tcBorders>
          </w:tcPr>
          <w:p w14:paraId="144C52D7" w14:textId="77777777" w:rsidR="001B1951" w:rsidRDefault="00695A46">
            <w:pPr>
              <w:keepNext/>
              <w:keepLines/>
              <w:overflowPunct w:val="0"/>
              <w:autoSpaceDE w:val="0"/>
              <w:autoSpaceDN w:val="0"/>
              <w:adjustRightInd w:val="0"/>
              <w:spacing w:after="0"/>
              <w:textAlignment w:val="baseline"/>
              <w:rPr>
                <w:rFonts w:ascii="Arial" w:hAnsi="Arial"/>
                <w:sz w:val="18"/>
                <w:lang w:eastAsia="ja-JP"/>
              </w:rPr>
            </w:pPr>
            <w:r>
              <w:rPr>
                <w:rFonts w:ascii="Arial" w:hAnsi="Arial"/>
                <w:b/>
                <w:bCs/>
                <w:i/>
                <w:iCs/>
                <w:sz w:val="18"/>
                <w:lang w:eastAsia="en-GB"/>
              </w:rPr>
              <w:t>t-</w:t>
            </w:r>
            <w:r>
              <w:rPr>
                <w:rFonts w:ascii="Arial" w:hAnsi="Arial"/>
                <w:b/>
                <w:bCs/>
                <w:i/>
                <w:sz w:val="18"/>
                <w:lang w:eastAsia="en-GB"/>
              </w:rPr>
              <w:t>Reassembly</w:t>
            </w:r>
          </w:p>
          <w:p w14:paraId="4F12B9B4" w14:textId="77777777" w:rsidR="001B1951" w:rsidRDefault="00695A46">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ja-JP"/>
              </w:rPr>
              <w:t>Timer for reassembly in TS 38.322 [4], in milliseconds. Value ms0 means 0 ms, value ms5 means 5 ms and so on. When the field is absent the UE applies the value in specified in 9.1.1.7.</w:t>
            </w:r>
          </w:p>
        </w:tc>
      </w:tr>
      <w:tr w:rsidR="001B1951" w14:paraId="1757C5A4" w14:textId="77777777" w:rsidTr="001759CF">
        <w:tc>
          <w:tcPr>
            <w:tcW w:w="14173" w:type="dxa"/>
            <w:tcBorders>
              <w:top w:val="single" w:sz="4" w:space="0" w:color="auto"/>
              <w:left w:val="single" w:sz="4" w:space="0" w:color="auto"/>
              <w:bottom w:val="single" w:sz="4" w:space="0" w:color="auto"/>
              <w:right w:val="single" w:sz="4" w:space="0" w:color="auto"/>
            </w:tcBorders>
          </w:tcPr>
          <w:p w14:paraId="4FDFDFD9" w14:textId="77777777" w:rsidR="001B1951" w:rsidRDefault="00695A46">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t-</w:t>
            </w:r>
            <w:r>
              <w:rPr>
                <w:rFonts w:ascii="Arial" w:hAnsi="Arial"/>
                <w:b/>
                <w:bCs/>
                <w:i/>
                <w:sz w:val="18"/>
                <w:lang w:eastAsia="en-GB"/>
              </w:rPr>
              <w:t>Reordering</w:t>
            </w:r>
          </w:p>
          <w:p w14:paraId="5A9B6AA9" w14:textId="77777777" w:rsidR="001B1951" w:rsidRDefault="00695A46">
            <w:pPr>
              <w:keepNext/>
              <w:keepLines/>
              <w:overflowPunct w:val="0"/>
              <w:autoSpaceDE w:val="0"/>
              <w:autoSpaceDN w:val="0"/>
              <w:adjustRightInd w:val="0"/>
              <w:spacing w:after="0"/>
              <w:textAlignment w:val="baseline"/>
              <w:rPr>
                <w:rFonts w:ascii="Arial" w:hAnsi="Arial"/>
                <w:b/>
                <w:i/>
                <w:iCs/>
                <w:sz w:val="18"/>
                <w:lang w:eastAsia="en-GB"/>
              </w:rPr>
            </w:pPr>
            <w:r>
              <w:rPr>
                <w:rFonts w:ascii="Arial" w:hAnsi="Arial"/>
                <w:sz w:val="18"/>
                <w:lang w:eastAsia="ja-JP"/>
              </w:rPr>
              <w:t>Value in ms of t-Reordering specified in TS 38.323 [5]. Value ms1 corresponds to 1 ms, value ms10 corresponds to 10 ms, and so on.  When the field is absent the UE applies the value as specified in 9.1.1.7.</w:t>
            </w:r>
          </w:p>
        </w:tc>
      </w:tr>
    </w:tbl>
    <w:p w14:paraId="1D45DBCD" w14:textId="77777777" w:rsidR="001B1951" w:rsidRDefault="001759C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Theme="minorEastAsia"/>
          <w:highlight w:val="yellow"/>
        </w:rPr>
      </w:pPr>
      <w:r>
        <w:rPr>
          <w:rFonts w:eastAsia="宋体" w:hint="eastAsia"/>
          <w:bCs/>
          <w:i/>
          <w:sz w:val="22"/>
          <w:szCs w:val="22"/>
          <w:lang w:val="en-US" w:eastAsia="zh-CN"/>
        </w:rPr>
        <w:t xml:space="preserve">START </w:t>
      </w:r>
      <w:r>
        <w:rPr>
          <w:rFonts w:eastAsia="Calibri"/>
          <w:bCs/>
          <w:i/>
          <w:sz w:val="22"/>
          <w:szCs w:val="22"/>
          <w:lang w:val="en-US" w:eastAsia="ko-KR"/>
        </w:rPr>
        <w:t xml:space="preserve">OF </w:t>
      </w:r>
      <w:r>
        <w:rPr>
          <w:rFonts w:eastAsia="宋体" w:hint="eastAsia"/>
          <w:bCs/>
          <w:i/>
          <w:sz w:val="22"/>
          <w:szCs w:val="22"/>
          <w:lang w:val="en-US" w:eastAsia="zh-CN"/>
        </w:rPr>
        <w:t>NEXT</w:t>
      </w:r>
      <w:r w:rsidR="00695A46">
        <w:rPr>
          <w:rFonts w:eastAsia="Calibri"/>
          <w:bCs/>
          <w:i/>
          <w:sz w:val="22"/>
          <w:szCs w:val="22"/>
          <w:lang w:val="en-US" w:eastAsia="ko-KR"/>
        </w:rPr>
        <w:t xml:space="preserve"> CHANGE</w:t>
      </w:r>
    </w:p>
    <w:p w14:paraId="1C0E1C4B" w14:textId="77777777" w:rsidR="001759CF" w:rsidRPr="001759CF" w:rsidRDefault="001759CF" w:rsidP="001759CF">
      <w:pPr>
        <w:overflowPunct w:val="0"/>
        <w:autoSpaceDE w:val="0"/>
        <w:autoSpaceDN w:val="0"/>
        <w:adjustRightInd w:val="0"/>
        <w:textAlignment w:val="baseline"/>
        <w:rPr>
          <w:rFonts w:eastAsia="MS Mincho"/>
          <w:lang w:eastAsia="ja-JP"/>
        </w:rPr>
      </w:pPr>
    </w:p>
    <w:p w14:paraId="64603466" w14:textId="77777777" w:rsidR="001759CF" w:rsidRPr="001759CF" w:rsidRDefault="001759CF" w:rsidP="001759C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6" w:name="_Toc124713581"/>
      <w:r w:rsidRPr="001759CF">
        <w:rPr>
          <w:rFonts w:ascii="Arial" w:hAnsi="Arial"/>
          <w:sz w:val="24"/>
          <w:lang w:eastAsia="ja-JP"/>
        </w:rPr>
        <w:t>–</w:t>
      </w:r>
      <w:r w:rsidRPr="001759CF">
        <w:rPr>
          <w:rFonts w:ascii="Arial" w:hAnsi="Arial"/>
          <w:sz w:val="24"/>
          <w:lang w:eastAsia="ja-JP"/>
        </w:rPr>
        <w:tab/>
      </w:r>
      <w:r w:rsidRPr="001759CF">
        <w:rPr>
          <w:rFonts w:ascii="Arial" w:hAnsi="Arial"/>
          <w:i/>
          <w:sz w:val="24"/>
          <w:lang w:eastAsia="ja-JP"/>
        </w:rPr>
        <w:t>TMGI</w:t>
      </w:r>
      <w:bookmarkEnd w:id="76"/>
    </w:p>
    <w:p w14:paraId="59C70E03" w14:textId="77777777" w:rsidR="001759CF" w:rsidRPr="001759CF" w:rsidRDefault="001759CF" w:rsidP="001759CF">
      <w:pPr>
        <w:overflowPunct w:val="0"/>
        <w:autoSpaceDE w:val="0"/>
        <w:autoSpaceDN w:val="0"/>
        <w:adjustRightInd w:val="0"/>
        <w:textAlignment w:val="baseline"/>
        <w:rPr>
          <w:lang w:eastAsia="ja-JP"/>
        </w:rPr>
      </w:pPr>
      <w:r w:rsidRPr="001759CF">
        <w:rPr>
          <w:lang w:eastAsia="ja-JP"/>
        </w:rPr>
        <w:t xml:space="preserve">The IE </w:t>
      </w:r>
      <w:r w:rsidRPr="001759CF">
        <w:rPr>
          <w:i/>
          <w:lang w:eastAsia="ja-JP"/>
        </w:rPr>
        <w:t xml:space="preserve">TMGI </w:t>
      </w:r>
      <w:r w:rsidRPr="001759CF">
        <w:rPr>
          <w:iCs/>
          <w:lang w:eastAsia="zh-CN"/>
        </w:rPr>
        <w:t xml:space="preserve">is used to </w:t>
      </w:r>
      <w:r w:rsidRPr="001759CF">
        <w:rPr>
          <w:lang w:eastAsia="ja-JP"/>
        </w:rPr>
        <w:t xml:space="preserve">identify </w:t>
      </w:r>
      <w:r w:rsidRPr="001759CF">
        <w:rPr>
          <w:rFonts w:eastAsia="宋体"/>
          <w:bCs/>
          <w:iCs/>
          <w:szCs w:val="22"/>
          <w:lang w:eastAsia="sv-SE"/>
        </w:rPr>
        <w:t>the MBS session</w:t>
      </w:r>
      <w:r w:rsidRPr="001759CF">
        <w:rPr>
          <w:lang w:eastAsia="ja-JP"/>
        </w:rPr>
        <w:t>.</w:t>
      </w:r>
    </w:p>
    <w:p w14:paraId="44716494" w14:textId="77777777" w:rsidR="001759CF" w:rsidRPr="001759CF" w:rsidRDefault="001759CF" w:rsidP="001759CF">
      <w:pPr>
        <w:keepNext/>
        <w:keepLines/>
        <w:overflowPunct w:val="0"/>
        <w:autoSpaceDE w:val="0"/>
        <w:autoSpaceDN w:val="0"/>
        <w:adjustRightInd w:val="0"/>
        <w:spacing w:before="60"/>
        <w:jc w:val="center"/>
        <w:textAlignment w:val="baseline"/>
        <w:rPr>
          <w:rFonts w:ascii="Arial" w:hAnsi="Arial"/>
          <w:b/>
          <w:bCs/>
          <w:i/>
          <w:iCs/>
          <w:lang w:eastAsia="ja-JP"/>
        </w:rPr>
      </w:pPr>
      <w:r w:rsidRPr="001759CF">
        <w:rPr>
          <w:rFonts w:ascii="Arial" w:hAnsi="Arial"/>
          <w:b/>
          <w:bCs/>
          <w:i/>
          <w:iCs/>
          <w:lang w:eastAsia="zh-CN"/>
        </w:rPr>
        <w:t>TMGI</w:t>
      </w:r>
      <w:r w:rsidRPr="001759CF">
        <w:rPr>
          <w:rFonts w:ascii="Arial" w:hAnsi="Arial"/>
          <w:b/>
          <w:bCs/>
          <w:i/>
          <w:iCs/>
          <w:lang w:eastAsia="ja-JP"/>
        </w:rPr>
        <w:t xml:space="preserve"> </w:t>
      </w:r>
      <w:r w:rsidRPr="001759CF">
        <w:rPr>
          <w:rFonts w:ascii="Arial" w:hAnsi="Arial"/>
          <w:b/>
          <w:lang w:eastAsia="ja-JP"/>
        </w:rPr>
        <w:t>information element</w:t>
      </w:r>
    </w:p>
    <w:p w14:paraId="4D2C534A" w14:textId="77777777" w:rsidR="001759CF" w:rsidRPr="001759CF" w:rsidRDefault="001759CF" w:rsidP="00175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59CF">
        <w:rPr>
          <w:rFonts w:ascii="Courier New" w:hAnsi="Courier New"/>
          <w:noProof/>
          <w:color w:val="808080"/>
          <w:sz w:val="16"/>
          <w:lang w:eastAsia="en-GB"/>
        </w:rPr>
        <w:t>-- ASN1START</w:t>
      </w:r>
    </w:p>
    <w:p w14:paraId="38840956" w14:textId="77777777" w:rsidR="001759CF" w:rsidRPr="001759CF" w:rsidRDefault="001759CF" w:rsidP="00175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59CF">
        <w:rPr>
          <w:rFonts w:ascii="Courier New" w:hAnsi="Courier New"/>
          <w:noProof/>
          <w:color w:val="808080"/>
          <w:sz w:val="16"/>
          <w:lang w:eastAsia="en-GB"/>
        </w:rPr>
        <w:t>-- TAG-TMGI-START</w:t>
      </w:r>
    </w:p>
    <w:p w14:paraId="3C66FEB6" w14:textId="77777777" w:rsidR="001759CF" w:rsidRPr="001759CF" w:rsidRDefault="001759CF" w:rsidP="00175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46571F" w14:textId="77777777" w:rsidR="001759CF" w:rsidRPr="001759CF" w:rsidRDefault="001759CF" w:rsidP="00175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59CF">
        <w:rPr>
          <w:rFonts w:ascii="Courier New" w:hAnsi="Courier New"/>
          <w:noProof/>
          <w:sz w:val="16"/>
          <w:lang w:eastAsia="en-GB"/>
        </w:rPr>
        <w:t xml:space="preserve">TMGI-r17 ::=                     </w:t>
      </w:r>
      <w:r w:rsidRPr="001759CF">
        <w:rPr>
          <w:rFonts w:ascii="Courier New" w:hAnsi="Courier New"/>
          <w:noProof/>
          <w:color w:val="993366"/>
          <w:sz w:val="16"/>
          <w:lang w:eastAsia="en-GB"/>
        </w:rPr>
        <w:t>SEQUENCE</w:t>
      </w:r>
      <w:r w:rsidRPr="001759CF">
        <w:rPr>
          <w:rFonts w:ascii="Courier New" w:hAnsi="Courier New"/>
          <w:noProof/>
          <w:sz w:val="16"/>
          <w:lang w:eastAsia="en-GB"/>
        </w:rPr>
        <w:t xml:space="preserve"> {</w:t>
      </w:r>
    </w:p>
    <w:p w14:paraId="63891348" w14:textId="77777777" w:rsidR="001759CF" w:rsidRPr="001759CF" w:rsidRDefault="001759CF" w:rsidP="00175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59CF">
        <w:rPr>
          <w:rFonts w:ascii="Courier New" w:hAnsi="Courier New"/>
          <w:noProof/>
          <w:sz w:val="16"/>
          <w:lang w:eastAsia="en-GB"/>
        </w:rPr>
        <w:t xml:space="preserve">    plmn-Id-r17                      </w:t>
      </w:r>
      <w:r w:rsidRPr="001759CF">
        <w:rPr>
          <w:rFonts w:ascii="Courier New" w:hAnsi="Courier New"/>
          <w:noProof/>
          <w:color w:val="993366"/>
          <w:sz w:val="16"/>
          <w:lang w:eastAsia="en-GB"/>
        </w:rPr>
        <w:t>CHOICE</w:t>
      </w:r>
      <w:r w:rsidRPr="001759CF">
        <w:rPr>
          <w:rFonts w:ascii="Courier New" w:hAnsi="Courier New"/>
          <w:noProof/>
          <w:sz w:val="16"/>
          <w:lang w:eastAsia="en-GB"/>
        </w:rPr>
        <w:t xml:space="preserve"> {</w:t>
      </w:r>
    </w:p>
    <w:p w14:paraId="1CB594E3" w14:textId="77777777" w:rsidR="001759CF" w:rsidRPr="001759CF" w:rsidRDefault="001759CF" w:rsidP="00175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59CF">
        <w:rPr>
          <w:rFonts w:ascii="Courier New" w:hAnsi="Courier New"/>
          <w:noProof/>
          <w:sz w:val="16"/>
          <w:lang w:eastAsia="en-GB"/>
        </w:rPr>
        <w:t xml:space="preserve">        plmn-Index                       </w:t>
      </w:r>
      <w:r w:rsidRPr="001759CF">
        <w:rPr>
          <w:rFonts w:ascii="Courier New" w:hAnsi="Courier New"/>
          <w:noProof/>
          <w:color w:val="993366"/>
          <w:sz w:val="16"/>
          <w:lang w:eastAsia="en-GB"/>
        </w:rPr>
        <w:t>INTEGER</w:t>
      </w:r>
      <w:r w:rsidRPr="001759CF">
        <w:rPr>
          <w:rFonts w:ascii="Courier New" w:hAnsi="Courier New"/>
          <w:noProof/>
          <w:sz w:val="16"/>
          <w:lang w:eastAsia="en-GB"/>
        </w:rPr>
        <w:t xml:space="preserve"> (1..maxPLMN),</w:t>
      </w:r>
    </w:p>
    <w:p w14:paraId="7D1D993C" w14:textId="77777777" w:rsidR="001759CF" w:rsidRPr="001759CF" w:rsidRDefault="001759CF" w:rsidP="00175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59CF">
        <w:rPr>
          <w:rFonts w:ascii="Courier New" w:hAnsi="Courier New"/>
          <w:noProof/>
          <w:sz w:val="16"/>
          <w:lang w:eastAsia="en-GB"/>
        </w:rPr>
        <w:t xml:space="preserve">        explicitValue                    PLMN-Identity</w:t>
      </w:r>
    </w:p>
    <w:p w14:paraId="738C8BA7" w14:textId="77777777" w:rsidR="001759CF" w:rsidRPr="001759CF" w:rsidRDefault="001759CF" w:rsidP="00175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59CF">
        <w:rPr>
          <w:rFonts w:ascii="Courier New" w:hAnsi="Courier New"/>
          <w:noProof/>
          <w:sz w:val="16"/>
          <w:lang w:eastAsia="en-GB"/>
        </w:rPr>
        <w:t xml:space="preserve">    },</w:t>
      </w:r>
    </w:p>
    <w:p w14:paraId="71D6856B" w14:textId="77777777" w:rsidR="001759CF" w:rsidRPr="001759CF" w:rsidRDefault="001759CF" w:rsidP="00175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59CF">
        <w:rPr>
          <w:rFonts w:ascii="Courier New" w:hAnsi="Courier New"/>
          <w:noProof/>
          <w:sz w:val="16"/>
          <w:lang w:eastAsia="en-GB"/>
        </w:rPr>
        <w:t xml:space="preserve">    serviceId-r17                    </w:t>
      </w:r>
      <w:r w:rsidRPr="001759CF">
        <w:rPr>
          <w:rFonts w:ascii="Courier New" w:hAnsi="Courier New"/>
          <w:noProof/>
          <w:color w:val="993366"/>
          <w:sz w:val="16"/>
          <w:lang w:eastAsia="en-GB"/>
        </w:rPr>
        <w:t>OCTET</w:t>
      </w:r>
      <w:r w:rsidRPr="001759CF">
        <w:rPr>
          <w:rFonts w:ascii="Courier New" w:hAnsi="Courier New"/>
          <w:noProof/>
          <w:sz w:val="16"/>
          <w:lang w:eastAsia="en-GB"/>
        </w:rPr>
        <w:t xml:space="preserve"> </w:t>
      </w:r>
      <w:r w:rsidRPr="001759CF">
        <w:rPr>
          <w:rFonts w:ascii="Courier New" w:hAnsi="Courier New"/>
          <w:noProof/>
          <w:color w:val="993366"/>
          <w:sz w:val="16"/>
          <w:lang w:eastAsia="en-GB"/>
        </w:rPr>
        <w:t>STRING</w:t>
      </w:r>
      <w:r w:rsidRPr="001759CF">
        <w:rPr>
          <w:rFonts w:ascii="Courier New" w:hAnsi="Courier New"/>
          <w:noProof/>
          <w:sz w:val="16"/>
          <w:lang w:eastAsia="en-GB"/>
        </w:rPr>
        <w:t xml:space="preserve"> (</w:t>
      </w:r>
      <w:r w:rsidRPr="001759CF">
        <w:rPr>
          <w:rFonts w:ascii="Courier New" w:hAnsi="Courier New"/>
          <w:noProof/>
          <w:color w:val="993366"/>
          <w:sz w:val="16"/>
          <w:lang w:eastAsia="en-GB"/>
        </w:rPr>
        <w:t>SIZE</w:t>
      </w:r>
      <w:r w:rsidRPr="001759CF">
        <w:rPr>
          <w:rFonts w:ascii="Courier New" w:hAnsi="Courier New"/>
          <w:noProof/>
          <w:sz w:val="16"/>
          <w:lang w:eastAsia="en-GB"/>
        </w:rPr>
        <w:t xml:space="preserve"> (3))</w:t>
      </w:r>
    </w:p>
    <w:p w14:paraId="4DC94E89" w14:textId="77777777" w:rsidR="001759CF" w:rsidRPr="001759CF" w:rsidRDefault="001759CF" w:rsidP="00175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59CF">
        <w:rPr>
          <w:rFonts w:ascii="Courier New" w:hAnsi="Courier New"/>
          <w:noProof/>
          <w:sz w:val="16"/>
          <w:lang w:eastAsia="en-GB"/>
        </w:rPr>
        <w:t>}</w:t>
      </w:r>
    </w:p>
    <w:p w14:paraId="3ED6B091" w14:textId="77777777" w:rsidR="001759CF" w:rsidRPr="001759CF" w:rsidRDefault="001759CF" w:rsidP="00175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407980" w14:textId="77777777" w:rsidR="001759CF" w:rsidRPr="001759CF" w:rsidRDefault="001759CF" w:rsidP="00175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59CF">
        <w:rPr>
          <w:rFonts w:ascii="Courier New" w:hAnsi="Courier New"/>
          <w:noProof/>
          <w:color w:val="808080"/>
          <w:sz w:val="16"/>
          <w:lang w:eastAsia="en-GB"/>
        </w:rPr>
        <w:t>-- TAG-TMGI-STOP</w:t>
      </w:r>
    </w:p>
    <w:p w14:paraId="3D8200A3" w14:textId="77777777" w:rsidR="001759CF" w:rsidRPr="001759CF" w:rsidRDefault="001759CF" w:rsidP="00175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59CF">
        <w:rPr>
          <w:rFonts w:ascii="Courier New" w:hAnsi="Courier New"/>
          <w:noProof/>
          <w:color w:val="808080"/>
          <w:sz w:val="16"/>
          <w:lang w:eastAsia="en-GB"/>
        </w:rPr>
        <w:t>-- ASN1STOP</w:t>
      </w:r>
    </w:p>
    <w:p w14:paraId="3F5F3E96" w14:textId="77777777" w:rsidR="001759CF" w:rsidRPr="001759CF" w:rsidRDefault="001759CF" w:rsidP="001759C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759CF" w:rsidRPr="001759CF" w14:paraId="0B75EF3A" w14:textId="77777777" w:rsidTr="001759CF">
        <w:tc>
          <w:tcPr>
            <w:tcW w:w="14173" w:type="dxa"/>
            <w:tcBorders>
              <w:top w:val="single" w:sz="4" w:space="0" w:color="auto"/>
              <w:left w:val="single" w:sz="4" w:space="0" w:color="auto"/>
              <w:bottom w:val="single" w:sz="4" w:space="0" w:color="auto"/>
              <w:right w:val="single" w:sz="4" w:space="0" w:color="auto"/>
            </w:tcBorders>
          </w:tcPr>
          <w:p w14:paraId="43F0E45F" w14:textId="77777777" w:rsidR="001759CF" w:rsidRPr="001759CF" w:rsidRDefault="001759CF" w:rsidP="001759CF">
            <w:pPr>
              <w:keepNext/>
              <w:keepLines/>
              <w:overflowPunct w:val="0"/>
              <w:autoSpaceDE w:val="0"/>
              <w:autoSpaceDN w:val="0"/>
              <w:adjustRightInd w:val="0"/>
              <w:spacing w:after="0"/>
              <w:jc w:val="center"/>
              <w:textAlignment w:val="baseline"/>
              <w:rPr>
                <w:rFonts w:ascii="Arial" w:hAnsi="Arial" w:cs="Arial"/>
                <w:sz w:val="18"/>
                <w:szCs w:val="22"/>
                <w:lang w:eastAsia="sv-SE"/>
              </w:rPr>
            </w:pPr>
            <w:r w:rsidRPr="001759CF">
              <w:rPr>
                <w:rFonts w:ascii="Arial" w:hAnsi="Arial" w:cs="Arial"/>
                <w:b/>
                <w:i/>
                <w:sz w:val="18"/>
                <w:szCs w:val="22"/>
                <w:lang w:eastAsia="sv-SE"/>
              </w:rPr>
              <w:t xml:space="preserve">TMGI </w:t>
            </w:r>
            <w:r w:rsidRPr="001759CF">
              <w:rPr>
                <w:rFonts w:ascii="Arial" w:hAnsi="Arial" w:cs="Arial"/>
                <w:b/>
                <w:sz w:val="18"/>
                <w:szCs w:val="22"/>
                <w:lang w:eastAsia="sv-SE"/>
              </w:rPr>
              <w:t>field descriptions</w:t>
            </w:r>
          </w:p>
        </w:tc>
      </w:tr>
      <w:tr w:rsidR="001759CF" w:rsidRPr="001759CF" w14:paraId="651F7C89" w14:textId="77777777" w:rsidTr="001759CF">
        <w:trPr>
          <w:trHeight w:val="693"/>
        </w:trPr>
        <w:tc>
          <w:tcPr>
            <w:tcW w:w="14173" w:type="dxa"/>
            <w:tcBorders>
              <w:top w:val="single" w:sz="4" w:space="0" w:color="auto"/>
              <w:left w:val="single" w:sz="4" w:space="0" w:color="auto"/>
              <w:bottom w:val="single" w:sz="4" w:space="0" w:color="auto"/>
              <w:right w:val="single" w:sz="4" w:space="0" w:color="auto"/>
            </w:tcBorders>
          </w:tcPr>
          <w:p w14:paraId="466727F6" w14:textId="77777777" w:rsidR="001759CF" w:rsidRPr="001759CF" w:rsidRDefault="001759CF" w:rsidP="001759CF">
            <w:pPr>
              <w:keepNext/>
              <w:keepLines/>
              <w:overflowPunct w:val="0"/>
              <w:autoSpaceDE w:val="0"/>
              <w:autoSpaceDN w:val="0"/>
              <w:adjustRightInd w:val="0"/>
              <w:spacing w:after="0"/>
              <w:textAlignment w:val="baseline"/>
              <w:rPr>
                <w:rFonts w:ascii="Arial" w:hAnsi="Arial"/>
                <w:b/>
                <w:bCs/>
                <w:i/>
                <w:noProof/>
                <w:sz w:val="18"/>
                <w:lang w:eastAsia="en-GB"/>
              </w:rPr>
            </w:pPr>
            <w:r w:rsidRPr="001759CF">
              <w:rPr>
                <w:rFonts w:ascii="Arial" w:hAnsi="Arial"/>
                <w:b/>
                <w:bCs/>
                <w:i/>
                <w:noProof/>
                <w:sz w:val="18"/>
                <w:lang w:eastAsia="en-GB"/>
              </w:rPr>
              <w:t>serviceId</w:t>
            </w:r>
          </w:p>
          <w:p w14:paraId="7E74E26D" w14:textId="77777777" w:rsidR="001759CF" w:rsidRPr="001759CF" w:rsidRDefault="001759CF" w:rsidP="001759CF">
            <w:pPr>
              <w:keepNext/>
              <w:keepLines/>
              <w:overflowPunct w:val="0"/>
              <w:autoSpaceDE w:val="0"/>
              <w:autoSpaceDN w:val="0"/>
              <w:adjustRightInd w:val="0"/>
              <w:spacing w:after="0"/>
              <w:textAlignment w:val="baseline"/>
              <w:rPr>
                <w:rFonts w:ascii="Arial" w:hAnsi="Arial"/>
                <w:b/>
                <w:bCs/>
                <w:i/>
                <w:sz w:val="18"/>
                <w:lang w:eastAsia="en-GB"/>
              </w:rPr>
            </w:pPr>
            <w:r w:rsidRPr="001759CF">
              <w:rPr>
                <w:rFonts w:ascii="Arial" w:hAnsi="Arial"/>
                <w:bCs/>
                <w:noProof/>
                <w:sz w:val="18"/>
                <w:lang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r w:rsidR="001759CF" w:rsidRPr="001759CF" w14:paraId="400D3EF7" w14:textId="77777777" w:rsidTr="001759CF">
        <w:trPr>
          <w:trHeight w:val="693"/>
          <w:ins w:id="77" w:author="Huawei" w:date="2023-03-07T19:05:00Z"/>
        </w:trPr>
        <w:tc>
          <w:tcPr>
            <w:tcW w:w="14173" w:type="dxa"/>
            <w:tcBorders>
              <w:top w:val="single" w:sz="4" w:space="0" w:color="auto"/>
              <w:left w:val="single" w:sz="4" w:space="0" w:color="auto"/>
              <w:bottom w:val="single" w:sz="4" w:space="0" w:color="auto"/>
              <w:right w:val="single" w:sz="4" w:space="0" w:color="auto"/>
            </w:tcBorders>
          </w:tcPr>
          <w:p w14:paraId="03F9873D" w14:textId="471A2B8C" w:rsidR="001759CF" w:rsidRPr="001759CF" w:rsidRDefault="006829C0" w:rsidP="001759CF">
            <w:pPr>
              <w:keepNext/>
              <w:keepLines/>
              <w:overflowPunct w:val="0"/>
              <w:autoSpaceDE w:val="0"/>
              <w:autoSpaceDN w:val="0"/>
              <w:adjustRightInd w:val="0"/>
              <w:spacing w:after="0"/>
              <w:textAlignment w:val="baseline"/>
              <w:rPr>
                <w:ins w:id="78" w:author="Huawei" w:date="2023-03-07T19:05:00Z"/>
                <w:rFonts w:ascii="Arial" w:hAnsi="Arial"/>
                <w:b/>
                <w:bCs/>
                <w:i/>
                <w:noProof/>
                <w:sz w:val="18"/>
                <w:lang w:eastAsia="en-GB"/>
              </w:rPr>
            </w:pPr>
            <w:ins w:id="79" w:author="Huawei" w:date="2023-03-07T19:05:00Z">
              <w:r>
                <w:rPr>
                  <w:rFonts w:ascii="Arial" w:hAnsi="Arial"/>
                  <w:b/>
                  <w:bCs/>
                  <w:i/>
                  <w:noProof/>
                  <w:sz w:val="18"/>
                  <w:lang w:eastAsia="en-GB"/>
                </w:rPr>
                <w:t>plmn-</w:t>
              </w:r>
            </w:ins>
            <w:ins w:id="80" w:author="Huawei" w:date="2023-03-10T11:51:00Z">
              <w:r>
                <w:rPr>
                  <w:rFonts w:ascii="Arial" w:hAnsi="Arial"/>
                  <w:b/>
                  <w:bCs/>
                  <w:i/>
                  <w:noProof/>
                  <w:sz w:val="18"/>
                  <w:lang w:eastAsia="en-GB"/>
                </w:rPr>
                <w:t>I</w:t>
              </w:r>
            </w:ins>
            <w:ins w:id="81" w:author="Huawei" w:date="2023-03-07T19:05:00Z">
              <w:r w:rsidR="001759CF" w:rsidRPr="001759CF">
                <w:rPr>
                  <w:rFonts w:ascii="Arial" w:hAnsi="Arial"/>
                  <w:b/>
                  <w:bCs/>
                  <w:i/>
                  <w:noProof/>
                  <w:sz w:val="18"/>
                  <w:lang w:eastAsia="en-GB"/>
                </w:rPr>
                <w:t>ndex</w:t>
              </w:r>
            </w:ins>
          </w:p>
          <w:p w14:paraId="16C5DF1E" w14:textId="6231521D" w:rsidR="001759CF" w:rsidRPr="001759CF" w:rsidRDefault="0047047C" w:rsidP="006E4A37">
            <w:pPr>
              <w:keepNext/>
              <w:keepLines/>
              <w:overflowPunct w:val="0"/>
              <w:autoSpaceDE w:val="0"/>
              <w:autoSpaceDN w:val="0"/>
              <w:adjustRightInd w:val="0"/>
              <w:spacing w:after="0"/>
              <w:textAlignment w:val="baseline"/>
              <w:rPr>
                <w:ins w:id="82" w:author="Huawei" w:date="2023-03-07T19:05:00Z"/>
                <w:rFonts w:ascii="Arial" w:hAnsi="Arial"/>
                <w:b/>
                <w:bCs/>
                <w:i/>
                <w:noProof/>
                <w:sz w:val="18"/>
                <w:lang w:eastAsia="en-GB"/>
              </w:rPr>
            </w:pPr>
            <w:ins w:id="83" w:author="Huawei" w:date="2023-03-09T23:46:00Z">
              <w:r>
                <w:rPr>
                  <w:rFonts w:ascii="Arial" w:hAnsi="Arial" w:cs="Arial"/>
                  <w:sz w:val="18"/>
                  <w:szCs w:val="18"/>
                  <w:lang w:eastAsia="sv-SE"/>
                </w:rPr>
                <w:t xml:space="preserve">PLMN index or NPN index according to the </w:t>
              </w:r>
              <w:r>
                <w:rPr>
                  <w:rFonts w:ascii="Arial" w:hAnsi="Arial" w:cs="Arial"/>
                  <w:i/>
                  <w:iCs/>
                  <w:sz w:val="18"/>
                  <w:szCs w:val="18"/>
                  <w:lang w:eastAsia="sv-SE"/>
                </w:rPr>
                <w:t>plmn-IdentityInfoList</w:t>
              </w:r>
              <w:r>
                <w:rPr>
                  <w:rFonts w:ascii="Arial" w:hAnsi="Arial" w:cs="Arial"/>
                  <w:sz w:val="18"/>
                  <w:szCs w:val="18"/>
                  <w:lang w:eastAsia="sv-SE"/>
                </w:rPr>
                <w:t xml:space="preserve"> and </w:t>
              </w:r>
              <w:r>
                <w:rPr>
                  <w:rFonts w:ascii="Arial" w:hAnsi="Arial" w:cs="Arial"/>
                  <w:i/>
                  <w:iCs/>
                  <w:sz w:val="18"/>
                  <w:szCs w:val="18"/>
                  <w:lang w:eastAsia="sv-SE"/>
                </w:rPr>
                <w:t xml:space="preserve">npn-IdentityInfoList </w:t>
              </w:r>
              <w:r>
                <w:rPr>
                  <w:rFonts w:ascii="Arial" w:hAnsi="Arial" w:cs="Arial"/>
                  <w:sz w:val="18"/>
                  <w:szCs w:val="18"/>
                  <w:lang w:eastAsia="sv-SE"/>
                </w:rPr>
                <w:t xml:space="preserve">fields included in </w:t>
              </w:r>
              <w:r>
                <w:rPr>
                  <w:rFonts w:ascii="Arial" w:hAnsi="Arial" w:cs="Arial"/>
                  <w:i/>
                  <w:iCs/>
                  <w:color w:val="000000" w:themeColor="text1"/>
                  <w:sz w:val="18"/>
                  <w:szCs w:val="18"/>
                  <w:lang w:eastAsia="sv-SE"/>
                </w:rPr>
                <w:t>SIB1</w:t>
              </w:r>
              <w:r>
                <w:rPr>
                  <w:rFonts w:ascii="Arial" w:hAnsi="Arial" w:cs="Arial"/>
                  <w:sz w:val="18"/>
                  <w:szCs w:val="18"/>
                  <w:lang w:eastAsia="en-GB"/>
                </w:rPr>
                <w:t xml:space="preserve">. If this field is included in the </w:t>
              </w:r>
              <w:r>
                <w:rPr>
                  <w:rFonts w:ascii="Arial" w:hAnsi="Arial" w:cs="Arial"/>
                  <w:i/>
                  <w:iCs/>
                  <w:sz w:val="18"/>
                  <w:szCs w:val="18"/>
                  <w:lang w:eastAsia="en-GB"/>
                </w:rPr>
                <w:t>MRB-ToAddMod-r17</w:t>
              </w:r>
              <w:r>
                <w:rPr>
                  <w:rFonts w:ascii="Arial" w:hAnsi="Arial" w:cs="Arial"/>
                  <w:iCs/>
                  <w:sz w:val="18"/>
                  <w:szCs w:val="18"/>
                  <w:lang w:eastAsia="en-GB"/>
                </w:rPr>
                <w:t>,</w:t>
              </w:r>
              <w:r>
                <w:rPr>
                  <w:rFonts w:ascii="Arial" w:hAnsi="Arial" w:cs="Arial"/>
                  <w:sz w:val="18"/>
                  <w:szCs w:val="18"/>
                  <w:lang w:eastAsia="en-GB"/>
                </w:rPr>
                <w:t xml:space="preserve"> the UE</w:t>
              </w:r>
              <w:r>
                <w:rPr>
                  <w:rFonts w:ascii="Arial" w:hAnsi="Arial" w:cs="Arial"/>
                  <w:sz w:val="18"/>
                  <w:szCs w:val="18"/>
                  <w:lang w:eastAsia="ja-JP"/>
                </w:rPr>
                <w:t xml:space="preserve"> translates the </w:t>
              </w:r>
              <w:r>
                <w:rPr>
                  <w:rFonts w:ascii="Arial" w:hAnsi="Arial" w:cs="Arial"/>
                  <w:i/>
                  <w:iCs/>
                  <w:sz w:val="18"/>
                  <w:szCs w:val="18"/>
                  <w:lang w:eastAsia="ja-JP"/>
                </w:rPr>
                <w:t>plmn-Index</w:t>
              </w:r>
              <w:r>
                <w:rPr>
                  <w:rFonts w:ascii="Arial" w:hAnsi="Arial" w:cs="Arial"/>
                  <w:sz w:val="18"/>
                  <w:szCs w:val="18"/>
                  <w:lang w:eastAsia="ja-JP"/>
                </w:rPr>
                <w:t xml:space="preserve"> into the PLMN Identity or SNPN Identity based on the configuration in </w:t>
              </w:r>
              <w:r>
                <w:rPr>
                  <w:rFonts w:ascii="Arial" w:hAnsi="Arial" w:cs="Arial"/>
                  <w:i/>
                  <w:sz w:val="18"/>
                  <w:szCs w:val="18"/>
                  <w:lang w:eastAsia="ja-JP"/>
                </w:rPr>
                <w:t>SIB1</w:t>
              </w:r>
              <w:r>
                <w:rPr>
                  <w:rFonts w:ascii="Arial" w:hAnsi="Arial" w:cs="Arial"/>
                  <w:sz w:val="18"/>
                  <w:szCs w:val="18"/>
                  <w:lang w:eastAsia="ja-JP"/>
                </w:rPr>
                <w:t xml:space="preserve"> (which is the </w:t>
              </w:r>
              <w:r w:rsidRPr="00AC704E">
                <w:rPr>
                  <w:rFonts w:ascii="Arial" w:hAnsi="Arial" w:cs="Arial"/>
                  <w:i/>
                  <w:sz w:val="18"/>
                  <w:szCs w:val="18"/>
                  <w:lang w:eastAsia="ja-JP"/>
                </w:rPr>
                <w:t>SIB1</w:t>
              </w:r>
              <w:r>
                <w:rPr>
                  <w:rFonts w:ascii="Arial" w:hAnsi="Arial" w:cs="Arial"/>
                  <w:sz w:val="18"/>
                  <w:szCs w:val="18"/>
                  <w:lang w:eastAsia="ja-JP"/>
                </w:rPr>
                <w:t xml:space="preserve"> of the target cell in case of handover)</w:t>
              </w:r>
              <w:r>
                <w:rPr>
                  <w:rFonts w:ascii="Arial" w:hAnsi="Arial"/>
                  <w:sz w:val="18"/>
                  <w:lang w:eastAsia="ja-JP"/>
                </w:rPr>
                <w:t>.</w:t>
              </w:r>
            </w:ins>
          </w:p>
        </w:tc>
      </w:tr>
    </w:tbl>
    <w:p w14:paraId="573564FE" w14:textId="5DFCB743" w:rsidR="001759CF" w:rsidRDefault="001759CF" w:rsidP="001759CF">
      <w:pPr>
        <w:overflowPunct w:val="0"/>
        <w:autoSpaceDE w:val="0"/>
        <w:autoSpaceDN w:val="0"/>
        <w:adjustRightInd w:val="0"/>
        <w:textAlignment w:val="baseline"/>
        <w:rPr>
          <w:lang w:eastAsia="ja-JP"/>
        </w:rPr>
      </w:pPr>
    </w:p>
    <w:p w14:paraId="2B529BA0" w14:textId="77777777" w:rsidR="000D580F" w:rsidRDefault="000D580F" w:rsidP="001759CF">
      <w:pPr>
        <w:overflowPunct w:val="0"/>
        <w:autoSpaceDE w:val="0"/>
        <w:autoSpaceDN w:val="0"/>
        <w:adjustRightInd w:val="0"/>
        <w:textAlignment w:val="baseline"/>
        <w:rPr>
          <w:rFonts w:eastAsia="MS Mincho"/>
          <w:lang w:eastAsia="ja-JP"/>
        </w:rPr>
      </w:pPr>
    </w:p>
    <w:p w14:paraId="7B6A124D" w14:textId="77777777" w:rsidR="000D580F" w:rsidRDefault="000D580F" w:rsidP="000D580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Theme="minorEastAsia"/>
          <w:highlight w:val="yellow"/>
        </w:rPr>
      </w:pPr>
      <w:r>
        <w:rPr>
          <w:rFonts w:eastAsia="宋体" w:hint="eastAsia"/>
          <w:bCs/>
          <w:i/>
          <w:sz w:val="22"/>
          <w:szCs w:val="22"/>
          <w:lang w:val="en-US" w:eastAsia="zh-CN"/>
        </w:rPr>
        <w:t xml:space="preserve">START </w:t>
      </w:r>
      <w:r>
        <w:rPr>
          <w:rFonts w:eastAsia="Calibri"/>
          <w:bCs/>
          <w:i/>
          <w:sz w:val="22"/>
          <w:szCs w:val="22"/>
          <w:lang w:val="en-US" w:eastAsia="ko-KR"/>
        </w:rPr>
        <w:t xml:space="preserve">OF </w:t>
      </w:r>
      <w:r>
        <w:rPr>
          <w:rFonts w:eastAsia="宋体" w:hint="eastAsia"/>
          <w:bCs/>
          <w:i/>
          <w:sz w:val="22"/>
          <w:szCs w:val="22"/>
          <w:lang w:val="en-US" w:eastAsia="zh-CN"/>
        </w:rPr>
        <w:t>NEXT</w:t>
      </w:r>
      <w:r>
        <w:rPr>
          <w:rFonts w:eastAsia="Calibri"/>
          <w:bCs/>
          <w:i/>
          <w:sz w:val="22"/>
          <w:szCs w:val="22"/>
          <w:lang w:val="en-US" w:eastAsia="ko-KR"/>
        </w:rPr>
        <w:t xml:space="preserve"> CHANGE</w:t>
      </w:r>
    </w:p>
    <w:p w14:paraId="03C6B83C" w14:textId="77777777" w:rsidR="000D580F" w:rsidRPr="00F43A82" w:rsidRDefault="000D580F" w:rsidP="000D580F">
      <w:pPr>
        <w:pStyle w:val="3"/>
      </w:pPr>
      <w:bookmarkStart w:id="84" w:name="_Toc60777633"/>
      <w:bookmarkStart w:id="85" w:name="_Toc124713668"/>
      <w:r w:rsidRPr="00F43A82">
        <w:t>11.2.2</w:t>
      </w:r>
      <w:r w:rsidRPr="00F43A82">
        <w:tab/>
        <w:t>Message definitions</w:t>
      </w:r>
      <w:bookmarkEnd w:id="84"/>
      <w:bookmarkEnd w:id="85"/>
    </w:p>
    <w:p w14:paraId="69E30FFC" w14:textId="77777777" w:rsidR="00AC704E" w:rsidRPr="00AC704E" w:rsidRDefault="00AC704E" w:rsidP="00AC704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6" w:name="_Toc60777635"/>
      <w:bookmarkStart w:id="87" w:name="_Toc124713671"/>
      <w:r w:rsidRPr="00AC704E">
        <w:rPr>
          <w:rFonts w:ascii="Arial" w:hAnsi="Arial"/>
          <w:sz w:val="24"/>
          <w:lang w:eastAsia="ja-JP"/>
        </w:rPr>
        <w:t>–</w:t>
      </w:r>
      <w:r w:rsidRPr="00AC704E">
        <w:rPr>
          <w:rFonts w:ascii="Arial" w:hAnsi="Arial"/>
          <w:sz w:val="24"/>
          <w:lang w:eastAsia="ja-JP"/>
        </w:rPr>
        <w:tab/>
      </w:r>
      <w:r w:rsidRPr="00AC704E">
        <w:rPr>
          <w:rFonts w:ascii="Arial" w:hAnsi="Arial"/>
          <w:i/>
          <w:sz w:val="24"/>
          <w:lang w:eastAsia="ja-JP"/>
        </w:rPr>
        <w:t>HandoverPreparationInformation</w:t>
      </w:r>
      <w:bookmarkEnd w:id="86"/>
      <w:bookmarkEnd w:id="87"/>
    </w:p>
    <w:p w14:paraId="46E9261D" w14:textId="77777777" w:rsidR="00AC704E" w:rsidRPr="00AC704E" w:rsidRDefault="00AC704E" w:rsidP="00AC704E">
      <w:pPr>
        <w:overflowPunct w:val="0"/>
        <w:autoSpaceDE w:val="0"/>
        <w:autoSpaceDN w:val="0"/>
        <w:adjustRightInd w:val="0"/>
        <w:textAlignment w:val="baseline"/>
        <w:rPr>
          <w:lang w:eastAsia="ja-JP"/>
        </w:rPr>
      </w:pPr>
      <w:r w:rsidRPr="00AC704E">
        <w:rPr>
          <w:lang w:eastAsia="ja-JP"/>
        </w:rP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79681221" w14:textId="77777777" w:rsidR="00AC704E" w:rsidRPr="00AC704E" w:rsidRDefault="00AC704E" w:rsidP="00AC704E">
      <w:pPr>
        <w:overflowPunct w:val="0"/>
        <w:autoSpaceDE w:val="0"/>
        <w:autoSpaceDN w:val="0"/>
        <w:adjustRightInd w:val="0"/>
        <w:ind w:left="568" w:hanging="284"/>
        <w:textAlignment w:val="baseline"/>
        <w:rPr>
          <w:lang w:eastAsia="ja-JP"/>
        </w:rPr>
      </w:pPr>
      <w:r w:rsidRPr="00AC704E">
        <w:rPr>
          <w:lang w:eastAsia="ja-JP"/>
        </w:rPr>
        <w:t>Direction: source gNB/source RAN to target gNB or CU to DU.</w:t>
      </w:r>
    </w:p>
    <w:p w14:paraId="288C75E6" w14:textId="77777777" w:rsidR="00AC704E" w:rsidRPr="00AC704E" w:rsidRDefault="00AC704E" w:rsidP="00AC704E">
      <w:pPr>
        <w:keepNext/>
        <w:keepLines/>
        <w:overflowPunct w:val="0"/>
        <w:autoSpaceDE w:val="0"/>
        <w:autoSpaceDN w:val="0"/>
        <w:adjustRightInd w:val="0"/>
        <w:spacing w:before="60"/>
        <w:jc w:val="center"/>
        <w:textAlignment w:val="baseline"/>
        <w:rPr>
          <w:rFonts w:ascii="Arial" w:hAnsi="Arial"/>
          <w:b/>
          <w:lang w:eastAsia="ja-JP"/>
        </w:rPr>
      </w:pPr>
      <w:r w:rsidRPr="00AC704E">
        <w:rPr>
          <w:rFonts w:ascii="Arial" w:hAnsi="Arial"/>
          <w:b/>
          <w:i/>
          <w:lang w:eastAsia="ja-JP"/>
        </w:rPr>
        <w:t>HandoverPreparationInformation</w:t>
      </w:r>
      <w:r w:rsidRPr="00AC704E">
        <w:rPr>
          <w:rFonts w:ascii="Arial" w:hAnsi="Arial"/>
          <w:b/>
          <w:lang w:eastAsia="ja-JP"/>
        </w:rPr>
        <w:t xml:space="preserve"> message</w:t>
      </w:r>
    </w:p>
    <w:p w14:paraId="2F93C06A"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C704E">
        <w:rPr>
          <w:rFonts w:ascii="Courier New" w:hAnsi="Courier New"/>
          <w:noProof/>
          <w:color w:val="808080"/>
          <w:sz w:val="16"/>
          <w:lang w:eastAsia="en-GB"/>
        </w:rPr>
        <w:t>-- ASN1START</w:t>
      </w:r>
    </w:p>
    <w:p w14:paraId="52495D67"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C704E">
        <w:rPr>
          <w:rFonts w:ascii="Courier New" w:hAnsi="Courier New"/>
          <w:noProof/>
          <w:color w:val="808080"/>
          <w:sz w:val="16"/>
          <w:lang w:eastAsia="en-GB"/>
        </w:rPr>
        <w:t>-- TAG-HANDOVER-PREPARATION-INFORMATION-START</w:t>
      </w:r>
    </w:p>
    <w:p w14:paraId="6391096A"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230EE9"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HandoverPreparationInformation ::=      </w:t>
      </w:r>
      <w:r w:rsidRPr="00AC704E">
        <w:rPr>
          <w:rFonts w:ascii="Courier New" w:hAnsi="Courier New"/>
          <w:noProof/>
          <w:color w:val="993366"/>
          <w:sz w:val="16"/>
          <w:lang w:eastAsia="en-GB"/>
        </w:rPr>
        <w:t>SEQUENCE</w:t>
      </w:r>
      <w:r w:rsidRPr="00AC704E">
        <w:rPr>
          <w:rFonts w:ascii="Courier New" w:hAnsi="Courier New"/>
          <w:noProof/>
          <w:sz w:val="16"/>
          <w:lang w:eastAsia="en-GB"/>
        </w:rPr>
        <w:t xml:space="preserve"> {</w:t>
      </w:r>
    </w:p>
    <w:p w14:paraId="31FFCD99"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criticalExtensions                      </w:t>
      </w:r>
      <w:r w:rsidRPr="00AC704E">
        <w:rPr>
          <w:rFonts w:ascii="Courier New" w:hAnsi="Courier New"/>
          <w:noProof/>
          <w:color w:val="993366"/>
          <w:sz w:val="16"/>
          <w:lang w:eastAsia="en-GB"/>
        </w:rPr>
        <w:t>CHOICE</w:t>
      </w:r>
      <w:r w:rsidRPr="00AC704E">
        <w:rPr>
          <w:rFonts w:ascii="Courier New" w:hAnsi="Courier New"/>
          <w:noProof/>
          <w:sz w:val="16"/>
          <w:lang w:eastAsia="en-GB"/>
        </w:rPr>
        <w:t xml:space="preserve"> {</w:t>
      </w:r>
    </w:p>
    <w:p w14:paraId="3D7F2EF7"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c1                                      </w:t>
      </w:r>
      <w:r w:rsidRPr="00AC704E">
        <w:rPr>
          <w:rFonts w:ascii="Courier New" w:hAnsi="Courier New"/>
          <w:noProof/>
          <w:color w:val="993366"/>
          <w:sz w:val="16"/>
          <w:lang w:eastAsia="en-GB"/>
        </w:rPr>
        <w:t>CHOICE</w:t>
      </w:r>
      <w:r w:rsidRPr="00AC704E">
        <w:rPr>
          <w:rFonts w:ascii="Courier New" w:hAnsi="Courier New"/>
          <w:noProof/>
          <w:sz w:val="16"/>
          <w:lang w:eastAsia="en-GB"/>
        </w:rPr>
        <w:t>{</w:t>
      </w:r>
    </w:p>
    <w:p w14:paraId="53397F0A"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handoverPreparationInformation          HandoverPreparationInformation-IEs,</w:t>
      </w:r>
    </w:p>
    <w:p w14:paraId="5FCB7D25"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spare3 </w:t>
      </w:r>
      <w:r w:rsidRPr="00AC704E">
        <w:rPr>
          <w:rFonts w:ascii="Courier New" w:hAnsi="Courier New"/>
          <w:noProof/>
          <w:color w:val="993366"/>
          <w:sz w:val="16"/>
          <w:lang w:eastAsia="en-GB"/>
        </w:rPr>
        <w:t>NULL</w:t>
      </w:r>
      <w:r w:rsidRPr="00AC704E">
        <w:rPr>
          <w:rFonts w:ascii="Courier New" w:hAnsi="Courier New"/>
          <w:noProof/>
          <w:sz w:val="16"/>
          <w:lang w:eastAsia="en-GB"/>
        </w:rPr>
        <w:t xml:space="preserve">, spare2 </w:t>
      </w:r>
      <w:r w:rsidRPr="00AC704E">
        <w:rPr>
          <w:rFonts w:ascii="Courier New" w:hAnsi="Courier New"/>
          <w:noProof/>
          <w:color w:val="993366"/>
          <w:sz w:val="16"/>
          <w:lang w:eastAsia="en-GB"/>
        </w:rPr>
        <w:t>NULL</w:t>
      </w:r>
      <w:r w:rsidRPr="00AC704E">
        <w:rPr>
          <w:rFonts w:ascii="Courier New" w:hAnsi="Courier New"/>
          <w:noProof/>
          <w:sz w:val="16"/>
          <w:lang w:eastAsia="en-GB"/>
        </w:rPr>
        <w:t xml:space="preserve">, spare1 </w:t>
      </w:r>
      <w:r w:rsidRPr="00AC704E">
        <w:rPr>
          <w:rFonts w:ascii="Courier New" w:hAnsi="Courier New"/>
          <w:noProof/>
          <w:color w:val="993366"/>
          <w:sz w:val="16"/>
          <w:lang w:eastAsia="en-GB"/>
        </w:rPr>
        <w:t>NULL</w:t>
      </w:r>
    </w:p>
    <w:p w14:paraId="1C8CDE78"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633F55E4"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criticalExtensionsFuture            </w:t>
      </w:r>
      <w:r w:rsidRPr="00AC704E">
        <w:rPr>
          <w:rFonts w:ascii="Courier New" w:hAnsi="Courier New"/>
          <w:noProof/>
          <w:color w:val="993366"/>
          <w:sz w:val="16"/>
          <w:lang w:eastAsia="en-GB"/>
        </w:rPr>
        <w:t>SEQUENCE</w:t>
      </w:r>
      <w:r w:rsidRPr="00AC704E">
        <w:rPr>
          <w:rFonts w:ascii="Courier New" w:hAnsi="Courier New"/>
          <w:noProof/>
          <w:sz w:val="16"/>
          <w:lang w:eastAsia="en-GB"/>
        </w:rPr>
        <w:t xml:space="preserve"> {}</w:t>
      </w:r>
    </w:p>
    <w:p w14:paraId="0FCF03CB"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13D12ECF"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w:t>
      </w:r>
    </w:p>
    <w:p w14:paraId="5AFD672E"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6C4174"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HandoverPreparationInformation-IEs ::=  </w:t>
      </w:r>
      <w:r w:rsidRPr="00AC704E">
        <w:rPr>
          <w:rFonts w:ascii="Courier New" w:hAnsi="Courier New"/>
          <w:noProof/>
          <w:color w:val="993366"/>
          <w:sz w:val="16"/>
          <w:lang w:eastAsia="en-GB"/>
        </w:rPr>
        <w:t>SEQUENCE</w:t>
      </w:r>
      <w:r w:rsidRPr="00AC704E">
        <w:rPr>
          <w:rFonts w:ascii="Courier New" w:hAnsi="Courier New"/>
          <w:noProof/>
          <w:sz w:val="16"/>
          <w:lang w:eastAsia="en-GB"/>
        </w:rPr>
        <w:t xml:space="preserve"> {</w:t>
      </w:r>
    </w:p>
    <w:p w14:paraId="4217CEA4"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ue-CapabilityRAT-List                   UE-CapabilityRAT-ContainerList,</w:t>
      </w:r>
    </w:p>
    <w:p w14:paraId="265F38B4"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C704E">
        <w:rPr>
          <w:rFonts w:ascii="Courier New" w:hAnsi="Courier New"/>
          <w:noProof/>
          <w:sz w:val="16"/>
          <w:lang w:eastAsia="en-GB"/>
        </w:rPr>
        <w:t xml:space="preserve">    sourceConfig                            AS-Config                                       </w:t>
      </w:r>
      <w:r w:rsidRPr="00AC704E">
        <w:rPr>
          <w:rFonts w:ascii="Courier New" w:hAnsi="Courier New"/>
          <w:noProof/>
          <w:color w:val="993366"/>
          <w:sz w:val="16"/>
          <w:lang w:eastAsia="en-GB"/>
        </w:rPr>
        <w:t>OPTIONAL</w:t>
      </w:r>
      <w:r w:rsidRPr="00AC704E">
        <w:rPr>
          <w:rFonts w:ascii="Courier New" w:hAnsi="Courier New"/>
          <w:noProof/>
          <w:sz w:val="16"/>
          <w:lang w:eastAsia="en-GB"/>
        </w:rPr>
        <w:t xml:space="preserve">, </w:t>
      </w:r>
      <w:r w:rsidRPr="00AC704E">
        <w:rPr>
          <w:rFonts w:ascii="Courier New" w:hAnsi="Courier New"/>
          <w:noProof/>
          <w:color w:val="808080"/>
          <w:sz w:val="16"/>
          <w:lang w:eastAsia="en-GB"/>
        </w:rPr>
        <w:t>-- Cond HO</w:t>
      </w:r>
    </w:p>
    <w:p w14:paraId="2E0F240A"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rrm-Config                              RRM-Config                                      </w:t>
      </w:r>
      <w:r w:rsidRPr="00AC704E">
        <w:rPr>
          <w:rFonts w:ascii="Courier New" w:hAnsi="Courier New"/>
          <w:noProof/>
          <w:color w:val="993366"/>
          <w:sz w:val="16"/>
          <w:lang w:eastAsia="en-GB"/>
        </w:rPr>
        <w:t>OPTIONAL</w:t>
      </w:r>
      <w:r w:rsidRPr="00AC704E">
        <w:rPr>
          <w:rFonts w:ascii="Courier New" w:hAnsi="Courier New"/>
          <w:noProof/>
          <w:sz w:val="16"/>
          <w:lang w:eastAsia="en-GB"/>
        </w:rPr>
        <w:t>,</w:t>
      </w:r>
    </w:p>
    <w:p w14:paraId="15E65486"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as-Context                              AS-Context                                      </w:t>
      </w:r>
      <w:r w:rsidRPr="00AC704E">
        <w:rPr>
          <w:rFonts w:ascii="Courier New" w:hAnsi="Courier New"/>
          <w:noProof/>
          <w:color w:val="993366"/>
          <w:sz w:val="16"/>
          <w:lang w:eastAsia="en-GB"/>
        </w:rPr>
        <w:t>OPTIONAL</w:t>
      </w:r>
      <w:r w:rsidRPr="00AC704E">
        <w:rPr>
          <w:rFonts w:ascii="Courier New" w:hAnsi="Courier New"/>
          <w:noProof/>
          <w:sz w:val="16"/>
          <w:lang w:eastAsia="en-GB"/>
        </w:rPr>
        <w:t>,</w:t>
      </w:r>
    </w:p>
    <w:p w14:paraId="404557B2"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nonCriticalExtension                    </w:t>
      </w:r>
      <w:r w:rsidRPr="00AC704E">
        <w:rPr>
          <w:rFonts w:ascii="Courier New" w:hAnsi="Courier New"/>
          <w:noProof/>
          <w:color w:val="993366"/>
          <w:sz w:val="16"/>
          <w:lang w:eastAsia="en-GB"/>
        </w:rPr>
        <w:t>SEQUENCE</w:t>
      </w:r>
      <w:r w:rsidRPr="00AC704E">
        <w:rPr>
          <w:rFonts w:ascii="Courier New" w:hAnsi="Courier New"/>
          <w:noProof/>
          <w:sz w:val="16"/>
          <w:lang w:eastAsia="en-GB"/>
        </w:rPr>
        <w:t xml:space="preserve"> {}                                     </w:t>
      </w:r>
      <w:r w:rsidRPr="00AC704E">
        <w:rPr>
          <w:rFonts w:ascii="Courier New" w:hAnsi="Courier New"/>
          <w:noProof/>
          <w:color w:val="993366"/>
          <w:sz w:val="16"/>
          <w:lang w:eastAsia="en-GB"/>
        </w:rPr>
        <w:t>OPTIONAL</w:t>
      </w:r>
    </w:p>
    <w:p w14:paraId="3F42184A"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w:t>
      </w:r>
    </w:p>
    <w:p w14:paraId="65AA9371"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E7379B"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AS-Config ::=                           </w:t>
      </w:r>
      <w:r w:rsidRPr="00AC704E">
        <w:rPr>
          <w:rFonts w:ascii="Courier New" w:hAnsi="Courier New"/>
          <w:noProof/>
          <w:color w:val="993366"/>
          <w:sz w:val="16"/>
          <w:lang w:eastAsia="en-GB"/>
        </w:rPr>
        <w:t>SEQUENCE</w:t>
      </w:r>
      <w:r w:rsidRPr="00AC704E">
        <w:rPr>
          <w:rFonts w:ascii="Courier New" w:hAnsi="Courier New"/>
          <w:noProof/>
          <w:sz w:val="16"/>
          <w:lang w:eastAsia="en-GB"/>
        </w:rPr>
        <w:t xml:space="preserve"> {</w:t>
      </w:r>
    </w:p>
    <w:p w14:paraId="504D222E"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rrcReconfiguration                      </w:t>
      </w:r>
      <w:r w:rsidRPr="00AC704E">
        <w:rPr>
          <w:rFonts w:ascii="Courier New" w:hAnsi="Courier New"/>
          <w:noProof/>
          <w:color w:val="993366"/>
          <w:sz w:val="16"/>
          <w:lang w:eastAsia="en-GB"/>
        </w:rPr>
        <w:t>OCTET</w:t>
      </w:r>
      <w:r w:rsidRPr="00AC704E">
        <w:rPr>
          <w:rFonts w:ascii="Courier New" w:hAnsi="Courier New"/>
          <w:noProof/>
          <w:sz w:val="16"/>
          <w:lang w:eastAsia="en-GB"/>
        </w:rPr>
        <w:t xml:space="preserve"> </w:t>
      </w:r>
      <w:r w:rsidRPr="00AC704E">
        <w:rPr>
          <w:rFonts w:ascii="Courier New" w:hAnsi="Courier New"/>
          <w:noProof/>
          <w:color w:val="993366"/>
          <w:sz w:val="16"/>
          <w:lang w:eastAsia="en-GB"/>
        </w:rPr>
        <w:t>STRING</w:t>
      </w:r>
      <w:r w:rsidRPr="00AC704E">
        <w:rPr>
          <w:rFonts w:ascii="Courier New" w:hAnsi="Courier New"/>
          <w:noProof/>
          <w:sz w:val="16"/>
          <w:lang w:eastAsia="en-GB"/>
        </w:rPr>
        <w:t xml:space="preserve"> (CONTAINING RRCReconfiguration),</w:t>
      </w:r>
    </w:p>
    <w:p w14:paraId="3A2515A1"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3BBB8FF0"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258DCAD9"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sourceRB-SN-Config                      </w:t>
      </w:r>
      <w:r w:rsidRPr="00AC704E">
        <w:rPr>
          <w:rFonts w:ascii="Courier New" w:hAnsi="Courier New"/>
          <w:noProof/>
          <w:color w:val="993366"/>
          <w:sz w:val="16"/>
          <w:lang w:eastAsia="en-GB"/>
        </w:rPr>
        <w:t>OCTET</w:t>
      </w:r>
      <w:r w:rsidRPr="00AC704E">
        <w:rPr>
          <w:rFonts w:ascii="Courier New" w:hAnsi="Courier New"/>
          <w:noProof/>
          <w:sz w:val="16"/>
          <w:lang w:eastAsia="en-GB"/>
        </w:rPr>
        <w:t xml:space="preserve"> </w:t>
      </w:r>
      <w:r w:rsidRPr="00AC704E">
        <w:rPr>
          <w:rFonts w:ascii="Courier New" w:hAnsi="Courier New"/>
          <w:noProof/>
          <w:color w:val="993366"/>
          <w:sz w:val="16"/>
          <w:lang w:eastAsia="en-GB"/>
        </w:rPr>
        <w:t>STRING</w:t>
      </w:r>
      <w:r w:rsidRPr="00AC704E">
        <w:rPr>
          <w:rFonts w:ascii="Courier New" w:hAnsi="Courier New"/>
          <w:noProof/>
          <w:sz w:val="16"/>
          <w:lang w:eastAsia="en-GB"/>
        </w:rPr>
        <w:t xml:space="preserve"> (CONTAINING RadioBearerConfig)     </w:t>
      </w:r>
      <w:r w:rsidRPr="00AC704E">
        <w:rPr>
          <w:rFonts w:ascii="Courier New" w:hAnsi="Courier New"/>
          <w:noProof/>
          <w:color w:val="993366"/>
          <w:sz w:val="16"/>
          <w:lang w:eastAsia="en-GB"/>
        </w:rPr>
        <w:t>OPTIONAL</w:t>
      </w:r>
      <w:r w:rsidRPr="00AC704E">
        <w:rPr>
          <w:rFonts w:ascii="Courier New" w:hAnsi="Courier New"/>
          <w:noProof/>
          <w:sz w:val="16"/>
          <w:lang w:eastAsia="en-GB"/>
        </w:rPr>
        <w:t>,</w:t>
      </w:r>
    </w:p>
    <w:p w14:paraId="4BABA672"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sourceSCG-NR-Config                     </w:t>
      </w:r>
      <w:r w:rsidRPr="00AC704E">
        <w:rPr>
          <w:rFonts w:ascii="Courier New" w:hAnsi="Courier New"/>
          <w:noProof/>
          <w:color w:val="993366"/>
          <w:sz w:val="16"/>
          <w:lang w:eastAsia="en-GB"/>
        </w:rPr>
        <w:t>OCTET</w:t>
      </w:r>
      <w:r w:rsidRPr="00AC704E">
        <w:rPr>
          <w:rFonts w:ascii="Courier New" w:hAnsi="Courier New"/>
          <w:noProof/>
          <w:sz w:val="16"/>
          <w:lang w:eastAsia="en-GB"/>
        </w:rPr>
        <w:t xml:space="preserve"> </w:t>
      </w:r>
      <w:r w:rsidRPr="00AC704E">
        <w:rPr>
          <w:rFonts w:ascii="Courier New" w:hAnsi="Courier New"/>
          <w:noProof/>
          <w:color w:val="993366"/>
          <w:sz w:val="16"/>
          <w:lang w:eastAsia="en-GB"/>
        </w:rPr>
        <w:t>STRING</w:t>
      </w:r>
      <w:r w:rsidRPr="00AC704E">
        <w:rPr>
          <w:rFonts w:ascii="Courier New" w:hAnsi="Courier New"/>
          <w:noProof/>
          <w:sz w:val="16"/>
          <w:lang w:eastAsia="en-GB"/>
        </w:rPr>
        <w:t xml:space="preserve"> (CONTAINING RRCReconfiguration)    </w:t>
      </w:r>
      <w:r w:rsidRPr="00AC704E">
        <w:rPr>
          <w:rFonts w:ascii="Courier New" w:hAnsi="Courier New"/>
          <w:noProof/>
          <w:color w:val="993366"/>
          <w:sz w:val="16"/>
          <w:lang w:eastAsia="en-GB"/>
        </w:rPr>
        <w:t>OPTIONAL</w:t>
      </w:r>
      <w:r w:rsidRPr="00AC704E">
        <w:rPr>
          <w:rFonts w:ascii="Courier New" w:hAnsi="Courier New"/>
          <w:noProof/>
          <w:sz w:val="16"/>
          <w:lang w:eastAsia="en-GB"/>
        </w:rPr>
        <w:t>,</w:t>
      </w:r>
    </w:p>
    <w:p w14:paraId="131D456C"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sourceSCG-EUTRA-Config                  </w:t>
      </w:r>
      <w:r w:rsidRPr="00AC704E">
        <w:rPr>
          <w:rFonts w:ascii="Courier New" w:hAnsi="Courier New"/>
          <w:noProof/>
          <w:color w:val="993366"/>
          <w:sz w:val="16"/>
          <w:lang w:eastAsia="en-GB"/>
        </w:rPr>
        <w:t>OCTET</w:t>
      </w:r>
      <w:r w:rsidRPr="00AC704E">
        <w:rPr>
          <w:rFonts w:ascii="Courier New" w:hAnsi="Courier New"/>
          <w:noProof/>
          <w:sz w:val="16"/>
          <w:lang w:eastAsia="en-GB"/>
        </w:rPr>
        <w:t xml:space="preserve"> </w:t>
      </w:r>
      <w:r w:rsidRPr="00AC704E">
        <w:rPr>
          <w:rFonts w:ascii="Courier New" w:hAnsi="Courier New"/>
          <w:noProof/>
          <w:color w:val="993366"/>
          <w:sz w:val="16"/>
          <w:lang w:eastAsia="en-GB"/>
        </w:rPr>
        <w:t>STRING</w:t>
      </w:r>
      <w:r w:rsidRPr="00AC704E">
        <w:rPr>
          <w:rFonts w:ascii="Courier New" w:hAnsi="Courier New"/>
          <w:noProof/>
          <w:sz w:val="16"/>
          <w:lang w:eastAsia="en-GB"/>
        </w:rPr>
        <w:t xml:space="preserve">                                    </w:t>
      </w:r>
      <w:r w:rsidRPr="00AC704E">
        <w:rPr>
          <w:rFonts w:ascii="Courier New" w:hAnsi="Courier New"/>
          <w:noProof/>
          <w:color w:val="993366"/>
          <w:sz w:val="16"/>
          <w:lang w:eastAsia="en-GB"/>
        </w:rPr>
        <w:t>OPTIONAL</w:t>
      </w:r>
    </w:p>
    <w:p w14:paraId="64FD0A30"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5A7CB7FD"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7DAB5BF8"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sourceSCG-Configured                    </w:t>
      </w:r>
      <w:r w:rsidRPr="00AC704E">
        <w:rPr>
          <w:rFonts w:ascii="Courier New" w:hAnsi="Courier New"/>
          <w:noProof/>
          <w:color w:val="993366"/>
          <w:sz w:val="16"/>
          <w:lang w:eastAsia="en-GB"/>
        </w:rPr>
        <w:t>ENUMERATED</w:t>
      </w:r>
      <w:r w:rsidRPr="00AC704E">
        <w:rPr>
          <w:rFonts w:ascii="Courier New" w:hAnsi="Courier New"/>
          <w:noProof/>
          <w:sz w:val="16"/>
          <w:lang w:eastAsia="en-GB"/>
        </w:rPr>
        <w:t xml:space="preserve"> {true}                               </w:t>
      </w:r>
      <w:r w:rsidRPr="00AC704E">
        <w:rPr>
          <w:rFonts w:ascii="Courier New" w:hAnsi="Courier New"/>
          <w:noProof/>
          <w:color w:val="993366"/>
          <w:sz w:val="16"/>
          <w:lang w:eastAsia="en-GB"/>
        </w:rPr>
        <w:t>OPTIONAL</w:t>
      </w:r>
    </w:p>
    <w:p w14:paraId="31F42AFC"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7F21E2FB"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520DA46E"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sdt-Config-r17                          SDT-Config-r17                                  </w:t>
      </w:r>
      <w:r w:rsidRPr="00AC704E">
        <w:rPr>
          <w:rFonts w:ascii="Courier New" w:hAnsi="Courier New"/>
          <w:noProof/>
          <w:color w:val="993366"/>
          <w:sz w:val="16"/>
          <w:lang w:eastAsia="en-GB"/>
        </w:rPr>
        <w:t>OPTIONAL</w:t>
      </w:r>
    </w:p>
    <w:p w14:paraId="7069E381"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2949BA02"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w:t>
      </w:r>
    </w:p>
    <w:p w14:paraId="0C71B92B"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D96351"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AS-Context ::=                          </w:t>
      </w:r>
      <w:r w:rsidRPr="00AC704E">
        <w:rPr>
          <w:rFonts w:ascii="Courier New" w:hAnsi="Courier New"/>
          <w:noProof/>
          <w:color w:val="993366"/>
          <w:sz w:val="16"/>
          <w:lang w:eastAsia="en-GB"/>
        </w:rPr>
        <w:t>SEQUENCE</w:t>
      </w:r>
      <w:r w:rsidRPr="00AC704E">
        <w:rPr>
          <w:rFonts w:ascii="Courier New" w:hAnsi="Courier New"/>
          <w:noProof/>
          <w:sz w:val="16"/>
          <w:lang w:eastAsia="en-GB"/>
        </w:rPr>
        <w:t xml:space="preserve"> {</w:t>
      </w:r>
    </w:p>
    <w:p w14:paraId="0BC3D2DA"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reestablishmentInfo                     ReestablishmentInfo                                 </w:t>
      </w:r>
      <w:r w:rsidRPr="00AC704E">
        <w:rPr>
          <w:rFonts w:ascii="Courier New" w:hAnsi="Courier New"/>
          <w:noProof/>
          <w:color w:val="993366"/>
          <w:sz w:val="16"/>
          <w:lang w:eastAsia="en-GB"/>
        </w:rPr>
        <w:t>OPTIONAL</w:t>
      </w:r>
      <w:r w:rsidRPr="00AC704E">
        <w:rPr>
          <w:rFonts w:ascii="Courier New" w:hAnsi="Courier New"/>
          <w:noProof/>
          <w:sz w:val="16"/>
          <w:lang w:eastAsia="en-GB"/>
        </w:rPr>
        <w:t>,</w:t>
      </w:r>
    </w:p>
    <w:p w14:paraId="727CA00E"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configRestrictInfo                      ConfigRestrictInfoSCG                               </w:t>
      </w:r>
      <w:r w:rsidRPr="00AC704E">
        <w:rPr>
          <w:rFonts w:ascii="Courier New" w:hAnsi="Courier New"/>
          <w:noProof/>
          <w:color w:val="993366"/>
          <w:sz w:val="16"/>
          <w:lang w:eastAsia="en-GB"/>
        </w:rPr>
        <w:t>OPTIONAL</w:t>
      </w:r>
      <w:r w:rsidRPr="00AC704E">
        <w:rPr>
          <w:rFonts w:ascii="Courier New" w:hAnsi="Courier New"/>
          <w:noProof/>
          <w:sz w:val="16"/>
          <w:lang w:eastAsia="en-GB"/>
        </w:rPr>
        <w:t>,</w:t>
      </w:r>
    </w:p>
    <w:p w14:paraId="32152606"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706082ED"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  ran-NotificationAreaInfo            RAN-NotificationAreaInfo                            </w:t>
      </w:r>
      <w:r w:rsidRPr="00AC704E">
        <w:rPr>
          <w:rFonts w:ascii="Courier New" w:hAnsi="Courier New"/>
          <w:noProof/>
          <w:color w:val="993366"/>
          <w:sz w:val="16"/>
          <w:lang w:eastAsia="en-GB"/>
        </w:rPr>
        <w:t>OPTIONAL</w:t>
      </w:r>
    </w:p>
    <w:p w14:paraId="418BBAA1"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28838822"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C704E">
        <w:rPr>
          <w:rFonts w:ascii="Courier New" w:hAnsi="Courier New"/>
          <w:noProof/>
          <w:sz w:val="16"/>
          <w:lang w:eastAsia="en-GB"/>
        </w:rPr>
        <w:t xml:space="preserve">    [[  ueAssistanceInformation             </w:t>
      </w:r>
      <w:r w:rsidRPr="00AC704E">
        <w:rPr>
          <w:rFonts w:ascii="Courier New" w:hAnsi="Courier New"/>
          <w:noProof/>
          <w:color w:val="993366"/>
          <w:sz w:val="16"/>
          <w:lang w:eastAsia="en-GB"/>
        </w:rPr>
        <w:t>OCTET</w:t>
      </w:r>
      <w:r w:rsidRPr="00AC704E">
        <w:rPr>
          <w:rFonts w:ascii="Courier New" w:hAnsi="Courier New"/>
          <w:noProof/>
          <w:sz w:val="16"/>
          <w:lang w:eastAsia="en-GB"/>
        </w:rPr>
        <w:t xml:space="preserve"> </w:t>
      </w:r>
      <w:r w:rsidRPr="00AC704E">
        <w:rPr>
          <w:rFonts w:ascii="Courier New" w:hAnsi="Courier New"/>
          <w:noProof/>
          <w:color w:val="993366"/>
          <w:sz w:val="16"/>
          <w:lang w:eastAsia="en-GB"/>
        </w:rPr>
        <w:t>STRING</w:t>
      </w:r>
      <w:r w:rsidRPr="00AC704E">
        <w:rPr>
          <w:rFonts w:ascii="Courier New" w:hAnsi="Courier New"/>
          <w:noProof/>
          <w:sz w:val="16"/>
          <w:lang w:eastAsia="en-GB"/>
        </w:rPr>
        <w:t xml:space="preserve"> (CONTAINING UEAssistanceInformation)   </w:t>
      </w:r>
      <w:r w:rsidRPr="00AC704E">
        <w:rPr>
          <w:rFonts w:ascii="Courier New" w:hAnsi="Courier New"/>
          <w:noProof/>
          <w:color w:val="993366"/>
          <w:sz w:val="16"/>
          <w:lang w:eastAsia="en-GB"/>
        </w:rPr>
        <w:t>OPTIONAL</w:t>
      </w:r>
      <w:r w:rsidRPr="00AC704E">
        <w:rPr>
          <w:rFonts w:ascii="Courier New" w:hAnsi="Courier New"/>
          <w:noProof/>
          <w:sz w:val="16"/>
          <w:lang w:eastAsia="en-GB"/>
        </w:rPr>
        <w:t xml:space="preserve">   </w:t>
      </w:r>
      <w:r w:rsidRPr="00AC704E">
        <w:rPr>
          <w:rFonts w:ascii="Courier New" w:hAnsi="Courier New"/>
          <w:noProof/>
          <w:color w:val="808080"/>
          <w:sz w:val="16"/>
          <w:lang w:eastAsia="en-GB"/>
        </w:rPr>
        <w:t>-- Cond HO2</w:t>
      </w:r>
    </w:p>
    <w:p w14:paraId="590A4B6E"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7AFC94F2"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46EB0DE3"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selectedBandCombinationSN               BandCombinationInfoSN                               </w:t>
      </w:r>
      <w:r w:rsidRPr="00AC704E">
        <w:rPr>
          <w:rFonts w:ascii="Courier New" w:hAnsi="Courier New"/>
          <w:noProof/>
          <w:color w:val="993366"/>
          <w:sz w:val="16"/>
          <w:lang w:eastAsia="en-GB"/>
        </w:rPr>
        <w:t>OPTIONAL</w:t>
      </w:r>
    </w:p>
    <w:p w14:paraId="42808E9D"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58EBEC02"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6DC9F3CC"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configRestrictInfoDAPS-r16              ConfigRestrictInfoDAPS-r16                          </w:t>
      </w:r>
      <w:r w:rsidRPr="00AC704E">
        <w:rPr>
          <w:rFonts w:ascii="Courier New" w:hAnsi="Courier New"/>
          <w:noProof/>
          <w:color w:val="993366"/>
          <w:sz w:val="16"/>
          <w:lang w:eastAsia="en-GB"/>
        </w:rPr>
        <w:t>OPTIONAL</w:t>
      </w:r>
      <w:r w:rsidRPr="00AC704E">
        <w:rPr>
          <w:rFonts w:ascii="Courier New" w:hAnsi="Courier New"/>
          <w:noProof/>
          <w:sz w:val="16"/>
          <w:lang w:eastAsia="en-GB"/>
        </w:rPr>
        <w:t>,</w:t>
      </w:r>
    </w:p>
    <w:p w14:paraId="779AC899"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sidelinkUEInformationNR-r16             </w:t>
      </w:r>
      <w:r w:rsidRPr="00AC704E">
        <w:rPr>
          <w:rFonts w:ascii="Courier New" w:hAnsi="Courier New"/>
          <w:noProof/>
          <w:color w:val="993366"/>
          <w:sz w:val="16"/>
          <w:lang w:eastAsia="en-GB"/>
        </w:rPr>
        <w:t>OCTET</w:t>
      </w:r>
      <w:r w:rsidRPr="00AC704E">
        <w:rPr>
          <w:rFonts w:ascii="Courier New" w:hAnsi="Courier New"/>
          <w:noProof/>
          <w:sz w:val="16"/>
          <w:lang w:eastAsia="en-GB"/>
        </w:rPr>
        <w:t xml:space="preserve"> </w:t>
      </w:r>
      <w:r w:rsidRPr="00AC704E">
        <w:rPr>
          <w:rFonts w:ascii="Courier New" w:hAnsi="Courier New"/>
          <w:noProof/>
          <w:color w:val="993366"/>
          <w:sz w:val="16"/>
          <w:lang w:eastAsia="en-GB"/>
        </w:rPr>
        <w:t>STRING</w:t>
      </w:r>
      <w:r w:rsidRPr="00AC704E">
        <w:rPr>
          <w:rFonts w:ascii="Courier New" w:hAnsi="Courier New"/>
          <w:noProof/>
          <w:sz w:val="16"/>
          <w:lang w:eastAsia="en-GB"/>
        </w:rPr>
        <w:t xml:space="preserve">                                        </w:t>
      </w:r>
      <w:r w:rsidRPr="00AC704E">
        <w:rPr>
          <w:rFonts w:ascii="Courier New" w:hAnsi="Courier New"/>
          <w:noProof/>
          <w:color w:val="993366"/>
          <w:sz w:val="16"/>
          <w:lang w:eastAsia="en-GB"/>
        </w:rPr>
        <w:t>OPTIONAL</w:t>
      </w:r>
      <w:r w:rsidRPr="00AC704E">
        <w:rPr>
          <w:rFonts w:ascii="Courier New" w:hAnsi="Courier New"/>
          <w:noProof/>
          <w:sz w:val="16"/>
          <w:lang w:eastAsia="en-GB"/>
        </w:rPr>
        <w:t>,</w:t>
      </w:r>
    </w:p>
    <w:p w14:paraId="080EA094"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sidelinkUEInformationEUTRA-r16          </w:t>
      </w:r>
      <w:r w:rsidRPr="00AC704E">
        <w:rPr>
          <w:rFonts w:ascii="Courier New" w:hAnsi="Courier New"/>
          <w:noProof/>
          <w:color w:val="993366"/>
          <w:sz w:val="16"/>
          <w:lang w:eastAsia="en-GB"/>
        </w:rPr>
        <w:t>OCTET</w:t>
      </w:r>
      <w:r w:rsidRPr="00AC704E">
        <w:rPr>
          <w:rFonts w:ascii="Courier New" w:hAnsi="Courier New"/>
          <w:noProof/>
          <w:sz w:val="16"/>
          <w:lang w:eastAsia="en-GB"/>
        </w:rPr>
        <w:t xml:space="preserve"> </w:t>
      </w:r>
      <w:r w:rsidRPr="00AC704E">
        <w:rPr>
          <w:rFonts w:ascii="Courier New" w:hAnsi="Courier New"/>
          <w:noProof/>
          <w:color w:val="993366"/>
          <w:sz w:val="16"/>
          <w:lang w:eastAsia="en-GB"/>
        </w:rPr>
        <w:t>STRING</w:t>
      </w:r>
      <w:r w:rsidRPr="00AC704E">
        <w:rPr>
          <w:rFonts w:ascii="Courier New" w:hAnsi="Courier New"/>
          <w:noProof/>
          <w:sz w:val="16"/>
          <w:lang w:eastAsia="en-GB"/>
        </w:rPr>
        <w:t xml:space="preserve">                                        </w:t>
      </w:r>
      <w:r w:rsidRPr="00AC704E">
        <w:rPr>
          <w:rFonts w:ascii="Courier New" w:hAnsi="Courier New"/>
          <w:noProof/>
          <w:color w:val="993366"/>
          <w:sz w:val="16"/>
          <w:lang w:eastAsia="en-GB"/>
        </w:rPr>
        <w:t>OPTIONAL</w:t>
      </w:r>
      <w:r w:rsidRPr="00AC704E">
        <w:rPr>
          <w:rFonts w:ascii="Courier New" w:hAnsi="Courier New"/>
          <w:noProof/>
          <w:sz w:val="16"/>
          <w:lang w:eastAsia="en-GB"/>
        </w:rPr>
        <w:t>,</w:t>
      </w:r>
    </w:p>
    <w:p w14:paraId="3432FF25"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ueAssistanceInformationEUTRA-r16        </w:t>
      </w:r>
      <w:r w:rsidRPr="00AC704E">
        <w:rPr>
          <w:rFonts w:ascii="Courier New" w:hAnsi="Courier New"/>
          <w:noProof/>
          <w:color w:val="993366"/>
          <w:sz w:val="16"/>
          <w:lang w:eastAsia="en-GB"/>
        </w:rPr>
        <w:t>OCTET</w:t>
      </w:r>
      <w:r w:rsidRPr="00AC704E">
        <w:rPr>
          <w:rFonts w:ascii="Courier New" w:hAnsi="Courier New"/>
          <w:noProof/>
          <w:sz w:val="16"/>
          <w:lang w:eastAsia="en-GB"/>
        </w:rPr>
        <w:t xml:space="preserve"> </w:t>
      </w:r>
      <w:r w:rsidRPr="00AC704E">
        <w:rPr>
          <w:rFonts w:ascii="Courier New" w:hAnsi="Courier New"/>
          <w:noProof/>
          <w:color w:val="993366"/>
          <w:sz w:val="16"/>
          <w:lang w:eastAsia="en-GB"/>
        </w:rPr>
        <w:t>STRING</w:t>
      </w:r>
      <w:r w:rsidRPr="00AC704E">
        <w:rPr>
          <w:rFonts w:ascii="Courier New" w:hAnsi="Courier New"/>
          <w:noProof/>
          <w:sz w:val="16"/>
          <w:lang w:eastAsia="en-GB"/>
        </w:rPr>
        <w:t xml:space="preserve">                                        </w:t>
      </w:r>
      <w:r w:rsidRPr="00AC704E">
        <w:rPr>
          <w:rFonts w:ascii="Courier New" w:hAnsi="Courier New"/>
          <w:noProof/>
          <w:color w:val="993366"/>
          <w:sz w:val="16"/>
          <w:lang w:eastAsia="en-GB"/>
        </w:rPr>
        <w:t>OPTIONAL</w:t>
      </w:r>
      <w:r w:rsidRPr="00AC704E">
        <w:rPr>
          <w:rFonts w:ascii="Courier New" w:hAnsi="Courier New"/>
          <w:noProof/>
          <w:sz w:val="16"/>
          <w:lang w:eastAsia="en-GB"/>
        </w:rPr>
        <w:t>,</w:t>
      </w:r>
    </w:p>
    <w:p w14:paraId="2372FCD2"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C704E">
        <w:rPr>
          <w:rFonts w:ascii="Courier New" w:hAnsi="Courier New"/>
          <w:noProof/>
          <w:sz w:val="16"/>
          <w:lang w:eastAsia="en-GB"/>
        </w:rPr>
        <w:t xml:space="preserve">    ueAssistanceInformationSCG-r16          </w:t>
      </w:r>
      <w:r w:rsidRPr="00AC704E">
        <w:rPr>
          <w:rFonts w:ascii="Courier New" w:hAnsi="Courier New"/>
          <w:noProof/>
          <w:color w:val="993366"/>
          <w:sz w:val="16"/>
          <w:lang w:eastAsia="en-GB"/>
        </w:rPr>
        <w:t>OCTET</w:t>
      </w:r>
      <w:r w:rsidRPr="00AC704E">
        <w:rPr>
          <w:rFonts w:ascii="Courier New" w:hAnsi="Courier New"/>
          <w:noProof/>
          <w:sz w:val="16"/>
          <w:lang w:eastAsia="en-GB"/>
        </w:rPr>
        <w:t xml:space="preserve"> </w:t>
      </w:r>
      <w:r w:rsidRPr="00AC704E">
        <w:rPr>
          <w:rFonts w:ascii="Courier New" w:hAnsi="Courier New"/>
          <w:noProof/>
          <w:color w:val="993366"/>
          <w:sz w:val="16"/>
          <w:lang w:eastAsia="en-GB"/>
        </w:rPr>
        <w:t>STRING</w:t>
      </w:r>
      <w:r w:rsidRPr="00AC704E">
        <w:rPr>
          <w:rFonts w:ascii="Courier New" w:hAnsi="Courier New"/>
          <w:noProof/>
          <w:sz w:val="16"/>
          <w:lang w:eastAsia="en-GB"/>
        </w:rPr>
        <w:t xml:space="preserve"> (CONTAINING UEAssistanceInformation)   </w:t>
      </w:r>
      <w:r w:rsidRPr="00AC704E">
        <w:rPr>
          <w:rFonts w:ascii="Courier New" w:hAnsi="Courier New"/>
          <w:noProof/>
          <w:color w:val="993366"/>
          <w:sz w:val="16"/>
          <w:lang w:eastAsia="en-GB"/>
        </w:rPr>
        <w:t>OPTIONAL</w:t>
      </w:r>
      <w:r w:rsidRPr="00AC704E">
        <w:rPr>
          <w:rFonts w:ascii="Courier New" w:hAnsi="Courier New"/>
          <w:noProof/>
          <w:sz w:val="16"/>
          <w:lang w:eastAsia="en-GB"/>
        </w:rPr>
        <w:t xml:space="preserve">,   </w:t>
      </w:r>
      <w:r w:rsidRPr="00AC704E">
        <w:rPr>
          <w:rFonts w:ascii="Courier New" w:hAnsi="Courier New"/>
          <w:noProof/>
          <w:color w:val="808080"/>
          <w:sz w:val="16"/>
          <w:lang w:eastAsia="en-GB"/>
        </w:rPr>
        <w:t>-- Cond HO2</w:t>
      </w:r>
    </w:p>
    <w:p w14:paraId="0D59B79E"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needForGapsInfoNR-r16                   NeedForGapsInfoNR-r16                               </w:t>
      </w:r>
      <w:r w:rsidRPr="00AC704E">
        <w:rPr>
          <w:rFonts w:ascii="Courier New" w:hAnsi="Courier New"/>
          <w:noProof/>
          <w:color w:val="993366"/>
          <w:sz w:val="16"/>
          <w:lang w:eastAsia="en-GB"/>
        </w:rPr>
        <w:t>OPTIONAL</w:t>
      </w:r>
    </w:p>
    <w:p w14:paraId="45E5EC22"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20A0B5FC"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50725206"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configRestrictInfoDAPS-v1640            ConfigRestrictInfoDAPS-v1640                        </w:t>
      </w:r>
      <w:r w:rsidRPr="00AC704E">
        <w:rPr>
          <w:rFonts w:ascii="Courier New" w:hAnsi="Courier New"/>
          <w:noProof/>
          <w:color w:val="993366"/>
          <w:sz w:val="16"/>
          <w:lang w:eastAsia="en-GB"/>
        </w:rPr>
        <w:t>OPTIONAL</w:t>
      </w:r>
    </w:p>
    <w:p w14:paraId="4CC182FA"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36CA7FA5"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118FBA15"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needForGapNCSG-InfoNR-r17               NeedForGapNCSG-InfoNR-r17                           </w:t>
      </w:r>
      <w:r w:rsidRPr="00AC704E">
        <w:rPr>
          <w:rFonts w:ascii="Courier New" w:hAnsi="Courier New"/>
          <w:noProof/>
          <w:color w:val="993366"/>
          <w:sz w:val="16"/>
          <w:lang w:eastAsia="en-GB"/>
        </w:rPr>
        <w:t>OPTIONAL</w:t>
      </w:r>
      <w:r w:rsidRPr="00AC704E">
        <w:rPr>
          <w:rFonts w:ascii="Courier New" w:hAnsi="Courier New"/>
          <w:noProof/>
          <w:sz w:val="16"/>
          <w:lang w:eastAsia="en-GB"/>
        </w:rPr>
        <w:t>,</w:t>
      </w:r>
    </w:p>
    <w:p w14:paraId="51E262A3"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needForGapNCSG-InfoEUTRA-r17            NeedForGapNCSG-InfoEUTRA-r17                        </w:t>
      </w:r>
      <w:r w:rsidRPr="00AC704E">
        <w:rPr>
          <w:rFonts w:ascii="Courier New" w:hAnsi="Courier New"/>
          <w:noProof/>
          <w:color w:val="993366"/>
          <w:sz w:val="16"/>
          <w:lang w:eastAsia="en-GB"/>
        </w:rPr>
        <w:t>OPTIONAL</w:t>
      </w:r>
      <w:r w:rsidRPr="00AC704E">
        <w:rPr>
          <w:rFonts w:ascii="Courier New" w:hAnsi="Courier New"/>
          <w:noProof/>
          <w:sz w:val="16"/>
          <w:lang w:eastAsia="en-GB"/>
        </w:rPr>
        <w:t>,</w:t>
      </w:r>
    </w:p>
    <w:p w14:paraId="74EEEB17"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mbsInterestIndication-r17               </w:t>
      </w:r>
      <w:r w:rsidRPr="00AC704E">
        <w:rPr>
          <w:rFonts w:ascii="Courier New" w:hAnsi="Courier New"/>
          <w:noProof/>
          <w:color w:val="993366"/>
          <w:sz w:val="16"/>
          <w:lang w:eastAsia="en-GB"/>
        </w:rPr>
        <w:t>OCTET</w:t>
      </w:r>
      <w:r w:rsidRPr="00AC704E">
        <w:rPr>
          <w:rFonts w:ascii="Courier New" w:hAnsi="Courier New"/>
          <w:noProof/>
          <w:sz w:val="16"/>
          <w:lang w:eastAsia="en-GB"/>
        </w:rPr>
        <w:t xml:space="preserve"> </w:t>
      </w:r>
      <w:r w:rsidRPr="00AC704E">
        <w:rPr>
          <w:rFonts w:ascii="Courier New" w:hAnsi="Courier New"/>
          <w:noProof/>
          <w:color w:val="993366"/>
          <w:sz w:val="16"/>
          <w:lang w:eastAsia="en-GB"/>
        </w:rPr>
        <w:t>STRING</w:t>
      </w:r>
      <w:r w:rsidRPr="00AC704E">
        <w:rPr>
          <w:rFonts w:ascii="Courier New" w:hAnsi="Courier New"/>
          <w:noProof/>
          <w:sz w:val="16"/>
          <w:lang w:eastAsia="en-GB"/>
        </w:rPr>
        <w:t xml:space="preserve"> (CONTAINING MBSInterestIndication-r17) </w:t>
      </w:r>
      <w:r w:rsidRPr="00AC704E">
        <w:rPr>
          <w:rFonts w:ascii="Courier New" w:hAnsi="Courier New"/>
          <w:noProof/>
          <w:color w:val="993366"/>
          <w:sz w:val="16"/>
          <w:lang w:eastAsia="en-GB"/>
        </w:rPr>
        <w:t>OPTIONAL</w:t>
      </w:r>
    </w:p>
    <w:p w14:paraId="0CBDD66E"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69D80436"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w:t>
      </w:r>
    </w:p>
    <w:p w14:paraId="1F268C0C"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D76893"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ConfigRestrictInfoDAPS-r16 ::=          </w:t>
      </w:r>
      <w:r w:rsidRPr="00AC704E">
        <w:rPr>
          <w:rFonts w:ascii="Courier New" w:hAnsi="Courier New"/>
          <w:noProof/>
          <w:color w:val="993366"/>
          <w:sz w:val="16"/>
          <w:lang w:eastAsia="en-GB"/>
        </w:rPr>
        <w:t>SEQUENCE</w:t>
      </w:r>
      <w:r w:rsidRPr="00AC704E">
        <w:rPr>
          <w:rFonts w:ascii="Courier New" w:hAnsi="Courier New"/>
          <w:noProof/>
          <w:sz w:val="16"/>
          <w:lang w:eastAsia="en-GB"/>
        </w:rPr>
        <w:t xml:space="preserve"> {</w:t>
      </w:r>
    </w:p>
    <w:p w14:paraId="76D39C6D"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powerCoordination-r16                   </w:t>
      </w:r>
      <w:r w:rsidRPr="00AC704E">
        <w:rPr>
          <w:rFonts w:ascii="Courier New" w:hAnsi="Courier New"/>
          <w:noProof/>
          <w:color w:val="993366"/>
          <w:sz w:val="16"/>
          <w:lang w:eastAsia="en-GB"/>
        </w:rPr>
        <w:t>SEQUENCE</w:t>
      </w:r>
      <w:r w:rsidRPr="00AC704E">
        <w:rPr>
          <w:rFonts w:ascii="Courier New" w:hAnsi="Courier New"/>
          <w:noProof/>
          <w:sz w:val="16"/>
          <w:lang w:eastAsia="en-GB"/>
        </w:rPr>
        <w:t xml:space="preserve"> {</w:t>
      </w:r>
    </w:p>
    <w:p w14:paraId="2F24F750"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p-DAPS-Source-r16                       P-Max,</w:t>
      </w:r>
    </w:p>
    <w:p w14:paraId="38307953"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p-DAPS-Target-r16                       P-Max,</w:t>
      </w:r>
    </w:p>
    <w:p w14:paraId="36AB4702"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uplinkPowerSharingDAPS-Mode-r16          </w:t>
      </w:r>
      <w:r w:rsidRPr="00AC704E">
        <w:rPr>
          <w:rFonts w:ascii="Courier New" w:hAnsi="Courier New"/>
          <w:noProof/>
          <w:color w:val="993366"/>
          <w:sz w:val="16"/>
          <w:lang w:eastAsia="en-GB"/>
        </w:rPr>
        <w:t>ENUMERATED</w:t>
      </w:r>
      <w:r w:rsidRPr="00AC704E">
        <w:rPr>
          <w:rFonts w:ascii="Courier New" w:hAnsi="Courier New"/>
          <w:noProof/>
          <w:sz w:val="16"/>
          <w:lang w:eastAsia="en-GB"/>
        </w:rPr>
        <w:t xml:space="preserve"> {semi-static-mode1, semi-static-mode2, dynamic }</w:t>
      </w:r>
    </w:p>
    <w:p w14:paraId="63CFFA1B"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                                                                                                       </w:t>
      </w:r>
      <w:r w:rsidRPr="00AC704E">
        <w:rPr>
          <w:rFonts w:ascii="Courier New" w:hAnsi="Courier New"/>
          <w:noProof/>
          <w:color w:val="993366"/>
          <w:sz w:val="16"/>
          <w:lang w:eastAsia="en-GB"/>
        </w:rPr>
        <w:t>OPTIONAL</w:t>
      </w:r>
    </w:p>
    <w:p w14:paraId="3CBACA9B"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w:t>
      </w:r>
    </w:p>
    <w:p w14:paraId="64FB6C41"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74F28D"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ConfigRestrictInfoDAPS-v1640 ::=    </w:t>
      </w:r>
      <w:r w:rsidRPr="00AC704E">
        <w:rPr>
          <w:rFonts w:ascii="Courier New" w:hAnsi="Courier New"/>
          <w:noProof/>
          <w:color w:val="993366"/>
          <w:sz w:val="16"/>
          <w:lang w:eastAsia="en-GB"/>
        </w:rPr>
        <w:t>SEQUENCE</w:t>
      </w:r>
      <w:r w:rsidRPr="00AC704E">
        <w:rPr>
          <w:rFonts w:ascii="Courier New" w:hAnsi="Courier New"/>
          <w:noProof/>
          <w:sz w:val="16"/>
          <w:lang w:eastAsia="en-GB"/>
        </w:rPr>
        <w:t xml:space="preserve"> {</w:t>
      </w:r>
    </w:p>
    <w:p w14:paraId="4D89C524"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sourceFeatureSetPerDownlinkCC-r16   FeatureSetDownlinkPerCC-Id,</w:t>
      </w:r>
    </w:p>
    <w:p w14:paraId="395CDF94"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sourceFeatureSetPerUplinkCC-r16     FeatureSetUplinkPerCC-Id</w:t>
      </w:r>
    </w:p>
    <w:p w14:paraId="3AFA0104"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w:t>
      </w:r>
    </w:p>
    <w:p w14:paraId="2405BE89"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6B5D92"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ReestablishmentInfo ::=             </w:t>
      </w:r>
      <w:r w:rsidRPr="00AC704E">
        <w:rPr>
          <w:rFonts w:ascii="Courier New" w:hAnsi="Courier New"/>
          <w:noProof/>
          <w:color w:val="993366"/>
          <w:sz w:val="16"/>
          <w:lang w:eastAsia="en-GB"/>
        </w:rPr>
        <w:t>SEQUENCE</w:t>
      </w:r>
      <w:r w:rsidRPr="00AC704E">
        <w:rPr>
          <w:rFonts w:ascii="Courier New" w:hAnsi="Courier New"/>
          <w:noProof/>
          <w:sz w:val="16"/>
          <w:lang w:eastAsia="en-GB"/>
        </w:rPr>
        <w:t xml:space="preserve"> {</w:t>
      </w:r>
    </w:p>
    <w:p w14:paraId="30F16EAD"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sourcePhysCellId                        PhysCellId,</w:t>
      </w:r>
    </w:p>
    <w:p w14:paraId="392FA503"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targetCellShortMAC-I                    ShortMAC-I,</w:t>
      </w:r>
    </w:p>
    <w:p w14:paraId="73DA2679"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additionalReestabInfoList               ReestabNCellInfoList                            </w:t>
      </w:r>
      <w:r w:rsidRPr="00AC704E">
        <w:rPr>
          <w:rFonts w:ascii="Courier New" w:hAnsi="Courier New"/>
          <w:noProof/>
          <w:color w:val="993366"/>
          <w:sz w:val="16"/>
          <w:lang w:eastAsia="en-GB"/>
        </w:rPr>
        <w:t>OPTIONAL</w:t>
      </w:r>
    </w:p>
    <w:p w14:paraId="1302ED9D"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w:t>
      </w:r>
    </w:p>
    <w:p w14:paraId="72626B09"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B131A7"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ReestabNCellInfoList ::=             </w:t>
      </w:r>
      <w:r w:rsidRPr="00AC704E">
        <w:rPr>
          <w:rFonts w:ascii="Courier New" w:hAnsi="Courier New"/>
          <w:noProof/>
          <w:color w:val="993366"/>
          <w:sz w:val="16"/>
          <w:lang w:eastAsia="en-GB"/>
        </w:rPr>
        <w:t>SEQUENCE</w:t>
      </w:r>
      <w:r w:rsidRPr="00AC704E">
        <w:rPr>
          <w:rFonts w:ascii="Courier New" w:hAnsi="Courier New"/>
          <w:noProof/>
          <w:sz w:val="16"/>
          <w:lang w:eastAsia="en-GB"/>
        </w:rPr>
        <w:t xml:space="preserve"> ( </w:t>
      </w:r>
      <w:r w:rsidRPr="00AC704E">
        <w:rPr>
          <w:rFonts w:ascii="Courier New" w:hAnsi="Courier New"/>
          <w:noProof/>
          <w:color w:val="993366"/>
          <w:sz w:val="16"/>
          <w:lang w:eastAsia="en-GB"/>
        </w:rPr>
        <w:t>SIZE</w:t>
      </w:r>
      <w:r w:rsidRPr="00AC704E">
        <w:rPr>
          <w:rFonts w:ascii="Courier New" w:hAnsi="Courier New"/>
          <w:noProof/>
          <w:sz w:val="16"/>
          <w:lang w:eastAsia="en-GB"/>
        </w:rPr>
        <w:t xml:space="preserve"> (1..maxCellPrep) )</w:t>
      </w:r>
      <w:r w:rsidRPr="00AC704E">
        <w:rPr>
          <w:rFonts w:ascii="Courier New" w:hAnsi="Courier New"/>
          <w:noProof/>
          <w:color w:val="993366"/>
          <w:sz w:val="16"/>
          <w:lang w:eastAsia="en-GB"/>
        </w:rPr>
        <w:t xml:space="preserve"> OF</w:t>
      </w:r>
      <w:r w:rsidRPr="00AC704E">
        <w:rPr>
          <w:rFonts w:ascii="Courier New" w:hAnsi="Courier New"/>
          <w:noProof/>
          <w:sz w:val="16"/>
          <w:lang w:eastAsia="en-GB"/>
        </w:rPr>
        <w:t xml:space="preserve"> ReestabNCellInfo</w:t>
      </w:r>
    </w:p>
    <w:p w14:paraId="5CCAB765"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EA94D3"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ReestabNCellInfo::= </w:t>
      </w:r>
      <w:r w:rsidRPr="00AC704E">
        <w:rPr>
          <w:rFonts w:ascii="Courier New" w:hAnsi="Courier New"/>
          <w:noProof/>
          <w:color w:val="993366"/>
          <w:sz w:val="16"/>
          <w:lang w:eastAsia="en-GB"/>
        </w:rPr>
        <w:t>SEQUENCE</w:t>
      </w:r>
      <w:r w:rsidRPr="00AC704E">
        <w:rPr>
          <w:rFonts w:ascii="Courier New" w:hAnsi="Courier New"/>
          <w:noProof/>
          <w:sz w:val="16"/>
          <w:lang w:eastAsia="en-GB"/>
        </w:rPr>
        <w:t>{</w:t>
      </w:r>
    </w:p>
    <w:p w14:paraId="2D5C5B83"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cellIdentity                            CellIdentity,</w:t>
      </w:r>
    </w:p>
    <w:p w14:paraId="4B2F89E7"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key-gNodeB-Star                         </w:t>
      </w:r>
      <w:r w:rsidRPr="00AC704E">
        <w:rPr>
          <w:rFonts w:ascii="Courier New" w:hAnsi="Courier New"/>
          <w:noProof/>
          <w:color w:val="993366"/>
          <w:sz w:val="16"/>
          <w:lang w:eastAsia="en-GB"/>
        </w:rPr>
        <w:t>BIT</w:t>
      </w:r>
      <w:r w:rsidRPr="00AC704E">
        <w:rPr>
          <w:rFonts w:ascii="Courier New" w:hAnsi="Courier New"/>
          <w:noProof/>
          <w:sz w:val="16"/>
          <w:lang w:eastAsia="en-GB"/>
        </w:rPr>
        <w:t xml:space="preserve"> </w:t>
      </w:r>
      <w:r w:rsidRPr="00AC704E">
        <w:rPr>
          <w:rFonts w:ascii="Courier New" w:hAnsi="Courier New"/>
          <w:noProof/>
          <w:color w:val="993366"/>
          <w:sz w:val="16"/>
          <w:lang w:eastAsia="en-GB"/>
        </w:rPr>
        <w:t>STRING</w:t>
      </w:r>
      <w:r w:rsidRPr="00AC704E">
        <w:rPr>
          <w:rFonts w:ascii="Courier New" w:hAnsi="Courier New"/>
          <w:noProof/>
          <w:sz w:val="16"/>
          <w:lang w:eastAsia="en-GB"/>
        </w:rPr>
        <w:t xml:space="preserve"> (</w:t>
      </w:r>
      <w:r w:rsidRPr="00AC704E">
        <w:rPr>
          <w:rFonts w:ascii="Courier New" w:hAnsi="Courier New"/>
          <w:noProof/>
          <w:color w:val="993366"/>
          <w:sz w:val="16"/>
          <w:lang w:eastAsia="en-GB"/>
        </w:rPr>
        <w:t>SIZE</w:t>
      </w:r>
      <w:r w:rsidRPr="00AC704E">
        <w:rPr>
          <w:rFonts w:ascii="Courier New" w:hAnsi="Courier New"/>
          <w:noProof/>
          <w:sz w:val="16"/>
          <w:lang w:eastAsia="en-GB"/>
        </w:rPr>
        <w:t xml:space="preserve"> (256)),</w:t>
      </w:r>
    </w:p>
    <w:p w14:paraId="79CA5089"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shortMAC-I                              ShortMAC-I</w:t>
      </w:r>
    </w:p>
    <w:p w14:paraId="61808E01"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w:t>
      </w:r>
    </w:p>
    <w:p w14:paraId="1BD4AE7B"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3670A9"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RRM-Config ::=              </w:t>
      </w:r>
      <w:r w:rsidRPr="00AC704E">
        <w:rPr>
          <w:rFonts w:ascii="Courier New" w:hAnsi="Courier New"/>
          <w:noProof/>
          <w:color w:val="993366"/>
          <w:sz w:val="16"/>
          <w:lang w:eastAsia="en-GB"/>
        </w:rPr>
        <w:t>SEQUENCE</w:t>
      </w:r>
      <w:r w:rsidRPr="00AC704E">
        <w:rPr>
          <w:rFonts w:ascii="Courier New" w:hAnsi="Courier New"/>
          <w:noProof/>
          <w:sz w:val="16"/>
          <w:lang w:eastAsia="en-GB"/>
        </w:rPr>
        <w:t xml:space="preserve"> {</w:t>
      </w:r>
    </w:p>
    <w:p w14:paraId="488CE447"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ue-InactiveTime             </w:t>
      </w:r>
      <w:r w:rsidRPr="00AC704E">
        <w:rPr>
          <w:rFonts w:ascii="Courier New" w:hAnsi="Courier New"/>
          <w:noProof/>
          <w:color w:val="993366"/>
          <w:sz w:val="16"/>
          <w:lang w:eastAsia="en-GB"/>
        </w:rPr>
        <w:t>ENUMERATED</w:t>
      </w:r>
      <w:r w:rsidRPr="00AC704E">
        <w:rPr>
          <w:rFonts w:ascii="Courier New" w:hAnsi="Courier New"/>
          <w:noProof/>
          <w:sz w:val="16"/>
          <w:lang w:eastAsia="en-GB"/>
        </w:rPr>
        <w:t xml:space="preserve"> {</w:t>
      </w:r>
    </w:p>
    <w:p w14:paraId="601E4C4F"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s1, s2, s3, s5, s7, s10, s15, s20,</w:t>
      </w:r>
    </w:p>
    <w:p w14:paraId="05626EB6"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s25, s30, s40, s50, min1, min1s20, min1s40,</w:t>
      </w:r>
    </w:p>
    <w:p w14:paraId="2C3DE0D5"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min2, min2s30, min3, min3s30, min4, min5, min6,</w:t>
      </w:r>
    </w:p>
    <w:p w14:paraId="5CE7255E"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min7, min8, min9, min10, min12, min14, min17, min20,</w:t>
      </w:r>
    </w:p>
    <w:p w14:paraId="2A9166C2"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min24, min28, min33, min38, min44, min50, hr1,</w:t>
      </w:r>
    </w:p>
    <w:p w14:paraId="271FF1A0"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hr1min30, hr2, hr2min30, hr3, hr3min30, hr4, hr5, hr6,</w:t>
      </w:r>
    </w:p>
    <w:p w14:paraId="0F85561A"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hr8, hr10, hr13, hr16, hr20, day1, day1hr12, day2,</w:t>
      </w:r>
    </w:p>
    <w:p w14:paraId="0944E829"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day2hr12, day3, day4, day5, day7, day10, day14, day19,</w:t>
      </w:r>
    </w:p>
    <w:p w14:paraId="338B0FAA"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day24, day30, dayMoreThan30}                            </w:t>
      </w:r>
      <w:r w:rsidRPr="00AC704E">
        <w:rPr>
          <w:rFonts w:ascii="Courier New" w:hAnsi="Courier New"/>
          <w:noProof/>
          <w:color w:val="993366"/>
          <w:sz w:val="16"/>
          <w:lang w:eastAsia="en-GB"/>
        </w:rPr>
        <w:t>OPTIONAL</w:t>
      </w:r>
      <w:r w:rsidRPr="00AC704E">
        <w:rPr>
          <w:rFonts w:ascii="Courier New" w:hAnsi="Courier New"/>
          <w:noProof/>
          <w:sz w:val="16"/>
          <w:lang w:eastAsia="en-GB"/>
        </w:rPr>
        <w:t>,</w:t>
      </w:r>
    </w:p>
    <w:p w14:paraId="78E4AB05"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candidateCellInfoList       MeasResultList2NR                                           </w:t>
      </w:r>
      <w:r w:rsidRPr="00AC704E">
        <w:rPr>
          <w:rFonts w:ascii="Courier New" w:hAnsi="Courier New"/>
          <w:noProof/>
          <w:color w:val="993366"/>
          <w:sz w:val="16"/>
          <w:lang w:eastAsia="en-GB"/>
        </w:rPr>
        <w:t>OPTIONAL</w:t>
      </w:r>
      <w:r w:rsidRPr="00AC704E">
        <w:rPr>
          <w:rFonts w:ascii="Courier New" w:hAnsi="Courier New"/>
          <w:noProof/>
          <w:sz w:val="16"/>
          <w:lang w:eastAsia="en-GB"/>
        </w:rPr>
        <w:t>,</w:t>
      </w:r>
    </w:p>
    <w:p w14:paraId="7781DCD8"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4C023863"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0C3A19CA"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candidateCellInfoListSN-EUTRA      MeasResultServFreqListEUTRA-SCG                      </w:t>
      </w:r>
      <w:r w:rsidRPr="00AC704E">
        <w:rPr>
          <w:rFonts w:ascii="Courier New" w:hAnsi="Courier New"/>
          <w:noProof/>
          <w:color w:val="993366"/>
          <w:sz w:val="16"/>
          <w:lang w:eastAsia="en-GB"/>
        </w:rPr>
        <w:t>OPTIONAL</w:t>
      </w:r>
    </w:p>
    <w:p w14:paraId="2BFC1C79"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 xml:space="preserve">    ]]</w:t>
      </w:r>
    </w:p>
    <w:p w14:paraId="01DD0961"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704E">
        <w:rPr>
          <w:rFonts w:ascii="Courier New" w:hAnsi="Courier New"/>
          <w:noProof/>
          <w:sz w:val="16"/>
          <w:lang w:eastAsia="en-GB"/>
        </w:rPr>
        <w:t>}</w:t>
      </w:r>
    </w:p>
    <w:p w14:paraId="17BD834A"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627870"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C704E">
        <w:rPr>
          <w:rFonts w:ascii="Courier New" w:hAnsi="Courier New"/>
          <w:noProof/>
          <w:color w:val="808080"/>
          <w:sz w:val="16"/>
          <w:lang w:eastAsia="en-GB"/>
        </w:rPr>
        <w:t>-- TAG-HANDOVER-PREPARATION-INFORMATION-STOP</w:t>
      </w:r>
    </w:p>
    <w:p w14:paraId="48B34744" w14:textId="77777777" w:rsidR="00AC704E" w:rsidRPr="00AC704E" w:rsidRDefault="00AC704E" w:rsidP="00AC70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C704E">
        <w:rPr>
          <w:rFonts w:ascii="Courier New" w:hAnsi="Courier New"/>
          <w:noProof/>
          <w:color w:val="808080"/>
          <w:sz w:val="16"/>
          <w:lang w:eastAsia="en-GB"/>
        </w:rPr>
        <w:t>-- ASN1STOP</w:t>
      </w:r>
    </w:p>
    <w:p w14:paraId="20C1C8BB" w14:textId="77777777" w:rsidR="00AC704E" w:rsidRPr="00AC704E" w:rsidRDefault="00AC704E" w:rsidP="00AC704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704E" w:rsidRPr="00AC704E" w14:paraId="09591AB6"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453E7D48" w14:textId="77777777" w:rsidR="00AC704E" w:rsidRPr="00AC704E" w:rsidRDefault="00AC704E" w:rsidP="00AC704E">
            <w:pPr>
              <w:keepNext/>
              <w:keepLines/>
              <w:overflowPunct w:val="0"/>
              <w:autoSpaceDE w:val="0"/>
              <w:autoSpaceDN w:val="0"/>
              <w:adjustRightInd w:val="0"/>
              <w:spacing w:after="0"/>
              <w:jc w:val="center"/>
              <w:textAlignment w:val="baseline"/>
              <w:rPr>
                <w:rFonts w:ascii="Arial" w:hAnsi="Arial"/>
                <w:b/>
                <w:sz w:val="18"/>
                <w:lang w:eastAsia="sv-SE"/>
              </w:rPr>
            </w:pPr>
            <w:r w:rsidRPr="00AC704E">
              <w:rPr>
                <w:rFonts w:ascii="Arial" w:hAnsi="Arial"/>
                <w:b/>
                <w:i/>
                <w:sz w:val="18"/>
                <w:lang w:eastAsia="sv-SE"/>
              </w:rPr>
              <w:t>HandoverPreparationInformation</w:t>
            </w:r>
            <w:r w:rsidRPr="00AC704E">
              <w:rPr>
                <w:rFonts w:ascii="Arial" w:hAnsi="Arial"/>
                <w:b/>
                <w:sz w:val="18"/>
                <w:lang w:eastAsia="sv-SE"/>
              </w:rPr>
              <w:t xml:space="preserve"> field descriptions</w:t>
            </w:r>
          </w:p>
        </w:tc>
      </w:tr>
      <w:tr w:rsidR="00AC704E" w:rsidRPr="00AC704E" w14:paraId="1CCC09B0"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3A626CA5"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sv-SE"/>
              </w:rPr>
            </w:pPr>
            <w:r w:rsidRPr="00AC704E">
              <w:rPr>
                <w:rFonts w:ascii="Arial" w:hAnsi="Arial"/>
                <w:b/>
                <w:i/>
                <w:sz w:val="18"/>
                <w:lang w:eastAsia="sv-SE"/>
              </w:rPr>
              <w:t>as-Context</w:t>
            </w:r>
          </w:p>
          <w:p w14:paraId="6CEEB614"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lang w:eastAsia="sv-SE"/>
              </w:rPr>
            </w:pPr>
            <w:r w:rsidRPr="00AC704E">
              <w:rPr>
                <w:rFonts w:ascii="Arial" w:hAnsi="Arial"/>
                <w:sz w:val="18"/>
                <w:lang w:eastAsia="sv-SE"/>
              </w:rPr>
              <w:t>Local RAN context required by the target gNB or DU.</w:t>
            </w:r>
          </w:p>
        </w:tc>
      </w:tr>
      <w:tr w:rsidR="00AC704E" w:rsidRPr="00AC704E" w14:paraId="4EAB434E"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5A9C787B"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sv-SE"/>
              </w:rPr>
            </w:pPr>
            <w:r w:rsidRPr="00AC704E">
              <w:rPr>
                <w:rFonts w:ascii="Arial" w:hAnsi="Arial"/>
                <w:b/>
                <w:i/>
                <w:sz w:val="18"/>
                <w:lang w:eastAsia="sv-SE"/>
              </w:rPr>
              <w:t>rrm-Config</w:t>
            </w:r>
          </w:p>
          <w:p w14:paraId="3FC6F4D4"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sv-SE"/>
              </w:rPr>
            </w:pPr>
            <w:r w:rsidRPr="00AC704E">
              <w:rPr>
                <w:rFonts w:ascii="Arial" w:hAnsi="Arial"/>
                <w:sz w:val="18"/>
                <w:lang w:eastAsia="sv-SE"/>
              </w:rPr>
              <w:t>Local RAN context used mainly for RRM purposes.</w:t>
            </w:r>
          </w:p>
        </w:tc>
      </w:tr>
      <w:tr w:rsidR="00AC704E" w:rsidRPr="00AC704E" w14:paraId="1E0B8319"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1B41DC75"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sv-SE"/>
              </w:rPr>
            </w:pPr>
            <w:r w:rsidRPr="00AC704E">
              <w:rPr>
                <w:rFonts w:ascii="Arial" w:hAnsi="Arial"/>
                <w:b/>
                <w:i/>
                <w:sz w:val="18"/>
                <w:lang w:eastAsia="sv-SE"/>
              </w:rPr>
              <w:t>sourceConfig</w:t>
            </w:r>
          </w:p>
          <w:p w14:paraId="48B3352B"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lang w:eastAsia="sv-SE"/>
              </w:rPr>
            </w:pPr>
            <w:r w:rsidRPr="00AC704E">
              <w:rPr>
                <w:rFonts w:ascii="Arial" w:hAnsi="Arial"/>
                <w:sz w:val="18"/>
                <w:lang w:eastAsia="sv-SE"/>
              </w:rPr>
              <w:t>The radio resource configuration as used in the source cell.</w:t>
            </w:r>
          </w:p>
        </w:tc>
      </w:tr>
      <w:tr w:rsidR="00AC704E" w:rsidRPr="00AC704E" w14:paraId="23220090"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3AB10CB5"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bCs/>
                <w:i/>
                <w:iCs/>
                <w:sz w:val="18"/>
                <w:lang w:eastAsia="sv-SE"/>
              </w:rPr>
            </w:pPr>
            <w:r w:rsidRPr="00AC704E">
              <w:rPr>
                <w:rFonts w:ascii="Arial" w:hAnsi="Arial"/>
                <w:b/>
                <w:bCs/>
                <w:i/>
                <w:iCs/>
                <w:sz w:val="18"/>
                <w:lang w:eastAsia="sv-SE"/>
              </w:rPr>
              <w:t>ue-CapabilityRAT-List</w:t>
            </w:r>
          </w:p>
          <w:p w14:paraId="35413F31"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lang w:eastAsia="sv-SE"/>
              </w:rPr>
            </w:pPr>
            <w:r w:rsidRPr="00AC704E">
              <w:rPr>
                <w:rFonts w:ascii="Arial" w:hAnsi="Arial"/>
                <w:sz w:val="18"/>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AC704E" w:rsidRPr="00AC704E" w14:paraId="653FCC76"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6A7C4BE8" w14:textId="77777777" w:rsidR="00AC704E" w:rsidRPr="00AC704E" w:rsidRDefault="00AC704E" w:rsidP="00AC704E">
            <w:pPr>
              <w:keepNext/>
              <w:keepLines/>
              <w:overflowPunct w:val="0"/>
              <w:autoSpaceDE w:val="0"/>
              <w:autoSpaceDN w:val="0"/>
              <w:adjustRightInd w:val="0"/>
              <w:spacing w:after="0"/>
              <w:textAlignment w:val="baseline"/>
              <w:rPr>
                <w:rFonts w:ascii="Arial" w:eastAsia="宋体" w:hAnsi="Arial"/>
                <w:b/>
                <w:bCs/>
                <w:i/>
                <w:iCs/>
                <w:noProof/>
                <w:kern w:val="2"/>
                <w:sz w:val="18"/>
                <w:lang w:eastAsia="en-GB"/>
              </w:rPr>
            </w:pPr>
            <w:r w:rsidRPr="00AC704E">
              <w:rPr>
                <w:rFonts w:ascii="Arial" w:eastAsia="宋体" w:hAnsi="Arial"/>
                <w:b/>
                <w:bCs/>
                <w:i/>
                <w:iCs/>
                <w:noProof/>
                <w:kern w:val="2"/>
                <w:sz w:val="18"/>
                <w:lang w:eastAsia="en-GB"/>
              </w:rPr>
              <w:t>ue-InactiveTime</w:t>
            </w:r>
          </w:p>
          <w:p w14:paraId="3D78FAF1"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bCs/>
                <w:i/>
                <w:iCs/>
                <w:sz w:val="18"/>
                <w:lang w:eastAsia="sv-SE"/>
              </w:rPr>
            </w:pPr>
            <w:r w:rsidRPr="00AC704E">
              <w:rPr>
                <w:rFonts w:ascii="Arial" w:eastAsia="宋体" w:hAnsi="Arial"/>
                <w:kern w:val="2"/>
                <w:sz w:val="18"/>
                <w:lang w:eastAsia="en-GB"/>
              </w:rPr>
              <w:t xml:space="preserve">Duration while UE has not received or transmitted any user data. Thus the timer is still running in case e.g., UE measures the neighbour cells for the HO purpose. Value </w:t>
            </w:r>
            <w:r w:rsidRPr="00AC704E">
              <w:rPr>
                <w:rFonts w:ascii="Arial" w:eastAsia="宋体" w:hAnsi="Arial"/>
                <w:i/>
                <w:kern w:val="2"/>
                <w:sz w:val="18"/>
                <w:lang w:eastAsia="en-GB"/>
              </w:rPr>
              <w:t>s1</w:t>
            </w:r>
            <w:r w:rsidRPr="00AC704E">
              <w:rPr>
                <w:rFonts w:ascii="Arial" w:eastAsia="宋体" w:hAnsi="Arial"/>
                <w:kern w:val="2"/>
                <w:sz w:val="18"/>
                <w:lang w:eastAsia="en-GB"/>
              </w:rPr>
              <w:t xml:space="preserve"> corresponds to 1 second, </w:t>
            </w:r>
            <w:r w:rsidRPr="00AC704E">
              <w:rPr>
                <w:rFonts w:ascii="Arial" w:eastAsia="宋体" w:hAnsi="Arial"/>
                <w:i/>
                <w:kern w:val="2"/>
                <w:sz w:val="18"/>
                <w:lang w:eastAsia="en-GB"/>
              </w:rPr>
              <w:t>s2</w:t>
            </w:r>
            <w:r w:rsidRPr="00AC704E">
              <w:rPr>
                <w:rFonts w:ascii="Arial" w:eastAsia="宋体" w:hAnsi="Arial"/>
                <w:kern w:val="2"/>
                <w:sz w:val="18"/>
                <w:lang w:eastAsia="en-GB"/>
              </w:rPr>
              <w:t xml:space="preserve"> corresponds to 2 seconds and so on. Value </w:t>
            </w:r>
            <w:r w:rsidRPr="00AC704E">
              <w:rPr>
                <w:rFonts w:ascii="Arial" w:eastAsia="宋体" w:hAnsi="Arial"/>
                <w:i/>
                <w:kern w:val="2"/>
                <w:sz w:val="18"/>
                <w:lang w:eastAsia="en-GB"/>
              </w:rPr>
              <w:t>min1</w:t>
            </w:r>
            <w:r w:rsidRPr="00AC704E">
              <w:rPr>
                <w:rFonts w:ascii="Arial" w:eastAsia="宋体" w:hAnsi="Arial"/>
                <w:kern w:val="2"/>
                <w:sz w:val="18"/>
                <w:lang w:eastAsia="en-GB"/>
              </w:rPr>
              <w:t xml:space="preserve"> corresponds to 1 minute, value </w:t>
            </w:r>
            <w:r w:rsidRPr="00AC704E">
              <w:rPr>
                <w:rFonts w:ascii="Arial" w:eastAsia="宋体" w:hAnsi="Arial"/>
                <w:i/>
                <w:kern w:val="2"/>
                <w:sz w:val="18"/>
                <w:lang w:eastAsia="en-GB"/>
              </w:rPr>
              <w:t>min1s20</w:t>
            </w:r>
            <w:r w:rsidRPr="00AC704E">
              <w:rPr>
                <w:rFonts w:ascii="Arial" w:eastAsia="宋体" w:hAnsi="Arial"/>
                <w:kern w:val="2"/>
                <w:sz w:val="18"/>
                <w:lang w:eastAsia="en-GB"/>
              </w:rPr>
              <w:t xml:space="preserve"> corresponds to 1 minute and 20 seconds, value </w:t>
            </w:r>
            <w:r w:rsidRPr="00AC704E">
              <w:rPr>
                <w:rFonts w:ascii="Arial" w:eastAsia="宋体" w:hAnsi="Arial"/>
                <w:i/>
                <w:kern w:val="2"/>
                <w:sz w:val="18"/>
                <w:lang w:eastAsia="en-GB"/>
              </w:rPr>
              <w:t>min1s40</w:t>
            </w:r>
            <w:r w:rsidRPr="00AC704E">
              <w:rPr>
                <w:rFonts w:ascii="Arial" w:eastAsia="宋体" w:hAnsi="Arial"/>
                <w:kern w:val="2"/>
                <w:sz w:val="18"/>
                <w:lang w:eastAsia="en-GB"/>
              </w:rPr>
              <w:t xml:space="preserve"> corresponds to 1 minute and 40 seconds and so on. Value </w:t>
            </w:r>
            <w:r w:rsidRPr="00AC704E">
              <w:rPr>
                <w:rFonts w:ascii="Arial" w:eastAsia="宋体" w:hAnsi="Arial"/>
                <w:i/>
                <w:kern w:val="2"/>
                <w:sz w:val="18"/>
                <w:lang w:eastAsia="en-GB"/>
              </w:rPr>
              <w:t>hr1</w:t>
            </w:r>
            <w:r w:rsidRPr="00AC704E">
              <w:rPr>
                <w:rFonts w:ascii="Arial" w:eastAsia="宋体" w:hAnsi="Arial"/>
                <w:kern w:val="2"/>
                <w:sz w:val="18"/>
                <w:lang w:eastAsia="en-GB"/>
              </w:rPr>
              <w:t xml:space="preserve"> corresponds to 1 hour, </w:t>
            </w:r>
            <w:r w:rsidRPr="00AC704E">
              <w:rPr>
                <w:rFonts w:ascii="Arial" w:eastAsia="宋体" w:hAnsi="Arial"/>
                <w:i/>
                <w:kern w:val="2"/>
                <w:sz w:val="18"/>
                <w:lang w:eastAsia="en-GB"/>
              </w:rPr>
              <w:t>hr1min30</w:t>
            </w:r>
            <w:r w:rsidRPr="00AC704E">
              <w:rPr>
                <w:rFonts w:ascii="Arial" w:eastAsia="宋体" w:hAnsi="Arial"/>
                <w:kern w:val="2"/>
                <w:sz w:val="18"/>
                <w:lang w:eastAsia="en-GB"/>
              </w:rPr>
              <w:t xml:space="preserve"> corresponds to 1 hour and 30 minutes and so on.</w:t>
            </w:r>
          </w:p>
        </w:tc>
      </w:tr>
    </w:tbl>
    <w:p w14:paraId="5B93ADB2" w14:textId="77777777" w:rsidR="00AC704E" w:rsidRPr="00AC704E" w:rsidRDefault="00AC704E" w:rsidP="00AC704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704E" w:rsidRPr="00AC704E" w14:paraId="5A6722DE"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4B7B75E8" w14:textId="77777777" w:rsidR="00AC704E" w:rsidRPr="00AC704E" w:rsidRDefault="00AC704E" w:rsidP="00AC704E">
            <w:pPr>
              <w:keepNext/>
              <w:keepLines/>
              <w:overflowPunct w:val="0"/>
              <w:autoSpaceDE w:val="0"/>
              <w:autoSpaceDN w:val="0"/>
              <w:adjustRightInd w:val="0"/>
              <w:spacing w:after="0"/>
              <w:jc w:val="center"/>
              <w:textAlignment w:val="baseline"/>
              <w:rPr>
                <w:rFonts w:ascii="Arial" w:hAnsi="Arial"/>
                <w:b/>
                <w:sz w:val="18"/>
                <w:lang w:eastAsia="sv-SE"/>
              </w:rPr>
            </w:pPr>
            <w:r w:rsidRPr="00AC704E">
              <w:rPr>
                <w:rFonts w:ascii="Arial" w:hAnsi="Arial"/>
                <w:b/>
                <w:i/>
                <w:sz w:val="18"/>
                <w:lang w:eastAsia="sv-SE"/>
              </w:rPr>
              <w:t>AS-Config</w:t>
            </w:r>
            <w:r w:rsidRPr="00AC704E">
              <w:rPr>
                <w:rFonts w:ascii="Arial" w:hAnsi="Arial"/>
                <w:b/>
                <w:sz w:val="18"/>
                <w:lang w:eastAsia="sv-SE"/>
              </w:rPr>
              <w:t xml:space="preserve"> field descriptions</w:t>
            </w:r>
          </w:p>
        </w:tc>
      </w:tr>
      <w:tr w:rsidR="00AC704E" w:rsidRPr="00AC704E" w14:paraId="69F5B957"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41B17378"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sv-SE"/>
              </w:rPr>
            </w:pPr>
            <w:r w:rsidRPr="00AC704E">
              <w:rPr>
                <w:rFonts w:ascii="Arial" w:hAnsi="Arial"/>
                <w:b/>
                <w:i/>
                <w:sz w:val="18"/>
                <w:lang w:eastAsia="sv-SE"/>
              </w:rPr>
              <w:t>rrcReconfiguration</w:t>
            </w:r>
          </w:p>
          <w:p w14:paraId="4FA78DBF" w14:textId="5A14DBFC"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sv-SE"/>
              </w:rPr>
            </w:pPr>
            <w:r w:rsidRPr="00AC704E">
              <w:rPr>
                <w:rFonts w:ascii="Arial" w:hAnsi="Arial"/>
                <w:sz w:val="18"/>
                <w:lang w:eastAsia="sv-SE"/>
              </w:rPr>
              <w:t xml:space="preserve">Contains the </w:t>
            </w:r>
            <w:r w:rsidRPr="00AC704E">
              <w:rPr>
                <w:rFonts w:ascii="Arial" w:hAnsi="Arial"/>
                <w:i/>
                <w:sz w:val="18"/>
                <w:lang w:eastAsia="sv-SE"/>
              </w:rPr>
              <w:t>RRCReconfiguration</w:t>
            </w:r>
            <w:r w:rsidRPr="00AC704E">
              <w:rPr>
                <w:rFonts w:ascii="Arial" w:hAnsi="Arial"/>
                <w:sz w:val="18"/>
                <w:lang w:eastAsia="sv-SE"/>
              </w:rPr>
              <w:t xml:space="preserve"> configuration as generated entirely by the MN. </w:t>
            </w:r>
            <w:ins w:id="88" w:author="Huawei" w:date="2023-03-09T23:44:00Z">
              <w:r w:rsidR="00CA1952">
                <w:rPr>
                  <w:rFonts w:ascii="Arial" w:hAnsi="Arial" w:cs="Arial"/>
                  <w:sz w:val="18"/>
                  <w:szCs w:val="18"/>
                  <w:lang w:eastAsia="ja-JP"/>
                </w:rPr>
                <w:t xml:space="preserve">If the </w:t>
              </w:r>
              <w:r w:rsidR="00CA1952">
                <w:rPr>
                  <w:rFonts w:ascii="Arial" w:hAnsi="Arial" w:cs="Arial"/>
                  <w:i/>
                  <w:iCs/>
                  <w:sz w:val="18"/>
                  <w:szCs w:val="18"/>
                  <w:lang w:eastAsia="ja-JP"/>
                </w:rPr>
                <w:t>TMGI-r17</w:t>
              </w:r>
              <w:r w:rsidR="00CA1952">
                <w:rPr>
                  <w:rFonts w:ascii="Arial" w:hAnsi="Arial" w:cs="Arial"/>
                  <w:sz w:val="18"/>
                  <w:szCs w:val="18"/>
                  <w:lang w:eastAsia="ja-JP"/>
                </w:rPr>
                <w:t xml:space="preserve"> is included in </w:t>
              </w:r>
              <w:r w:rsidR="00CA1952">
                <w:rPr>
                  <w:rFonts w:ascii="Arial" w:hAnsi="Arial" w:cs="Arial"/>
                  <w:sz w:val="18"/>
                  <w:szCs w:val="18"/>
                  <w:lang w:eastAsia="en-GB"/>
                </w:rPr>
                <w:t xml:space="preserve">the </w:t>
              </w:r>
              <w:r w:rsidR="00CA1952">
                <w:rPr>
                  <w:rFonts w:ascii="Arial" w:hAnsi="Arial" w:cs="Arial"/>
                  <w:i/>
                  <w:iCs/>
                  <w:sz w:val="18"/>
                  <w:szCs w:val="18"/>
                  <w:lang w:eastAsia="en-GB"/>
                </w:rPr>
                <w:t>MRB-ToAddMod-r17</w:t>
              </w:r>
              <w:r w:rsidR="00CA1952" w:rsidRPr="00AC704E">
                <w:rPr>
                  <w:rFonts w:ascii="Arial" w:hAnsi="Arial" w:cs="Arial"/>
                  <w:iCs/>
                  <w:sz w:val="18"/>
                  <w:szCs w:val="18"/>
                  <w:lang w:eastAsia="en-GB"/>
                </w:rPr>
                <w:t xml:space="preserve"> in the</w:t>
              </w:r>
              <w:r w:rsidR="00CA1952">
                <w:rPr>
                  <w:rFonts w:ascii="Arial" w:hAnsi="Arial" w:cs="Arial"/>
                  <w:i/>
                  <w:iCs/>
                  <w:sz w:val="18"/>
                  <w:szCs w:val="18"/>
                  <w:lang w:eastAsia="en-GB"/>
                </w:rPr>
                <w:t xml:space="preserve"> RadioBearerConfig</w:t>
              </w:r>
              <w:r w:rsidR="00CA1952">
                <w:rPr>
                  <w:rFonts w:ascii="Arial" w:hAnsi="Arial" w:cs="Arial"/>
                  <w:sz w:val="18"/>
                  <w:szCs w:val="18"/>
                  <w:lang w:eastAsia="ja-JP"/>
                </w:rPr>
                <w:t xml:space="preserve">, </w:t>
              </w:r>
              <w:r w:rsidR="00CA1952">
                <w:rPr>
                  <w:rFonts w:ascii="Arial" w:hAnsi="Arial" w:cs="Arial"/>
                  <w:sz w:val="18"/>
                  <w:szCs w:val="18"/>
                  <w:lang w:eastAsia="sv-SE"/>
                </w:rPr>
                <w:t xml:space="preserve">the </w:t>
              </w:r>
              <w:r w:rsidR="00CA1952">
                <w:rPr>
                  <w:rFonts w:ascii="Arial" w:hAnsi="Arial" w:cs="Arial"/>
                  <w:i/>
                  <w:iCs/>
                  <w:sz w:val="18"/>
                  <w:szCs w:val="18"/>
                  <w:lang w:eastAsia="sv-SE"/>
                </w:rPr>
                <w:t>plmn-Index</w:t>
              </w:r>
              <w:r w:rsidR="00CA1952">
                <w:rPr>
                  <w:rFonts w:ascii="Arial" w:hAnsi="Arial" w:cs="Arial"/>
                  <w:sz w:val="18"/>
                  <w:szCs w:val="18"/>
                  <w:lang w:eastAsia="sv-SE"/>
                </w:rPr>
                <w:t xml:space="preserve"> </w:t>
              </w:r>
              <w:r w:rsidR="00CA1952">
                <w:rPr>
                  <w:rFonts w:ascii="Arial" w:hAnsi="Arial" w:cs="Arial"/>
                  <w:color w:val="000000" w:themeColor="text1"/>
                  <w:sz w:val="18"/>
                  <w:szCs w:val="18"/>
                  <w:lang w:eastAsia="sv-SE"/>
                </w:rPr>
                <w:t>is</w:t>
              </w:r>
              <w:r w:rsidR="00CA1952">
                <w:rPr>
                  <w:rFonts w:ascii="Arial" w:hAnsi="Arial" w:cs="Arial"/>
                  <w:color w:val="FF0000"/>
                  <w:sz w:val="18"/>
                  <w:szCs w:val="18"/>
                  <w:lang w:eastAsia="sv-SE"/>
                </w:rPr>
                <w:t xml:space="preserve"> </w:t>
              </w:r>
              <w:r w:rsidR="00CA1952">
                <w:rPr>
                  <w:rFonts w:ascii="Arial" w:hAnsi="Arial" w:cs="Arial"/>
                  <w:sz w:val="18"/>
                  <w:szCs w:val="18"/>
                  <w:lang w:eastAsia="sv-SE"/>
                </w:rPr>
                <w:t>replaced by the PLMN ID, if needed.</w:t>
              </w:r>
            </w:ins>
          </w:p>
        </w:tc>
      </w:tr>
      <w:tr w:rsidR="00AC704E" w:rsidRPr="00AC704E" w14:paraId="3256C9FF" w14:textId="77777777" w:rsidTr="003B48E9">
        <w:tc>
          <w:tcPr>
            <w:tcW w:w="14173" w:type="dxa"/>
            <w:tcBorders>
              <w:top w:val="single" w:sz="4" w:space="0" w:color="auto"/>
              <w:left w:val="single" w:sz="4" w:space="0" w:color="auto"/>
              <w:bottom w:val="single" w:sz="4" w:space="0" w:color="auto"/>
              <w:right w:val="single" w:sz="4" w:space="0" w:color="auto"/>
            </w:tcBorders>
          </w:tcPr>
          <w:p w14:paraId="12D44076"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sv-SE"/>
              </w:rPr>
            </w:pPr>
            <w:r w:rsidRPr="00AC704E">
              <w:rPr>
                <w:rFonts w:ascii="Arial" w:hAnsi="Arial"/>
                <w:b/>
                <w:i/>
                <w:sz w:val="18"/>
                <w:lang w:eastAsia="sv-SE"/>
              </w:rPr>
              <w:t>sdt-Config</w:t>
            </w:r>
          </w:p>
          <w:p w14:paraId="73B99A06"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sv-SE"/>
              </w:rPr>
            </w:pPr>
            <w:r w:rsidRPr="00AC704E">
              <w:rPr>
                <w:rFonts w:ascii="Arial" w:hAnsi="Arial"/>
                <w:sz w:val="18"/>
                <w:lang w:eastAsia="sv-SE"/>
              </w:rPr>
              <w:t xml:space="preserve">Contains the IE </w:t>
            </w:r>
            <w:r w:rsidRPr="00AC704E">
              <w:rPr>
                <w:rFonts w:ascii="Arial" w:hAnsi="Arial"/>
                <w:i/>
                <w:sz w:val="18"/>
                <w:lang w:eastAsia="sv-SE"/>
              </w:rPr>
              <w:t>SDT-Config</w:t>
            </w:r>
            <w:r w:rsidRPr="00AC704E">
              <w:rPr>
                <w:rFonts w:ascii="Arial" w:hAnsi="Arial"/>
                <w:sz w:val="18"/>
                <w:lang w:eastAsia="sv-SE"/>
              </w:rPr>
              <w:t xml:space="preserve"> as generated entirely by the last serving gNB. This field is only used during the SDT procedure with UE context relocation as defined in TS 38.300 [2], clause 18.2.</w:t>
            </w:r>
          </w:p>
        </w:tc>
      </w:tr>
      <w:tr w:rsidR="00AC704E" w:rsidRPr="00AC704E" w14:paraId="10BC487A"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4690122E"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sv-SE"/>
              </w:rPr>
            </w:pPr>
            <w:r w:rsidRPr="00AC704E">
              <w:rPr>
                <w:rFonts w:ascii="Arial" w:hAnsi="Arial"/>
                <w:b/>
                <w:i/>
                <w:sz w:val="18"/>
                <w:lang w:eastAsia="sv-SE"/>
              </w:rPr>
              <w:t>sourceRB-SN-Config</w:t>
            </w:r>
          </w:p>
          <w:p w14:paraId="201640AF"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sv-SE"/>
              </w:rPr>
            </w:pPr>
            <w:r w:rsidRPr="00AC704E">
              <w:rPr>
                <w:rFonts w:ascii="Arial" w:hAnsi="Arial"/>
                <w:sz w:val="18"/>
                <w:lang w:eastAsia="sv-SE"/>
              </w:rPr>
              <w:t xml:space="preserve">Contains the IE </w:t>
            </w:r>
            <w:r w:rsidRPr="00AC704E">
              <w:rPr>
                <w:rFonts w:ascii="Arial" w:hAnsi="Arial"/>
                <w:i/>
                <w:sz w:val="18"/>
                <w:lang w:eastAsia="sv-SE"/>
              </w:rPr>
              <w:t>RadioBearerConfig</w:t>
            </w:r>
            <w:r w:rsidRPr="00AC704E">
              <w:rPr>
                <w:rFonts w:ascii="Arial" w:hAnsi="Arial"/>
                <w:sz w:val="18"/>
                <w:lang w:eastAsia="sv-SE"/>
              </w:rPr>
              <w:t xml:space="preserve"> as generated entirely by the SN. This field is only used when the UE is configured with SN terminated RB(s).</w:t>
            </w:r>
          </w:p>
        </w:tc>
      </w:tr>
      <w:tr w:rsidR="00AC704E" w:rsidRPr="00AC704E" w14:paraId="21DDEF12"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22352E10"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sv-SE"/>
              </w:rPr>
            </w:pPr>
            <w:r w:rsidRPr="00AC704E">
              <w:rPr>
                <w:rFonts w:ascii="Arial" w:hAnsi="Arial"/>
                <w:b/>
                <w:i/>
                <w:sz w:val="18"/>
                <w:lang w:eastAsia="sv-SE"/>
              </w:rPr>
              <w:t>sourceSCG-Configured</w:t>
            </w:r>
          </w:p>
          <w:p w14:paraId="6D34E910"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lang w:eastAsia="sv-SE"/>
              </w:rPr>
            </w:pPr>
            <w:r w:rsidRPr="00AC704E">
              <w:rPr>
                <w:rFonts w:ascii="Arial" w:hAnsi="Arial"/>
                <w:sz w:val="18"/>
                <w:lang w:eastAsia="sv-SE"/>
              </w:rPr>
              <w:t xml:space="preserve">Value </w:t>
            </w:r>
            <w:r w:rsidRPr="00AC704E">
              <w:rPr>
                <w:rFonts w:ascii="Arial" w:hAnsi="Arial"/>
                <w:i/>
                <w:sz w:val="18"/>
                <w:lang w:eastAsia="sv-SE"/>
              </w:rPr>
              <w:t>true</w:t>
            </w:r>
            <w:r w:rsidRPr="00AC704E">
              <w:rPr>
                <w:rFonts w:ascii="Arial" w:hAnsi="Arial"/>
                <w:sz w:val="18"/>
                <w:lang w:eastAsia="sv-SE"/>
              </w:rPr>
              <w:t xml:space="preserve"> indicates that the UE is configured with NR or EUTRA SCG in source configuration. The field is only used in NR-DC and NE-DC and is included only if the fields </w:t>
            </w:r>
            <w:r w:rsidRPr="00AC704E">
              <w:rPr>
                <w:rFonts w:ascii="Arial" w:hAnsi="Arial"/>
                <w:i/>
                <w:sz w:val="18"/>
                <w:lang w:eastAsia="sv-SE"/>
              </w:rPr>
              <w:t>sourceSCG-NR-Config</w:t>
            </w:r>
            <w:r w:rsidRPr="00AC704E">
              <w:rPr>
                <w:rFonts w:ascii="Arial" w:hAnsi="Arial"/>
                <w:sz w:val="18"/>
                <w:lang w:eastAsia="sv-SE"/>
              </w:rPr>
              <w:t xml:space="preserve"> and </w:t>
            </w:r>
            <w:r w:rsidRPr="00AC704E">
              <w:rPr>
                <w:rFonts w:ascii="Arial" w:hAnsi="Arial"/>
                <w:i/>
                <w:sz w:val="18"/>
                <w:lang w:eastAsia="sv-SE"/>
              </w:rPr>
              <w:t>sourceSCG-EUTRA-Config</w:t>
            </w:r>
            <w:r w:rsidRPr="00AC704E">
              <w:rPr>
                <w:rFonts w:ascii="Arial" w:hAnsi="Arial"/>
                <w:sz w:val="18"/>
                <w:lang w:eastAsia="sv-SE"/>
              </w:rPr>
              <w:t xml:space="preserve"> are absent.</w:t>
            </w:r>
          </w:p>
        </w:tc>
      </w:tr>
      <w:tr w:rsidR="00AC704E" w:rsidRPr="00AC704E" w14:paraId="4AC68AD4"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5A293A83"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sv-SE"/>
              </w:rPr>
            </w:pPr>
            <w:r w:rsidRPr="00AC704E">
              <w:rPr>
                <w:rFonts w:ascii="Arial" w:hAnsi="Arial"/>
                <w:b/>
                <w:i/>
                <w:sz w:val="18"/>
                <w:lang w:eastAsia="sv-SE"/>
              </w:rPr>
              <w:t>sourceSCG-EUTRA-Config</w:t>
            </w:r>
          </w:p>
          <w:p w14:paraId="7AB69D89"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sv-SE"/>
              </w:rPr>
            </w:pPr>
            <w:r w:rsidRPr="00AC704E">
              <w:rPr>
                <w:rFonts w:ascii="Arial" w:hAnsi="Arial"/>
                <w:sz w:val="18"/>
                <w:lang w:eastAsia="sv-SE"/>
              </w:rPr>
              <w:t xml:space="preserve">Contains the current dedicated SCG configuration in </w:t>
            </w:r>
            <w:r w:rsidRPr="00AC704E">
              <w:rPr>
                <w:rFonts w:ascii="Arial" w:hAnsi="Arial"/>
                <w:i/>
                <w:sz w:val="18"/>
                <w:lang w:eastAsia="sv-SE"/>
              </w:rPr>
              <w:t>RRCConnectionReconfiguration</w:t>
            </w:r>
            <w:r w:rsidRPr="00AC704E">
              <w:rPr>
                <w:rFonts w:ascii="Arial" w:hAnsi="Arial"/>
                <w:sz w:val="18"/>
                <w:lang w:eastAsia="sv-SE"/>
              </w:rPr>
              <w:t xml:space="preserve"> message as specified in TS 36.331 [10] and generated entirely by the SN. In this version of the specification, the E-UTRA </w:t>
            </w:r>
            <w:r w:rsidRPr="00AC704E">
              <w:rPr>
                <w:rFonts w:ascii="Arial" w:hAnsi="Arial"/>
                <w:i/>
                <w:sz w:val="18"/>
                <w:lang w:eastAsia="sv-SE"/>
              </w:rPr>
              <w:t>RRCConnectionReconfiguration</w:t>
            </w:r>
            <w:r w:rsidRPr="00AC704E">
              <w:rPr>
                <w:rFonts w:ascii="Arial" w:hAnsi="Arial"/>
                <w:sz w:val="18"/>
                <w:lang w:eastAsia="sv-SE"/>
              </w:rPr>
              <w:t xml:space="preserve"> message can only include the field </w:t>
            </w:r>
            <w:r w:rsidRPr="00AC704E">
              <w:rPr>
                <w:rFonts w:ascii="Arial" w:hAnsi="Arial"/>
                <w:i/>
                <w:sz w:val="18"/>
                <w:lang w:eastAsia="sv-SE"/>
              </w:rPr>
              <w:t>scg-Configuration</w:t>
            </w:r>
            <w:r w:rsidRPr="00AC704E">
              <w:rPr>
                <w:sz w:val="18"/>
                <w:lang w:eastAsia="sv-SE"/>
              </w:rPr>
              <w:t xml:space="preserve"> </w:t>
            </w:r>
            <w:r w:rsidRPr="00AC704E">
              <w:rPr>
                <w:rFonts w:ascii="Arial" w:hAnsi="Arial"/>
                <w:sz w:val="18"/>
                <w:lang w:eastAsia="sv-SE"/>
              </w:rPr>
              <w:t>. This field is only used in NE-DC.</w:t>
            </w:r>
          </w:p>
        </w:tc>
      </w:tr>
      <w:tr w:rsidR="00AC704E" w:rsidRPr="00AC704E" w14:paraId="766051B9"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3DC8BCCF"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sv-SE"/>
              </w:rPr>
            </w:pPr>
            <w:r w:rsidRPr="00AC704E">
              <w:rPr>
                <w:rFonts w:ascii="Arial" w:hAnsi="Arial"/>
                <w:b/>
                <w:i/>
                <w:sz w:val="18"/>
                <w:lang w:eastAsia="sv-SE"/>
              </w:rPr>
              <w:t>sourceSCG-NR-Config</w:t>
            </w:r>
          </w:p>
          <w:p w14:paraId="59002A36"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sv-SE"/>
              </w:rPr>
            </w:pPr>
            <w:r w:rsidRPr="00AC704E">
              <w:rPr>
                <w:rFonts w:ascii="Arial" w:hAnsi="Arial"/>
                <w:sz w:val="18"/>
                <w:lang w:eastAsia="sv-SE"/>
              </w:rPr>
              <w:t xml:space="preserve">Contains the current dedicated SCG configuration in </w:t>
            </w:r>
            <w:r w:rsidRPr="00AC704E">
              <w:rPr>
                <w:rFonts w:ascii="Arial" w:hAnsi="Arial"/>
                <w:i/>
                <w:sz w:val="18"/>
                <w:lang w:eastAsia="sv-SE"/>
              </w:rPr>
              <w:t>RRCReconfiguration</w:t>
            </w:r>
            <w:r w:rsidRPr="00AC704E">
              <w:rPr>
                <w:rFonts w:ascii="Arial" w:hAnsi="Arial"/>
                <w:sz w:val="18"/>
                <w:lang w:eastAsia="sv-SE"/>
              </w:rPr>
              <w:t xml:space="preserve"> message as generated entirely by the SN. In this version of the specification, the </w:t>
            </w:r>
            <w:r w:rsidRPr="00AC704E">
              <w:rPr>
                <w:rFonts w:ascii="Arial" w:hAnsi="Arial"/>
                <w:i/>
                <w:sz w:val="18"/>
                <w:lang w:eastAsia="sv-SE"/>
              </w:rPr>
              <w:t>RRCReconfiguration</w:t>
            </w:r>
            <w:r w:rsidRPr="00AC704E">
              <w:rPr>
                <w:rFonts w:ascii="Arial" w:hAnsi="Arial"/>
                <w:sz w:val="18"/>
                <w:lang w:eastAsia="sv-SE"/>
              </w:rPr>
              <w:t xml:space="preserve"> message can only include fields </w:t>
            </w:r>
            <w:r w:rsidRPr="00AC704E">
              <w:rPr>
                <w:rFonts w:ascii="Arial" w:hAnsi="Arial"/>
                <w:i/>
                <w:sz w:val="18"/>
                <w:lang w:eastAsia="sv-SE"/>
              </w:rPr>
              <w:t>secondaryCellGroup</w:t>
            </w:r>
            <w:r w:rsidRPr="00AC704E">
              <w:rPr>
                <w:rFonts w:ascii="Arial" w:hAnsi="Arial"/>
                <w:sz w:val="18"/>
                <w:lang w:eastAsia="sv-SE"/>
              </w:rPr>
              <w:t xml:space="preserve"> and </w:t>
            </w:r>
            <w:r w:rsidRPr="00AC704E">
              <w:rPr>
                <w:rFonts w:ascii="Arial" w:hAnsi="Arial"/>
                <w:i/>
                <w:sz w:val="18"/>
                <w:lang w:eastAsia="sv-SE"/>
              </w:rPr>
              <w:t>measConfig</w:t>
            </w:r>
            <w:r w:rsidRPr="00AC704E">
              <w:rPr>
                <w:rFonts w:ascii="Arial" w:hAnsi="Arial"/>
                <w:sz w:val="18"/>
                <w:lang w:eastAsia="sv-SE"/>
              </w:rPr>
              <w:t>. This field is only used in NR-DC.</w:t>
            </w:r>
          </w:p>
        </w:tc>
      </w:tr>
    </w:tbl>
    <w:p w14:paraId="682C2CED" w14:textId="77777777" w:rsidR="00AC704E" w:rsidRPr="00AC704E" w:rsidRDefault="00AC704E" w:rsidP="00AC704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704E" w:rsidRPr="00AC704E" w14:paraId="6824F68B"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01C470B8" w14:textId="77777777" w:rsidR="00AC704E" w:rsidRPr="00AC704E" w:rsidRDefault="00AC704E" w:rsidP="00AC704E">
            <w:pPr>
              <w:keepNext/>
              <w:keepLines/>
              <w:overflowPunct w:val="0"/>
              <w:autoSpaceDE w:val="0"/>
              <w:autoSpaceDN w:val="0"/>
              <w:adjustRightInd w:val="0"/>
              <w:spacing w:after="0"/>
              <w:jc w:val="center"/>
              <w:textAlignment w:val="baseline"/>
              <w:rPr>
                <w:rFonts w:ascii="Arial" w:hAnsi="Arial"/>
                <w:b/>
                <w:sz w:val="18"/>
                <w:lang w:eastAsia="sv-SE"/>
              </w:rPr>
            </w:pPr>
            <w:r w:rsidRPr="00AC704E">
              <w:rPr>
                <w:rFonts w:ascii="Arial" w:hAnsi="Arial"/>
                <w:b/>
                <w:i/>
                <w:sz w:val="18"/>
                <w:szCs w:val="22"/>
                <w:lang w:eastAsia="sv-SE"/>
              </w:rPr>
              <w:t xml:space="preserve">AS-Context </w:t>
            </w:r>
            <w:r w:rsidRPr="00AC704E">
              <w:rPr>
                <w:rFonts w:ascii="Arial" w:hAnsi="Arial"/>
                <w:b/>
                <w:sz w:val="18"/>
                <w:szCs w:val="22"/>
                <w:lang w:eastAsia="sv-SE"/>
              </w:rPr>
              <w:t>field descriptions</w:t>
            </w:r>
          </w:p>
        </w:tc>
      </w:tr>
      <w:tr w:rsidR="00AC704E" w:rsidRPr="00AC704E" w14:paraId="2A43842F" w14:textId="77777777" w:rsidTr="003B48E9">
        <w:tc>
          <w:tcPr>
            <w:tcW w:w="14173" w:type="dxa"/>
            <w:tcBorders>
              <w:top w:val="single" w:sz="4" w:space="0" w:color="auto"/>
              <w:left w:val="single" w:sz="4" w:space="0" w:color="auto"/>
              <w:bottom w:val="single" w:sz="4" w:space="0" w:color="auto"/>
              <w:right w:val="single" w:sz="4" w:space="0" w:color="auto"/>
            </w:tcBorders>
          </w:tcPr>
          <w:p w14:paraId="6D131913"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ja-JP"/>
              </w:rPr>
            </w:pPr>
            <w:r w:rsidRPr="00AC704E">
              <w:rPr>
                <w:rFonts w:ascii="Arial" w:hAnsi="Arial"/>
                <w:b/>
                <w:i/>
                <w:sz w:val="18"/>
                <w:lang w:eastAsia="ja-JP"/>
              </w:rPr>
              <w:t>configRestrictInfoDAPS</w:t>
            </w:r>
          </w:p>
          <w:p w14:paraId="10B5D1EF"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lang w:eastAsia="sv-SE"/>
              </w:rPr>
            </w:pPr>
            <w:r w:rsidRPr="00AC704E">
              <w:rPr>
                <w:rFonts w:ascii="Arial" w:hAnsi="Arial"/>
                <w:sz w:val="18"/>
                <w:lang w:eastAsia="ja-JP"/>
              </w:rPr>
              <w:t>Includes fields for which source cell explicitly indicates the restriction to be observed by target cell during DAPS handover.</w:t>
            </w:r>
          </w:p>
        </w:tc>
      </w:tr>
      <w:tr w:rsidR="00AC704E" w:rsidRPr="00AC704E" w14:paraId="17988D47" w14:textId="77777777" w:rsidTr="003B48E9">
        <w:tc>
          <w:tcPr>
            <w:tcW w:w="14173" w:type="dxa"/>
            <w:tcBorders>
              <w:top w:val="single" w:sz="4" w:space="0" w:color="auto"/>
              <w:left w:val="single" w:sz="4" w:space="0" w:color="auto"/>
              <w:bottom w:val="single" w:sz="4" w:space="0" w:color="auto"/>
              <w:right w:val="single" w:sz="4" w:space="0" w:color="auto"/>
            </w:tcBorders>
          </w:tcPr>
          <w:p w14:paraId="7B32C80D"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szCs w:val="22"/>
                <w:lang w:eastAsia="sv-SE"/>
              </w:rPr>
            </w:pPr>
            <w:r w:rsidRPr="00AC704E">
              <w:rPr>
                <w:rFonts w:ascii="Arial" w:hAnsi="Arial"/>
                <w:b/>
                <w:i/>
                <w:sz w:val="18"/>
                <w:lang w:eastAsia="ja-JP"/>
              </w:rPr>
              <w:t>mbsInterestIndication</w:t>
            </w:r>
          </w:p>
          <w:p w14:paraId="663197C7" w14:textId="07B1A96D" w:rsidR="00AC704E" w:rsidRPr="00AC704E" w:rsidRDefault="00AC704E" w:rsidP="00785BFE">
            <w:pPr>
              <w:keepNext/>
              <w:keepLines/>
              <w:overflowPunct w:val="0"/>
              <w:autoSpaceDE w:val="0"/>
              <w:autoSpaceDN w:val="0"/>
              <w:adjustRightInd w:val="0"/>
              <w:spacing w:after="0"/>
              <w:textAlignment w:val="baseline"/>
              <w:rPr>
                <w:rFonts w:ascii="Arial" w:hAnsi="Arial"/>
                <w:b/>
                <w:i/>
                <w:sz w:val="18"/>
                <w:lang w:eastAsia="ja-JP"/>
              </w:rPr>
            </w:pPr>
            <w:r w:rsidRPr="00AC704E">
              <w:rPr>
                <w:rFonts w:ascii="Arial" w:hAnsi="Arial"/>
                <w:sz w:val="18"/>
                <w:szCs w:val="22"/>
                <w:lang w:eastAsia="sv-SE"/>
              </w:rPr>
              <w:t xml:space="preserve">Includes the </w:t>
            </w:r>
            <w:r w:rsidRPr="00AC704E">
              <w:rPr>
                <w:rFonts w:ascii="Arial" w:hAnsi="Arial"/>
                <w:sz w:val="18"/>
                <w:lang w:eastAsia="ja-JP"/>
              </w:rPr>
              <w:t>information</w:t>
            </w:r>
            <w:r w:rsidRPr="00AC704E">
              <w:rPr>
                <w:rFonts w:ascii="Arial" w:hAnsi="Arial"/>
                <w:sz w:val="18"/>
                <w:szCs w:val="22"/>
                <w:lang w:eastAsia="sv-SE"/>
              </w:rPr>
              <w:t xml:space="preserve"> last reported by the UE in the NR </w:t>
            </w:r>
            <w:r w:rsidRPr="00AC704E">
              <w:rPr>
                <w:rFonts w:ascii="Arial" w:hAnsi="Arial"/>
                <w:i/>
                <w:sz w:val="18"/>
                <w:szCs w:val="22"/>
                <w:lang w:eastAsia="sv-SE"/>
              </w:rPr>
              <w:t>MBSInterestIndication</w:t>
            </w:r>
            <w:r w:rsidRPr="00AC704E">
              <w:rPr>
                <w:rFonts w:ascii="Arial" w:hAnsi="Arial"/>
                <w:sz w:val="18"/>
                <w:szCs w:val="22"/>
                <w:lang w:eastAsia="sv-SE"/>
              </w:rPr>
              <w:t xml:space="preserve"> message, where the </w:t>
            </w:r>
            <w:r w:rsidRPr="00AC704E">
              <w:rPr>
                <w:rFonts w:ascii="Arial" w:hAnsi="Arial"/>
                <w:i/>
                <w:sz w:val="18"/>
                <w:szCs w:val="22"/>
                <w:lang w:eastAsia="sv-SE"/>
              </w:rPr>
              <w:t>plmn-Index</w:t>
            </w:r>
            <w:r w:rsidRPr="00AC704E">
              <w:rPr>
                <w:rFonts w:ascii="Arial" w:hAnsi="Arial"/>
                <w:iCs/>
                <w:sz w:val="18"/>
                <w:szCs w:val="22"/>
                <w:lang w:eastAsia="sv-SE"/>
              </w:rPr>
              <w:t xml:space="preserve"> (if included by the UE in </w:t>
            </w:r>
            <w:r w:rsidRPr="00AC704E">
              <w:rPr>
                <w:rFonts w:ascii="Arial" w:hAnsi="Arial"/>
                <w:i/>
                <w:sz w:val="18"/>
                <w:szCs w:val="22"/>
                <w:lang w:eastAsia="sv-SE"/>
              </w:rPr>
              <w:t>tmgi</w:t>
            </w:r>
            <w:r w:rsidRPr="00AC704E">
              <w:rPr>
                <w:rFonts w:ascii="Arial" w:hAnsi="Arial"/>
                <w:iCs/>
                <w:sz w:val="18"/>
                <w:szCs w:val="22"/>
                <w:lang w:eastAsia="sv-SE"/>
              </w:rPr>
              <w:t>) is</w:t>
            </w:r>
            <w:r w:rsidRPr="00AC704E">
              <w:rPr>
                <w:rFonts w:ascii="Arial" w:hAnsi="Arial"/>
                <w:sz w:val="18"/>
                <w:szCs w:val="22"/>
                <w:lang w:eastAsia="sv-SE"/>
              </w:rPr>
              <w:t xml:space="preserve"> replaced by the PLMN ID, if </w:t>
            </w:r>
            <w:del w:id="89" w:author="Huawei" w:date="2023-03-10T10:24:00Z">
              <w:r w:rsidRPr="00AC704E" w:rsidDel="00785BFE">
                <w:rPr>
                  <w:rFonts w:ascii="Arial" w:hAnsi="Arial"/>
                  <w:sz w:val="18"/>
                  <w:szCs w:val="22"/>
                  <w:lang w:eastAsia="sv-SE"/>
                </w:rPr>
                <w:delText>any</w:delText>
              </w:r>
            </w:del>
            <w:ins w:id="90" w:author="Huawei" w:date="2023-03-10T10:24:00Z">
              <w:r w:rsidR="00785BFE">
                <w:rPr>
                  <w:rFonts w:ascii="Arial" w:hAnsi="Arial"/>
                  <w:sz w:val="18"/>
                  <w:szCs w:val="22"/>
                  <w:lang w:eastAsia="sv-SE"/>
                </w:rPr>
                <w:t>needed</w:t>
              </w:r>
            </w:ins>
            <w:r w:rsidRPr="00AC704E">
              <w:rPr>
                <w:rFonts w:ascii="Arial" w:hAnsi="Arial"/>
                <w:sz w:val="18"/>
                <w:szCs w:val="22"/>
                <w:lang w:eastAsia="sv-SE"/>
              </w:rPr>
              <w:t>.</w:t>
            </w:r>
          </w:p>
        </w:tc>
      </w:tr>
      <w:tr w:rsidR="00AC704E" w:rsidRPr="00AC704E" w14:paraId="7D321FE3" w14:textId="77777777" w:rsidTr="003B48E9">
        <w:tc>
          <w:tcPr>
            <w:tcW w:w="14173" w:type="dxa"/>
            <w:tcBorders>
              <w:top w:val="single" w:sz="4" w:space="0" w:color="auto"/>
              <w:left w:val="single" w:sz="4" w:space="0" w:color="auto"/>
              <w:bottom w:val="single" w:sz="4" w:space="0" w:color="auto"/>
              <w:right w:val="single" w:sz="4" w:space="0" w:color="auto"/>
            </w:tcBorders>
          </w:tcPr>
          <w:p w14:paraId="5270AA6B"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bCs/>
                <w:i/>
                <w:iCs/>
                <w:sz w:val="18"/>
                <w:lang w:eastAsia="ja-JP"/>
              </w:rPr>
            </w:pPr>
            <w:r w:rsidRPr="00AC704E">
              <w:rPr>
                <w:rFonts w:ascii="Arial" w:hAnsi="Arial"/>
                <w:b/>
                <w:bCs/>
                <w:i/>
                <w:iCs/>
                <w:sz w:val="18"/>
                <w:lang w:eastAsia="ja-JP"/>
              </w:rPr>
              <w:t>needForGapsInfoNR</w:t>
            </w:r>
          </w:p>
          <w:p w14:paraId="4746AB9A"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lang w:eastAsia="sv-SE"/>
              </w:rPr>
            </w:pPr>
            <w:r w:rsidRPr="00AC704E">
              <w:rPr>
                <w:rFonts w:ascii="Arial" w:hAnsi="Arial"/>
                <w:sz w:val="18"/>
                <w:szCs w:val="22"/>
                <w:lang w:eastAsia="ja-JP"/>
              </w:rPr>
              <w:t>Includes measurement gap requirement information of the UE for NR target bands.</w:t>
            </w:r>
          </w:p>
        </w:tc>
      </w:tr>
      <w:tr w:rsidR="00AC704E" w:rsidRPr="00AC704E" w14:paraId="20D6471B"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06FE4BB8"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szCs w:val="22"/>
                <w:lang w:eastAsia="sv-SE"/>
              </w:rPr>
            </w:pPr>
            <w:r w:rsidRPr="00AC704E">
              <w:rPr>
                <w:rFonts w:ascii="Arial" w:hAnsi="Arial"/>
                <w:b/>
                <w:i/>
                <w:sz w:val="18"/>
                <w:szCs w:val="22"/>
                <w:lang w:eastAsia="sv-SE"/>
              </w:rPr>
              <w:t>selectedBandCombinationSN</w:t>
            </w:r>
          </w:p>
          <w:p w14:paraId="64AB75E2"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sv-SE"/>
              </w:rPr>
            </w:pPr>
            <w:r w:rsidRPr="00AC704E">
              <w:rPr>
                <w:rFonts w:ascii="Arial" w:hAnsi="Arial"/>
                <w:sz w:val="18"/>
                <w:szCs w:val="22"/>
                <w:lang w:eastAsia="sv-SE"/>
              </w:rPr>
              <w:t>Indicates the band combination selected by SN in (NG)EN-DC, NE-DC, and NR-DC.</w:t>
            </w:r>
          </w:p>
        </w:tc>
      </w:tr>
      <w:tr w:rsidR="00AC704E" w:rsidRPr="00AC704E" w14:paraId="00D2D6A2"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57728EC7"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bCs/>
                <w:i/>
                <w:iCs/>
                <w:sz w:val="18"/>
                <w:lang w:eastAsia="sv-SE"/>
              </w:rPr>
            </w:pPr>
            <w:r w:rsidRPr="00AC704E">
              <w:rPr>
                <w:rFonts w:ascii="Arial" w:hAnsi="Arial"/>
                <w:b/>
                <w:bCs/>
                <w:i/>
                <w:iCs/>
                <w:sz w:val="18"/>
                <w:lang w:eastAsia="sv-SE"/>
              </w:rPr>
              <w:t>sidelinkUEInformationEUTRA</w:t>
            </w:r>
          </w:p>
          <w:p w14:paraId="60DC5C6E"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lang w:eastAsia="sv-SE"/>
              </w:rPr>
            </w:pPr>
            <w:r w:rsidRPr="00AC704E">
              <w:rPr>
                <w:rFonts w:ascii="Arial" w:hAnsi="Arial"/>
                <w:sz w:val="18"/>
                <w:lang w:eastAsia="en-GB"/>
              </w:rPr>
              <w:t xml:space="preserve">This field includes </w:t>
            </w:r>
            <w:r w:rsidRPr="00AC704E">
              <w:rPr>
                <w:rFonts w:ascii="Arial" w:hAnsi="Arial"/>
                <w:i/>
                <w:iCs/>
                <w:sz w:val="18"/>
                <w:lang w:eastAsia="sv-SE"/>
              </w:rPr>
              <w:t>SidelinkUEInformation</w:t>
            </w:r>
            <w:r w:rsidRPr="00AC704E">
              <w:rPr>
                <w:rFonts w:ascii="Arial" w:hAnsi="Arial"/>
                <w:sz w:val="18"/>
                <w:lang w:eastAsia="sv-SE"/>
              </w:rPr>
              <w:t xml:space="preserve"> IE as specified in TS 36.331 [10].</w:t>
            </w:r>
          </w:p>
        </w:tc>
      </w:tr>
      <w:tr w:rsidR="00AC704E" w:rsidRPr="00AC704E" w14:paraId="6E895079"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3380C331"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bCs/>
                <w:i/>
                <w:iCs/>
                <w:sz w:val="18"/>
                <w:lang w:eastAsia="sv-SE"/>
              </w:rPr>
            </w:pPr>
            <w:r w:rsidRPr="00AC704E">
              <w:rPr>
                <w:rFonts w:ascii="Arial" w:hAnsi="Arial"/>
                <w:b/>
                <w:bCs/>
                <w:i/>
                <w:iCs/>
                <w:sz w:val="18"/>
                <w:lang w:eastAsia="sv-SE"/>
              </w:rPr>
              <w:t>sidelinkUEInformationNR</w:t>
            </w:r>
          </w:p>
          <w:p w14:paraId="6DCD0D6F"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lang w:eastAsia="sv-SE"/>
              </w:rPr>
            </w:pPr>
            <w:r w:rsidRPr="00AC704E">
              <w:rPr>
                <w:rFonts w:ascii="Arial" w:hAnsi="Arial"/>
                <w:sz w:val="18"/>
                <w:lang w:eastAsia="en-GB"/>
              </w:rPr>
              <w:t xml:space="preserve">This field includes </w:t>
            </w:r>
            <w:r w:rsidRPr="00AC704E">
              <w:rPr>
                <w:rFonts w:ascii="Arial" w:hAnsi="Arial"/>
                <w:i/>
                <w:iCs/>
                <w:sz w:val="18"/>
                <w:lang w:eastAsia="sv-SE"/>
              </w:rPr>
              <w:t>SidelinkUEInformationNR</w:t>
            </w:r>
            <w:r w:rsidRPr="00AC704E">
              <w:rPr>
                <w:rFonts w:ascii="Arial" w:hAnsi="Arial"/>
                <w:sz w:val="18"/>
                <w:lang w:eastAsia="sv-SE"/>
              </w:rPr>
              <w:t xml:space="preserve"> IE.</w:t>
            </w:r>
          </w:p>
        </w:tc>
      </w:tr>
      <w:tr w:rsidR="00AC704E" w:rsidRPr="00AC704E" w14:paraId="23505C26"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24E11ED4"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szCs w:val="22"/>
                <w:lang w:eastAsia="sv-SE"/>
              </w:rPr>
            </w:pPr>
            <w:r w:rsidRPr="00AC704E">
              <w:rPr>
                <w:rFonts w:ascii="Arial" w:hAnsi="Arial"/>
                <w:b/>
                <w:i/>
                <w:sz w:val="18"/>
                <w:szCs w:val="22"/>
                <w:lang w:eastAsia="sv-SE"/>
              </w:rPr>
              <w:t>ueAssistanceInformation</w:t>
            </w:r>
          </w:p>
          <w:p w14:paraId="6B688201"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sv-SE"/>
              </w:rPr>
            </w:pPr>
            <w:r w:rsidRPr="00AC704E">
              <w:rPr>
                <w:rFonts w:ascii="Arial" w:hAnsi="Arial"/>
                <w:sz w:val="18"/>
                <w:szCs w:val="22"/>
                <w:lang w:eastAsia="sv-SE"/>
              </w:rPr>
              <w:t>Includes for each UE assistance feature the information last reported by the UE, if any.</w:t>
            </w:r>
          </w:p>
        </w:tc>
      </w:tr>
      <w:tr w:rsidR="00AC704E" w:rsidRPr="00AC704E" w14:paraId="731CEA77"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5CEBD3FA"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szCs w:val="22"/>
                <w:lang w:eastAsia="sv-SE"/>
              </w:rPr>
            </w:pPr>
            <w:r w:rsidRPr="00AC704E">
              <w:rPr>
                <w:rFonts w:ascii="Arial" w:hAnsi="Arial"/>
                <w:b/>
                <w:i/>
                <w:sz w:val="18"/>
                <w:szCs w:val="22"/>
                <w:lang w:eastAsia="sv-SE"/>
              </w:rPr>
              <w:t>ueAssistanceInformationSCG</w:t>
            </w:r>
          </w:p>
          <w:p w14:paraId="5E30042C"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szCs w:val="22"/>
                <w:lang w:eastAsia="sv-SE"/>
              </w:rPr>
            </w:pPr>
            <w:r w:rsidRPr="00AC704E">
              <w:rPr>
                <w:rFonts w:ascii="Arial" w:hAnsi="Arial"/>
                <w:sz w:val="18"/>
                <w:szCs w:val="22"/>
                <w:lang w:eastAsia="sv-SE"/>
              </w:rPr>
              <w:t xml:space="preserve">Includes for each UE assistance feature associated with the SCG, the information last reported by the UE in the NR </w:t>
            </w:r>
            <w:r w:rsidRPr="00AC704E">
              <w:rPr>
                <w:rFonts w:ascii="Arial" w:hAnsi="Arial"/>
                <w:i/>
                <w:sz w:val="18"/>
                <w:szCs w:val="22"/>
                <w:lang w:eastAsia="sv-SE"/>
              </w:rPr>
              <w:t>UEAssistanceInformation</w:t>
            </w:r>
            <w:r w:rsidRPr="00AC704E">
              <w:rPr>
                <w:rFonts w:ascii="Arial" w:hAnsi="Arial"/>
                <w:sz w:val="18"/>
                <w:szCs w:val="22"/>
                <w:lang w:eastAsia="sv-SE"/>
              </w:rPr>
              <w:t xml:space="preserve"> message for the SCG, if any.</w:t>
            </w:r>
          </w:p>
        </w:tc>
      </w:tr>
    </w:tbl>
    <w:p w14:paraId="375BD94F" w14:textId="77777777" w:rsidR="00AC704E" w:rsidRPr="00AC704E" w:rsidRDefault="00AC704E" w:rsidP="00AC704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704E" w:rsidRPr="00AC704E" w14:paraId="46AEFD4B"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59AC6BC3" w14:textId="77777777" w:rsidR="00AC704E" w:rsidRPr="00AC704E" w:rsidRDefault="00AC704E" w:rsidP="00AC704E">
            <w:pPr>
              <w:keepNext/>
              <w:keepLines/>
              <w:overflowPunct w:val="0"/>
              <w:autoSpaceDE w:val="0"/>
              <w:autoSpaceDN w:val="0"/>
              <w:adjustRightInd w:val="0"/>
              <w:spacing w:after="0"/>
              <w:jc w:val="center"/>
              <w:textAlignment w:val="baseline"/>
              <w:rPr>
                <w:rFonts w:ascii="Arial" w:eastAsia="等线" w:hAnsi="Arial"/>
                <w:b/>
                <w:sz w:val="18"/>
                <w:lang w:eastAsia="sv-SE"/>
              </w:rPr>
            </w:pPr>
            <w:r w:rsidRPr="00AC704E">
              <w:rPr>
                <w:rFonts w:ascii="Arial" w:eastAsia="等线" w:hAnsi="Arial"/>
                <w:b/>
                <w:i/>
                <w:iCs/>
                <w:sz w:val="18"/>
                <w:lang w:eastAsia="sv-SE"/>
              </w:rPr>
              <w:t>ConfigRestrictInfoDAPS</w:t>
            </w:r>
            <w:r w:rsidRPr="00AC704E">
              <w:rPr>
                <w:rFonts w:ascii="Arial" w:eastAsia="等线" w:hAnsi="Arial"/>
                <w:b/>
                <w:sz w:val="18"/>
                <w:lang w:eastAsia="sv-SE"/>
              </w:rPr>
              <w:t xml:space="preserve"> field descriptions</w:t>
            </w:r>
          </w:p>
        </w:tc>
      </w:tr>
      <w:tr w:rsidR="00AC704E" w:rsidRPr="00AC704E" w14:paraId="3E06736E" w14:textId="77777777" w:rsidTr="003B48E9">
        <w:tc>
          <w:tcPr>
            <w:tcW w:w="14173" w:type="dxa"/>
            <w:tcBorders>
              <w:top w:val="single" w:sz="4" w:space="0" w:color="auto"/>
              <w:left w:val="single" w:sz="4" w:space="0" w:color="auto"/>
              <w:bottom w:val="single" w:sz="4" w:space="0" w:color="auto"/>
              <w:right w:val="single" w:sz="4" w:space="0" w:color="auto"/>
            </w:tcBorders>
          </w:tcPr>
          <w:p w14:paraId="4237FDD6"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bCs/>
                <w:i/>
                <w:iCs/>
                <w:sz w:val="18"/>
                <w:lang w:eastAsia="sv-SE"/>
              </w:rPr>
            </w:pPr>
            <w:r w:rsidRPr="00AC704E">
              <w:rPr>
                <w:rFonts w:ascii="Arial" w:hAnsi="Arial"/>
                <w:b/>
                <w:bCs/>
                <w:i/>
                <w:iCs/>
                <w:sz w:val="18"/>
                <w:lang w:eastAsia="sv-SE"/>
              </w:rPr>
              <w:t>sourceFeatureSetPerUplinkCC/sourceFeatureSetPerDownlinkCC</w:t>
            </w:r>
          </w:p>
          <w:p w14:paraId="7911E18A" w14:textId="77777777" w:rsidR="00AC704E" w:rsidRPr="00AC704E" w:rsidRDefault="00AC704E" w:rsidP="00AC704E">
            <w:pPr>
              <w:keepNext/>
              <w:keepLines/>
              <w:overflowPunct w:val="0"/>
              <w:autoSpaceDE w:val="0"/>
              <w:autoSpaceDN w:val="0"/>
              <w:adjustRightInd w:val="0"/>
              <w:spacing w:after="0"/>
              <w:textAlignment w:val="baseline"/>
              <w:rPr>
                <w:rFonts w:ascii="Arial" w:eastAsia="等线" w:hAnsi="Arial"/>
                <w:sz w:val="18"/>
                <w:lang w:eastAsia="ja-JP"/>
              </w:rPr>
            </w:pPr>
            <w:r w:rsidRPr="00AC704E">
              <w:rPr>
                <w:rFonts w:ascii="Arial" w:eastAsia="等线" w:hAnsi="Arial"/>
                <w:sz w:val="18"/>
                <w:szCs w:val="22"/>
                <w:lang w:eastAsia="sv-SE"/>
              </w:rPr>
              <w:t>Indicates an index referring to the position of the</w:t>
            </w:r>
            <w:r w:rsidRPr="00AC704E">
              <w:rPr>
                <w:rFonts w:ascii="Arial" w:eastAsia="等线" w:hAnsi="Arial"/>
                <w:i/>
                <w:iCs/>
                <w:sz w:val="18"/>
                <w:szCs w:val="22"/>
                <w:lang w:eastAsia="sv-SE"/>
              </w:rPr>
              <w:t xml:space="preserve"> FeatureSetUplinkPerCC</w:t>
            </w:r>
            <w:r w:rsidRPr="00AC704E">
              <w:rPr>
                <w:rFonts w:ascii="Arial" w:eastAsia="等线" w:hAnsi="Arial"/>
                <w:sz w:val="18"/>
                <w:szCs w:val="22"/>
                <w:lang w:eastAsia="sv-SE"/>
              </w:rPr>
              <w:t>/</w:t>
            </w:r>
            <w:r w:rsidRPr="00AC704E">
              <w:rPr>
                <w:rFonts w:ascii="Arial" w:eastAsia="等线" w:hAnsi="Arial"/>
                <w:i/>
                <w:iCs/>
                <w:sz w:val="18"/>
                <w:szCs w:val="22"/>
                <w:lang w:eastAsia="sv-SE"/>
              </w:rPr>
              <w:t>FeatureSetDownlinkPerCC</w:t>
            </w:r>
            <w:r w:rsidRPr="00AC704E">
              <w:rPr>
                <w:rFonts w:ascii="Arial" w:eastAsia="等线" w:hAnsi="Arial"/>
                <w:sz w:val="18"/>
                <w:szCs w:val="22"/>
                <w:lang w:eastAsia="sv-SE"/>
              </w:rPr>
              <w:t xml:space="preserve"> selected by source in the </w:t>
            </w:r>
            <w:r w:rsidRPr="00AC704E">
              <w:rPr>
                <w:rFonts w:ascii="Arial" w:eastAsia="等线" w:hAnsi="Arial"/>
                <w:i/>
                <w:iCs/>
                <w:sz w:val="18"/>
                <w:szCs w:val="22"/>
                <w:lang w:eastAsia="sv-SE"/>
              </w:rPr>
              <w:t>featureSetsUplinkPerCC</w:t>
            </w:r>
            <w:r w:rsidRPr="00AC704E">
              <w:rPr>
                <w:rFonts w:ascii="Arial" w:eastAsia="等线" w:hAnsi="Arial"/>
                <w:sz w:val="18"/>
                <w:szCs w:val="22"/>
                <w:lang w:eastAsia="sv-SE"/>
              </w:rPr>
              <w:t>/</w:t>
            </w:r>
            <w:r w:rsidRPr="00AC704E">
              <w:rPr>
                <w:rFonts w:ascii="Arial" w:eastAsia="等线" w:hAnsi="Arial"/>
                <w:i/>
                <w:iCs/>
                <w:sz w:val="18"/>
                <w:szCs w:val="22"/>
                <w:lang w:eastAsia="sv-SE"/>
              </w:rPr>
              <w:t>featureSetsDownlinkPerCC</w:t>
            </w:r>
            <w:r w:rsidRPr="00AC704E">
              <w:rPr>
                <w:rFonts w:ascii="Arial" w:eastAsia="等线" w:hAnsi="Arial"/>
                <w:sz w:val="18"/>
                <w:szCs w:val="22"/>
                <w:lang w:eastAsia="sv-SE"/>
              </w:rPr>
              <w:t>.</w:t>
            </w:r>
          </w:p>
        </w:tc>
      </w:tr>
    </w:tbl>
    <w:p w14:paraId="18870606" w14:textId="77777777" w:rsidR="00AC704E" w:rsidRPr="00AC704E" w:rsidRDefault="00AC704E" w:rsidP="00AC704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704E" w:rsidRPr="00AC704E" w14:paraId="6282C411"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0EFEDD76" w14:textId="77777777" w:rsidR="00AC704E" w:rsidRPr="00AC704E" w:rsidRDefault="00AC704E" w:rsidP="00AC704E">
            <w:pPr>
              <w:keepNext/>
              <w:keepLines/>
              <w:overflowPunct w:val="0"/>
              <w:autoSpaceDE w:val="0"/>
              <w:autoSpaceDN w:val="0"/>
              <w:adjustRightInd w:val="0"/>
              <w:spacing w:after="0"/>
              <w:jc w:val="center"/>
              <w:textAlignment w:val="baseline"/>
              <w:rPr>
                <w:rFonts w:ascii="Arial" w:hAnsi="Arial"/>
                <w:b/>
                <w:sz w:val="18"/>
                <w:lang w:eastAsia="sv-SE"/>
              </w:rPr>
            </w:pPr>
            <w:r w:rsidRPr="00AC704E">
              <w:rPr>
                <w:rFonts w:ascii="Arial" w:hAnsi="Arial"/>
                <w:b/>
                <w:i/>
                <w:sz w:val="18"/>
                <w:szCs w:val="22"/>
                <w:lang w:eastAsia="sv-SE"/>
              </w:rPr>
              <w:t>RRM</w:t>
            </w:r>
            <w:r w:rsidRPr="00AC704E">
              <w:rPr>
                <w:rFonts w:ascii="Arial" w:hAnsi="Arial"/>
                <w:b/>
                <w:i/>
                <w:sz w:val="18"/>
                <w:lang w:eastAsia="sv-SE"/>
              </w:rPr>
              <w:t>-Config</w:t>
            </w:r>
            <w:r w:rsidRPr="00AC704E">
              <w:rPr>
                <w:rFonts w:ascii="Arial" w:hAnsi="Arial"/>
                <w:b/>
                <w:i/>
                <w:sz w:val="18"/>
                <w:szCs w:val="22"/>
                <w:lang w:eastAsia="sv-SE"/>
              </w:rPr>
              <w:t xml:space="preserve"> </w:t>
            </w:r>
            <w:r w:rsidRPr="00AC704E">
              <w:rPr>
                <w:rFonts w:ascii="Arial" w:hAnsi="Arial"/>
                <w:b/>
                <w:sz w:val="18"/>
                <w:szCs w:val="22"/>
                <w:lang w:eastAsia="sv-SE"/>
              </w:rPr>
              <w:t>field descriptions</w:t>
            </w:r>
          </w:p>
        </w:tc>
      </w:tr>
      <w:tr w:rsidR="00AC704E" w:rsidRPr="00AC704E" w14:paraId="727EB73B"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4DA8B5F6"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sv-SE"/>
              </w:rPr>
            </w:pPr>
            <w:r w:rsidRPr="00AC704E">
              <w:rPr>
                <w:rFonts w:ascii="Arial" w:hAnsi="Arial"/>
                <w:b/>
                <w:i/>
                <w:sz w:val="18"/>
                <w:szCs w:val="22"/>
                <w:lang w:eastAsia="sv-SE"/>
              </w:rPr>
              <w:t>candidateCellInfoList</w:t>
            </w:r>
          </w:p>
          <w:p w14:paraId="5C598CE3" w14:textId="77777777" w:rsidR="00AC704E" w:rsidRPr="00AC704E" w:rsidRDefault="00AC704E" w:rsidP="00AC704E">
            <w:pPr>
              <w:keepNext/>
              <w:keepLines/>
              <w:overflowPunct w:val="0"/>
              <w:autoSpaceDE w:val="0"/>
              <w:autoSpaceDN w:val="0"/>
              <w:adjustRightInd w:val="0"/>
              <w:spacing w:after="0"/>
              <w:textAlignment w:val="baseline"/>
              <w:rPr>
                <w:rFonts w:ascii="Arial" w:eastAsia="宋体" w:hAnsi="Arial"/>
                <w:sz w:val="18"/>
                <w:lang w:eastAsia="ko-KR"/>
              </w:rPr>
            </w:pPr>
            <w:r w:rsidRPr="00AC704E">
              <w:rPr>
                <w:rFonts w:ascii="Arial" w:hAnsi="Arial"/>
                <w:sz w:val="18"/>
                <w:szCs w:val="22"/>
                <w:lang w:eastAsia="sv-SE"/>
              </w:rPr>
              <w:t>A list of the best cells on each frequency for which measurement information was available</w:t>
            </w:r>
          </w:p>
        </w:tc>
      </w:tr>
      <w:tr w:rsidR="00AC704E" w:rsidRPr="00AC704E" w14:paraId="4347D6AF" w14:textId="77777777" w:rsidTr="003B48E9">
        <w:tc>
          <w:tcPr>
            <w:tcW w:w="14173" w:type="dxa"/>
            <w:tcBorders>
              <w:top w:val="single" w:sz="4" w:space="0" w:color="auto"/>
              <w:left w:val="single" w:sz="4" w:space="0" w:color="auto"/>
              <w:bottom w:val="single" w:sz="4" w:space="0" w:color="auto"/>
              <w:right w:val="single" w:sz="4" w:space="0" w:color="auto"/>
            </w:tcBorders>
            <w:hideMark/>
          </w:tcPr>
          <w:p w14:paraId="02483950" w14:textId="77777777" w:rsidR="00AC704E" w:rsidRPr="00AC704E" w:rsidRDefault="00AC704E" w:rsidP="00AC704E">
            <w:pPr>
              <w:keepNext/>
              <w:keepLines/>
              <w:overflowPunct w:val="0"/>
              <w:autoSpaceDE w:val="0"/>
              <w:autoSpaceDN w:val="0"/>
              <w:adjustRightInd w:val="0"/>
              <w:spacing w:after="0"/>
              <w:textAlignment w:val="baseline"/>
              <w:rPr>
                <w:rFonts w:ascii="Arial" w:hAnsi="Arial"/>
                <w:b/>
                <w:i/>
                <w:sz w:val="18"/>
                <w:szCs w:val="22"/>
                <w:lang w:eastAsia="sv-SE"/>
              </w:rPr>
            </w:pPr>
            <w:r w:rsidRPr="00AC704E">
              <w:rPr>
                <w:rFonts w:ascii="Arial" w:hAnsi="Arial"/>
                <w:b/>
                <w:i/>
                <w:sz w:val="18"/>
                <w:szCs w:val="22"/>
                <w:lang w:eastAsia="sv-SE"/>
              </w:rPr>
              <w:t>candidateCellInfoListSN-EUTRA</w:t>
            </w:r>
          </w:p>
          <w:p w14:paraId="27CB74AD"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sv-SE"/>
              </w:rPr>
            </w:pPr>
            <w:r w:rsidRPr="00AC704E">
              <w:rPr>
                <w:rFonts w:ascii="Arial" w:hAnsi="Arial"/>
                <w:sz w:val="18"/>
                <w:szCs w:val="22"/>
                <w:lang w:eastAsia="sv-SE"/>
              </w:rPr>
              <w:t>A list of EUTRA cells including serving cells and best neighbour cells on each serving frequency, for which measurement results were available. This field is only used in NE-DC.</w:t>
            </w:r>
            <w:r w:rsidRPr="00AC704E">
              <w:rPr>
                <w:sz w:val="18"/>
                <w:lang w:eastAsia="sv-SE"/>
              </w:rPr>
              <w:t xml:space="preserve"> </w:t>
            </w:r>
          </w:p>
        </w:tc>
      </w:tr>
    </w:tbl>
    <w:p w14:paraId="3603CD25" w14:textId="77777777" w:rsidR="00AC704E" w:rsidRPr="00AC704E" w:rsidRDefault="00AC704E" w:rsidP="00AC704E">
      <w:pPr>
        <w:overflowPunct w:val="0"/>
        <w:autoSpaceDE w:val="0"/>
        <w:autoSpaceDN w:val="0"/>
        <w:adjustRightInd w:val="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C704E" w:rsidRPr="00AC704E" w14:paraId="363B471D" w14:textId="77777777" w:rsidTr="003B48E9">
        <w:tc>
          <w:tcPr>
            <w:tcW w:w="4027" w:type="dxa"/>
            <w:tcBorders>
              <w:top w:val="single" w:sz="4" w:space="0" w:color="auto"/>
              <w:left w:val="single" w:sz="4" w:space="0" w:color="auto"/>
              <w:bottom w:val="single" w:sz="4" w:space="0" w:color="auto"/>
              <w:right w:val="single" w:sz="4" w:space="0" w:color="auto"/>
            </w:tcBorders>
            <w:hideMark/>
          </w:tcPr>
          <w:p w14:paraId="4AE1C88D" w14:textId="77777777" w:rsidR="00AC704E" w:rsidRPr="00AC704E" w:rsidRDefault="00AC704E" w:rsidP="00AC704E">
            <w:pPr>
              <w:keepNext/>
              <w:keepLines/>
              <w:overflowPunct w:val="0"/>
              <w:autoSpaceDE w:val="0"/>
              <w:autoSpaceDN w:val="0"/>
              <w:adjustRightInd w:val="0"/>
              <w:spacing w:after="0"/>
              <w:jc w:val="center"/>
              <w:textAlignment w:val="baseline"/>
              <w:rPr>
                <w:rFonts w:ascii="Arial" w:hAnsi="Arial"/>
                <w:b/>
                <w:sz w:val="18"/>
                <w:szCs w:val="22"/>
                <w:lang w:eastAsia="sv-SE"/>
              </w:rPr>
            </w:pPr>
            <w:r w:rsidRPr="00AC704E">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D7A755" w14:textId="77777777" w:rsidR="00AC704E" w:rsidRPr="00AC704E" w:rsidRDefault="00AC704E" w:rsidP="00AC704E">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AC704E">
              <w:rPr>
                <w:rFonts w:ascii="Arial" w:eastAsia="Calibri" w:hAnsi="Arial"/>
                <w:b/>
                <w:sz w:val="18"/>
                <w:szCs w:val="22"/>
                <w:lang w:eastAsia="sv-SE"/>
              </w:rPr>
              <w:t>Explanation</w:t>
            </w:r>
          </w:p>
        </w:tc>
      </w:tr>
      <w:tr w:rsidR="00AC704E" w:rsidRPr="00AC704E" w14:paraId="68CBD2CA" w14:textId="77777777" w:rsidTr="003B48E9">
        <w:tc>
          <w:tcPr>
            <w:tcW w:w="4027" w:type="dxa"/>
            <w:tcBorders>
              <w:top w:val="single" w:sz="4" w:space="0" w:color="auto"/>
              <w:left w:val="single" w:sz="4" w:space="0" w:color="auto"/>
              <w:bottom w:val="single" w:sz="4" w:space="0" w:color="auto"/>
              <w:right w:val="single" w:sz="4" w:space="0" w:color="auto"/>
            </w:tcBorders>
            <w:hideMark/>
          </w:tcPr>
          <w:p w14:paraId="1B23F835" w14:textId="77777777" w:rsidR="00AC704E" w:rsidRPr="00AC704E" w:rsidRDefault="00AC704E" w:rsidP="00AC704E">
            <w:pPr>
              <w:keepNext/>
              <w:keepLines/>
              <w:overflowPunct w:val="0"/>
              <w:autoSpaceDE w:val="0"/>
              <w:autoSpaceDN w:val="0"/>
              <w:adjustRightInd w:val="0"/>
              <w:spacing w:after="0"/>
              <w:textAlignment w:val="baseline"/>
              <w:rPr>
                <w:rFonts w:ascii="Arial" w:eastAsia="Calibri" w:hAnsi="Arial"/>
                <w:i/>
                <w:sz w:val="18"/>
                <w:szCs w:val="22"/>
                <w:lang w:eastAsia="sv-SE"/>
              </w:rPr>
            </w:pPr>
            <w:r w:rsidRPr="00AC704E">
              <w:rPr>
                <w:rFonts w:ascii="Arial" w:eastAsia="Calibri" w:hAnsi="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4DF5C678"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sv-SE"/>
              </w:rPr>
            </w:pPr>
            <w:r w:rsidRPr="00AC704E">
              <w:rPr>
                <w:rFonts w:ascii="Arial" w:hAnsi="Arial"/>
                <w:sz w:val="18"/>
                <w:lang w:eastAsia="en-GB"/>
              </w:rPr>
              <w:t xml:space="preserve">The field is mandatory present in case of handover within </w:t>
            </w:r>
            <w:r w:rsidRPr="00AC704E">
              <w:rPr>
                <w:rFonts w:ascii="Arial" w:hAnsi="Arial"/>
                <w:sz w:val="18"/>
                <w:lang w:eastAsia="sv-SE"/>
              </w:rPr>
              <w:t>NR or UE context retrieval, e.g. in case of resume or re-establishment</w:t>
            </w:r>
            <w:r w:rsidRPr="00AC704E">
              <w:rPr>
                <w:rFonts w:ascii="Arial" w:hAnsi="Arial"/>
                <w:sz w:val="18"/>
                <w:lang w:eastAsia="en-GB"/>
              </w:rPr>
              <w:t xml:space="preserve">. </w:t>
            </w:r>
            <w:r w:rsidRPr="00AC704E">
              <w:rPr>
                <w:rFonts w:ascii="Arial" w:hAnsi="Arial"/>
                <w:sz w:val="18"/>
                <w:lang w:eastAsia="sv-SE"/>
              </w:rPr>
              <w:t xml:space="preserve">The field is optionally present in case of handover from E-UTRA/5GC. </w:t>
            </w:r>
            <w:r w:rsidRPr="00AC704E">
              <w:rPr>
                <w:rFonts w:ascii="Arial" w:hAnsi="Arial"/>
                <w:sz w:val="18"/>
                <w:lang w:eastAsia="en-GB"/>
              </w:rPr>
              <w:t>Otherwise the field is absent.</w:t>
            </w:r>
          </w:p>
        </w:tc>
      </w:tr>
      <w:tr w:rsidR="00AC704E" w:rsidRPr="00AC704E" w14:paraId="7F6FFE7B" w14:textId="77777777" w:rsidTr="003B48E9">
        <w:tc>
          <w:tcPr>
            <w:tcW w:w="4027" w:type="dxa"/>
            <w:tcBorders>
              <w:top w:val="single" w:sz="4" w:space="0" w:color="auto"/>
              <w:left w:val="single" w:sz="4" w:space="0" w:color="auto"/>
              <w:bottom w:val="single" w:sz="4" w:space="0" w:color="auto"/>
              <w:right w:val="single" w:sz="4" w:space="0" w:color="auto"/>
            </w:tcBorders>
            <w:hideMark/>
          </w:tcPr>
          <w:p w14:paraId="6E62907B" w14:textId="77777777" w:rsidR="00AC704E" w:rsidRPr="00AC704E" w:rsidRDefault="00AC704E" w:rsidP="00AC704E">
            <w:pPr>
              <w:keepNext/>
              <w:keepLines/>
              <w:overflowPunct w:val="0"/>
              <w:autoSpaceDE w:val="0"/>
              <w:autoSpaceDN w:val="0"/>
              <w:adjustRightInd w:val="0"/>
              <w:spacing w:after="0"/>
              <w:textAlignment w:val="baseline"/>
              <w:rPr>
                <w:rFonts w:ascii="Arial" w:eastAsia="Calibri" w:hAnsi="Arial"/>
                <w:i/>
                <w:sz w:val="18"/>
                <w:szCs w:val="22"/>
                <w:lang w:eastAsia="sv-SE"/>
              </w:rPr>
            </w:pPr>
            <w:r w:rsidRPr="00AC704E">
              <w:rPr>
                <w:rFonts w:ascii="Arial" w:eastAsia="Calibri" w:hAnsi="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564DBD9C"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lang w:eastAsia="en-GB"/>
              </w:rPr>
            </w:pPr>
            <w:r w:rsidRPr="00AC704E">
              <w:rPr>
                <w:rFonts w:ascii="Arial" w:hAnsi="Arial"/>
                <w:sz w:val="18"/>
                <w:lang w:eastAsia="en-GB"/>
              </w:rPr>
              <w:t>The field is optionally present in case of handover within NR; otherwise the field is absent.</w:t>
            </w:r>
          </w:p>
        </w:tc>
      </w:tr>
    </w:tbl>
    <w:p w14:paraId="0682BBB5" w14:textId="77777777" w:rsidR="00AC704E" w:rsidRPr="00AC704E" w:rsidRDefault="00AC704E" w:rsidP="00AC704E">
      <w:pPr>
        <w:overflowPunct w:val="0"/>
        <w:autoSpaceDE w:val="0"/>
        <w:autoSpaceDN w:val="0"/>
        <w:adjustRightInd w:val="0"/>
        <w:textAlignment w:val="baseline"/>
        <w:rPr>
          <w:lang w:eastAsia="ja-JP"/>
        </w:rPr>
      </w:pPr>
    </w:p>
    <w:p w14:paraId="6067CE84" w14:textId="77777777" w:rsidR="00AC704E" w:rsidRPr="00AC704E" w:rsidRDefault="00AC704E" w:rsidP="00AC704E">
      <w:pPr>
        <w:keepLines/>
        <w:overflowPunct w:val="0"/>
        <w:autoSpaceDE w:val="0"/>
        <w:autoSpaceDN w:val="0"/>
        <w:adjustRightInd w:val="0"/>
        <w:ind w:left="1135" w:hanging="851"/>
        <w:textAlignment w:val="baseline"/>
        <w:rPr>
          <w:rFonts w:eastAsia="宋体"/>
          <w:lang w:eastAsia="ko-KR"/>
        </w:rPr>
      </w:pPr>
      <w:r w:rsidRPr="00AC704E">
        <w:rPr>
          <w:lang w:eastAsia="ja-JP"/>
        </w:rPr>
        <w:t>NOTE 1:</w:t>
      </w:r>
      <w:r w:rsidRPr="00AC704E">
        <w:rPr>
          <w:lang w:eastAsia="ja-JP"/>
        </w:rPr>
        <w:tab/>
        <w:t xml:space="preserve">The following table </w:t>
      </w:r>
      <w:r w:rsidRPr="00AC704E">
        <w:rPr>
          <w:rFonts w:eastAsia="宋体"/>
          <w:lang w:eastAsia="ko-KR"/>
        </w:rPr>
        <w:t xml:space="preserve">indicates per source RAT </w:t>
      </w:r>
      <w:r w:rsidRPr="00AC704E">
        <w:rPr>
          <w:rFonts w:eastAsia="宋体"/>
          <w:lang w:eastAsia="ja-JP"/>
        </w:rPr>
        <w:t>whether</w:t>
      </w:r>
      <w:r w:rsidRPr="00AC704E">
        <w:rPr>
          <w:rFonts w:eastAsia="宋体"/>
          <w:lang w:eastAsia="ko-KR"/>
        </w:rPr>
        <w:t xml:space="preserve"> RAT capabilities are included or not.</w:t>
      </w:r>
    </w:p>
    <w:p w14:paraId="096A8DE6" w14:textId="77777777" w:rsidR="00AC704E" w:rsidRPr="00AC704E" w:rsidRDefault="00AC704E" w:rsidP="00AC704E">
      <w:pPr>
        <w:overflowPunct w:val="0"/>
        <w:autoSpaceDE w:val="0"/>
        <w:autoSpaceDN w:val="0"/>
        <w:adjustRightInd w:val="0"/>
        <w:textAlignment w:val="baseline"/>
        <w:rPr>
          <w:lang w:eastAsia="ja-JP"/>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AC704E" w:rsidRPr="00AC704E" w14:paraId="6DEE18A2" w14:textId="77777777" w:rsidTr="003B48E9">
        <w:tc>
          <w:tcPr>
            <w:tcW w:w="1998" w:type="dxa"/>
            <w:tcBorders>
              <w:top w:val="single" w:sz="4" w:space="0" w:color="auto"/>
              <w:left w:val="single" w:sz="4" w:space="0" w:color="auto"/>
              <w:bottom w:val="single" w:sz="4" w:space="0" w:color="auto"/>
              <w:right w:val="single" w:sz="4" w:space="0" w:color="auto"/>
            </w:tcBorders>
            <w:noWrap/>
            <w:hideMark/>
          </w:tcPr>
          <w:p w14:paraId="57D27244" w14:textId="77777777" w:rsidR="00AC704E" w:rsidRPr="00AC704E" w:rsidRDefault="00AC704E" w:rsidP="00AC704E">
            <w:pPr>
              <w:keepNext/>
              <w:keepLines/>
              <w:overflowPunct w:val="0"/>
              <w:autoSpaceDE w:val="0"/>
              <w:autoSpaceDN w:val="0"/>
              <w:adjustRightInd w:val="0"/>
              <w:spacing w:after="0"/>
              <w:jc w:val="center"/>
              <w:textAlignment w:val="baseline"/>
              <w:rPr>
                <w:rFonts w:ascii="Arial" w:eastAsia="Calibri" w:hAnsi="Arial"/>
                <w:b/>
                <w:sz w:val="18"/>
                <w:lang w:eastAsia="sv-SE"/>
              </w:rPr>
            </w:pPr>
            <w:r w:rsidRPr="00AC704E">
              <w:rPr>
                <w:rFonts w:ascii="Arial" w:eastAsia="宋体" w:hAnsi="Arial"/>
                <w:b/>
                <w:sz w:val="18"/>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3F768002" w14:textId="77777777" w:rsidR="00AC704E" w:rsidRPr="00AC704E" w:rsidRDefault="00AC704E" w:rsidP="00AC704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AC704E">
              <w:rPr>
                <w:rFonts w:ascii="Arial" w:eastAsia="宋体" w:hAnsi="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40199662" w14:textId="77777777" w:rsidR="00AC704E" w:rsidRPr="00AC704E" w:rsidRDefault="00AC704E" w:rsidP="00AC704E">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AC704E">
              <w:rPr>
                <w:rFonts w:ascii="Arial" w:eastAsia="宋体" w:hAnsi="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30AAF649" w14:textId="77777777" w:rsidR="00AC704E" w:rsidRPr="00AC704E" w:rsidRDefault="00AC704E" w:rsidP="00AC704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AC704E">
              <w:rPr>
                <w:rFonts w:ascii="Arial" w:eastAsia="宋体" w:hAnsi="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29B70957" w14:textId="77777777" w:rsidR="00AC704E" w:rsidRPr="00AC704E" w:rsidRDefault="00AC704E" w:rsidP="00AC704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AC704E">
              <w:rPr>
                <w:rFonts w:ascii="Arial" w:eastAsia="宋体" w:hAnsi="Arial"/>
                <w:b/>
                <w:sz w:val="18"/>
                <w:szCs w:val="22"/>
                <w:lang w:eastAsia="sv-SE"/>
              </w:rPr>
              <w:t>UTRA capabilities</w:t>
            </w:r>
          </w:p>
        </w:tc>
      </w:tr>
      <w:tr w:rsidR="00AC704E" w:rsidRPr="00AC704E" w14:paraId="353EF171" w14:textId="77777777" w:rsidTr="003B48E9">
        <w:tc>
          <w:tcPr>
            <w:tcW w:w="1998" w:type="dxa"/>
            <w:tcBorders>
              <w:top w:val="single" w:sz="4" w:space="0" w:color="auto"/>
              <w:left w:val="single" w:sz="4" w:space="0" w:color="auto"/>
              <w:bottom w:val="single" w:sz="4" w:space="0" w:color="auto"/>
              <w:right w:val="single" w:sz="4" w:space="0" w:color="auto"/>
            </w:tcBorders>
            <w:noWrap/>
            <w:hideMark/>
          </w:tcPr>
          <w:p w14:paraId="6233EA5F"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en-GB"/>
              </w:rPr>
            </w:pPr>
            <w:r w:rsidRPr="00AC704E">
              <w:rPr>
                <w:rFonts w:ascii="Arial" w:eastAsia="宋体" w:hAnsi="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7CB33186"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en-GB"/>
              </w:rPr>
            </w:pPr>
            <w:r w:rsidRPr="00AC704E">
              <w:rPr>
                <w:rFonts w:ascii="Arial" w:eastAsia="宋体" w:hAnsi="Arial"/>
                <w:sz w:val="18"/>
                <w:lang w:eastAsia="ko-KR"/>
              </w:rPr>
              <w:t>May be included if UE Radio Capability ID</w:t>
            </w:r>
            <w:r w:rsidRPr="00AC704E">
              <w:rPr>
                <w:rFonts w:ascii="Arial" w:eastAsia="宋体" w:hAnsi="Arial"/>
                <w:sz w:val="18"/>
                <w:lang w:eastAsia="zh-CN"/>
              </w:rPr>
              <w:t xml:space="preserve"> </w:t>
            </w:r>
            <w:r w:rsidRPr="00AC704E">
              <w:rPr>
                <w:rFonts w:ascii="Arial" w:eastAsia="宋体" w:hAnsi="Arial"/>
                <w:sz w:val="18"/>
                <w:lang w:eastAsia="ko-KR"/>
              </w:rPr>
              <w:t>as specified in 23.502</w:t>
            </w:r>
            <w:r w:rsidRPr="00AC704E">
              <w:rPr>
                <w:rFonts w:ascii="Arial" w:eastAsia="宋体" w:hAnsi="Arial"/>
                <w:sz w:val="18"/>
                <w:lang w:eastAsia="zh-CN"/>
              </w:rPr>
              <w:t xml:space="preserve"> [43]</w:t>
            </w:r>
            <w:r w:rsidRPr="00AC704E">
              <w:rPr>
                <w:rFonts w:ascii="Arial" w:eastAsia="宋体"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017FDAEB"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en-GB"/>
              </w:rPr>
            </w:pPr>
            <w:r w:rsidRPr="00AC704E">
              <w:rPr>
                <w:rFonts w:ascii="Arial" w:eastAsia="宋体"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20FE18F4"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en-GB"/>
              </w:rPr>
            </w:pPr>
            <w:r w:rsidRPr="00AC704E">
              <w:rPr>
                <w:rFonts w:ascii="Arial" w:eastAsia="宋体"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4F10093B" w14:textId="77777777" w:rsidR="00AC704E" w:rsidRPr="00AC704E" w:rsidRDefault="00AC704E" w:rsidP="00AC704E">
            <w:pPr>
              <w:keepNext/>
              <w:keepLines/>
              <w:overflowPunct w:val="0"/>
              <w:autoSpaceDE w:val="0"/>
              <w:autoSpaceDN w:val="0"/>
              <w:adjustRightInd w:val="0"/>
              <w:spacing w:after="0"/>
              <w:textAlignment w:val="baseline"/>
              <w:rPr>
                <w:rFonts w:ascii="Arial" w:eastAsia="宋体" w:hAnsi="Arial"/>
                <w:sz w:val="18"/>
                <w:szCs w:val="22"/>
                <w:lang w:eastAsia="ko-KR"/>
              </w:rPr>
            </w:pPr>
            <w:r w:rsidRPr="00AC704E">
              <w:rPr>
                <w:rFonts w:ascii="Arial" w:hAnsi="Arial"/>
                <w:sz w:val="18"/>
                <w:lang w:eastAsia="en-GB"/>
              </w:rPr>
              <w:t>May be included, ignored by gNB if received</w:t>
            </w:r>
          </w:p>
        </w:tc>
      </w:tr>
      <w:tr w:rsidR="00AC704E" w:rsidRPr="00AC704E" w14:paraId="3F78604D" w14:textId="77777777" w:rsidTr="003B48E9">
        <w:tc>
          <w:tcPr>
            <w:tcW w:w="1998" w:type="dxa"/>
            <w:tcBorders>
              <w:top w:val="single" w:sz="4" w:space="0" w:color="auto"/>
              <w:left w:val="single" w:sz="4" w:space="0" w:color="auto"/>
              <w:bottom w:val="single" w:sz="4" w:space="0" w:color="auto"/>
              <w:right w:val="single" w:sz="4" w:space="0" w:color="auto"/>
            </w:tcBorders>
            <w:noWrap/>
            <w:hideMark/>
          </w:tcPr>
          <w:p w14:paraId="4AC1457B"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en-GB"/>
              </w:rPr>
            </w:pPr>
            <w:r w:rsidRPr="00AC704E">
              <w:rPr>
                <w:rFonts w:ascii="Arial" w:eastAsia="宋体" w:hAnsi="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739359D2" w14:textId="77777777" w:rsidR="00AC704E" w:rsidRPr="00AC704E" w:rsidRDefault="00AC704E" w:rsidP="00AC704E">
            <w:pPr>
              <w:keepNext/>
              <w:keepLines/>
              <w:overflowPunct w:val="0"/>
              <w:autoSpaceDE w:val="0"/>
              <w:autoSpaceDN w:val="0"/>
              <w:adjustRightInd w:val="0"/>
              <w:spacing w:after="0"/>
              <w:textAlignment w:val="baseline"/>
              <w:rPr>
                <w:rFonts w:ascii="Arial" w:eastAsia="宋体" w:hAnsi="Arial"/>
                <w:sz w:val="18"/>
                <w:szCs w:val="22"/>
                <w:lang w:eastAsia="ko-KR"/>
              </w:rPr>
            </w:pPr>
            <w:r w:rsidRPr="00AC704E">
              <w:rPr>
                <w:rFonts w:ascii="Arial" w:eastAsia="宋体" w:hAnsi="Arial"/>
                <w:sz w:val="18"/>
                <w:lang w:eastAsia="ko-KR"/>
              </w:rPr>
              <w:t>May be included if UE Radio Capability ID as specified in 23.502</w:t>
            </w:r>
            <w:r w:rsidRPr="00AC704E">
              <w:rPr>
                <w:rFonts w:ascii="Arial" w:eastAsia="宋体" w:hAnsi="Arial"/>
                <w:sz w:val="18"/>
                <w:lang w:eastAsia="zh-CN"/>
              </w:rPr>
              <w:t xml:space="preserve"> [43]</w:t>
            </w:r>
            <w:r w:rsidRPr="00AC704E">
              <w:rPr>
                <w:rFonts w:ascii="Arial" w:eastAsia="宋体"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76E9BAD5"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en-GB"/>
              </w:rPr>
            </w:pPr>
            <w:r w:rsidRPr="00AC704E">
              <w:rPr>
                <w:rFonts w:ascii="Arial" w:eastAsia="宋体"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7FB16CCB"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en-GB"/>
              </w:rPr>
            </w:pPr>
            <w:r w:rsidRPr="00AC704E">
              <w:rPr>
                <w:rFonts w:ascii="Arial" w:eastAsia="宋体"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54A7ABD8" w14:textId="77777777" w:rsidR="00AC704E" w:rsidRPr="00AC704E" w:rsidRDefault="00AC704E" w:rsidP="00AC704E">
            <w:pPr>
              <w:keepNext/>
              <w:keepLines/>
              <w:overflowPunct w:val="0"/>
              <w:autoSpaceDE w:val="0"/>
              <w:autoSpaceDN w:val="0"/>
              <w:adjustRightInd w:val="0"/>
              <w:spacing w:after="0"/>
              <w:textAlignment w:val="baseline"/>
              <w:rPr>
                <w:rFonts w:ascii="Arial" w:eastAsia="宋体" w:hAnsi="Arial"/>
                <w:sz w:val="18"/>
                <w:szCs w:val="22"/>
                <w:lang w:eastAsia="ko-KR"/>
              </w:rPr>
            </w:pPr>
            <w:r w:rsidRPr="00AC704E">
              <w:rPr>
                <w:rFonts w:ascii="Arial" w:hAnsi="Arial"/>
                <w:sz w:val="18"/>
                <w:lang w:eastAsia="en-GB"/>
              </w:rPr>
              <w:t>May be included, ignored by gNB if received</w:t>
            </w:r>
          </w:p>
        </w:tc>
      </w:tr>
    </w:tbl>
    <w:p w14:paraId="081333DB" w14:textId="77777777" w:rsidR="00AC704E" w:rsidRPr="00AC704E" w:rsidRDefault="00AC704E" w:rsidP="00AC704E">
      <w:pPr>
        <w:overflowPunct w:val="0"/>
        <w:autoSpaceDE w:val="0"/>
        <w:autoSpaceDN w:val="0"/>
        <w:adjustRightInd w:val="0"/>
        <w:textAlignment w:val="baseline"/>
        <w:rPr>
          <w:lang w:eastAsia="ja-JP"/>
        </w:rPr>
      </w:pPr>
    </w:p>
    <w:p w14:paraId="63B90FC7" w14:textId="77777777" w:rsidR="00AC704E" w:rsidRPr="00AC704E" w:rsidRDefault="00AC704E" w:rsidP="00AC704E">
      <w:pPr>
        <w:keepLines/>
        <w:overflowPunct w:val="0"/>
        <w:autoSpaceDE w:val="0"/>
        <w:autoSpaceDN w:val="0"/>
        <w:adjustRightInd w:val="0"/>
        <w:ind w:left="1135" w:hanging="851"/>
        <w:textAlignment w:val="baseline"/>
        <w:rPr>
          <w:rFonts w:eastAsia="宋体"/>
          <w:lang w:eastAsia="ko-KR"/>
        </w:rPr>
      </w:pPr>
      <w:r w:rsidRPr="00AC704E">
        <w:rPr>
          <w:lang w:eastAsia="ja-JP"/>
        </w:rPr>
        <w:t>NOTE 2:</w:t>
      </w:r>
      <w:r w:rsidRPr="00AC704E">
        <w:rPr>
          <w:lang w:eastAsia="ja-JP"/>
        </w:rPr>
        <w:tab/>
        <w:t xml:space="preserve">The following table </w:t>
      </w:r>
      <w:r w:rsidRPr="00AC704E">
        <w:rPr>
          <w:rFonts w:eastAsia="宋体"/>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AC704E" w:rsidRPr="00AC704E" w14:paraId="2F9F8667" w14:textId="77777777" w:rsidTr="003B48E9">
        <w:tc>
          <w:tcPr>
            <w:tcW w:w="3543" w:type="dxa"/>
            <w:tcBorders>
              <w:top w:val="single" w:sz="4" w:space="0" w:color="auto"/>
              <w:left w:val="single" w:sz="4" w:space="0" w:color="auto"/>
              <w:bottom w:val="single" w:sz="4" w:space="0" w:color="auto"/>
              <w:right w:val="single" w:sz="4" w:space="0" w:color="auto"/>
            </w:tcBorders>
            <w:hideMark/>
          </w:tcPr>
          <w:p w14:paraId="4D9F4079" w14:textId="77777777" w:rsidR="00AC704E" w:rsidRPr="00AC704E" w:rsidRDefault="00AC704E" w:rsidP="00AC704E">
            <w:pPr>
              <w:keepNext/>
              <w:keepLines/>
              <w:overflowPunct w:val="0"/>
              <w:autoSpaceDE w:val="0"/>
              <w:autoSpaceDN w:val="0"/>
              <w:adjustRightInd w:val="0"/>
              <w:spacing w:after="0"/>
              <w:jc w:val="center"/>
              <w:textAlignment w:val="baseline"/>
              <w:rPr>
                <w:rFonts w:ascii="Arial" w:hAnsi="Arial"/>
                <w:b/>
                <w:sz w:val="18"/>
                <w:szCs w:val="22"/>
                <w:lang w:eastAsia="sv-SE"/>
              </w:rPr>
            </w:pPr>
            <w:r w:rsidRPr="00AC704E">
              <w:rPr>
                <w:rFonts w:ascii="Arial" w:eastAsia="宋体" w:hAnsi="Arial"/>
                <w:b/>
                <w:sz w:val="18"/>
                <w:szCs w:val="22"/>
                <w:lang w:eastAsia="sv-SE"/>
              </w:rPr>
              <w:t xml:space="preserve">Source </w:t>
            </w:r>
            <w:r w:rsidRPr="00AC704E">
              <w:rPr>
                <w:rFonts w:ascii="Arial" w:eastAsia="宋体" w:hAnsi="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71795378" w14:textId="77777777" w:rsidR="00AC704E" w:rsidRPr="00AC704E" w:rsidRDefault="00AC704E" w:rsidP="00AC704E">
            <w:pPr>
              <w:keepNext/>
              <w:keepLines/>
              <w:overflowPunct w:val="0"/>
              <w:autoSpaceDE w:val="0"/>
              <w:autoSpaceDN w:val="0"/>
              <w:adjustRightInd w:val="0"/>
              <w:spacing w:after="0"/>
              <w:jc w:val="center"/>
              <w:textAlignment w:val="baseline"/>
              <w:rPr>
                <w:rFonts w:ascii="Arial" w:hAnsi="Arial"/>
                <w:b/>
                <w:sz w:val="18"/>
                <w:szCs w:val="22"/>
                <w:lang w:eastAsia="sv-SE"/>
              </w:rPr>
            </w:pPr>
            <w:r w:rsidRPr="00AC704E">
              <w:rPr>
                <w:rFonts w:ascii="Arial" w:hAnsi="Arial"/>
                <w:b/>
                <w:sz w:val="18"/>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568429EA" w14:textId="77777777" w:rsidR="00AC704E" w:rsidRPr="00AC704E" w:rsidRDefault="00AC704E" w:rsidP="00AC704E">
            <w:pPr>
              <w:keepNext/>
              <w:keepLines/>
              <w:overflowPunct w:val="0"/>
              <w:autoSpaceDE w:val="0"/>
              <w:autoSpaceDN w:val="0"/>
              <w:adjustRightInd w:val="0"/>
              <w:spacing w:after="0"/>
              <w:jc w:val="center"/>
              <w:textAlignment w:val="baseline"/>
              <w:rPr>
                <w:rFonts w:ascii="Arial" w:hAnsi="Arial"/>
                <w:b/>
                <w:sz w:val="18"/>
                <w:szCs w:val="22"/>
                <w:lang w:eastAsia="sv-SE"/>
              </w:rPr>
            </w:pPr>
            <w:r w:rsidRPr="00AC704E">
              <w:rPr>
                <w:rFonts w:ascii="Arial" w:hAnsi="Arial"/>
                <w:b/>
                <w:sz w:val="18"/>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2748D1A6" w14:textId="77777777" w:rsidR="00AC704E" w:rsidRPr="00AC704E" w:rsidRDefault="00AC704E" w:rsidP="00AC704E">
            <w:pPr>
              <w:keepNext/>
              <w:keepLines/>
              <w:overflowPunct w:val="0"/>
              <w:autoSpaceDE w:val="0"/>
              <w:autoSpaceDN w:val="0"/>
              <w:adjustRightInd w:val="0"/>
              <w:spacing w:after="0"/>
              <w:jc w:val="center"/>
              <w:textAlignment w:val="baseline"/>
              <w:rPr>
                <w:rFonts w:ascii="Arial" w:hAnsi="Arial"/>
                <w:b/>
                <w:sz w:val="18"/>
                <w:szCs w:val="22"/>
                <w:lang w:eastAsia="sv-SE"/>
              </w:rPr>
            </w:pPr>
            <w:r w:rsidRPr="00AC704E">
              <w:rPr>
                <w:rFonts w:ascii="Arial" w:hAnsi="Arial"/>
                <w:b/>
                <w:sz w:val="18"/>
                <w:lang w:eastAsia="sv-SE"/>
              </w:rPr>
              <w:t>as-Context</w:t>
            </w:r>
          </w:p>
        </w:tc>
      </w:tr>
      <w:tr w:rsidR="00AC704E" w:rsidRPr="00AC704E" w14:paraId="1C7EA825" w14:textId="77777777" w:rsidTr="003B48E9">
        <w:tc>
          <w:tcPr>
            <w:tcW w:w="3543" w:type="dxa"/>
            <w:tcBorders>
              <w:top w:val="single" w:sz="4" w:space="0" w:color="auto"/>
              <w:left w:val="single" w:sz="4" w:space="0" w:color="auto"/>
              <w:bottom w:val="single" w:sz="4" w:space="0" w:color="auto"/>
              <w:right w:val="single" w:sz="4" w:space="0" w:color="auto"/>
            </w:tcBorders>
            <w:hideMark/>
          </w:tcPr>
          <w:p w14:paraId="15F3E0A2"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en-GB"/>
              </w:rPr>
            </w:pPr>
            <w:r w:rsidRPr="00AC704E">
              <w:rPr>
                <w:rFonts w:ascii="Arial" w:eastAsia="宋体" w:hAnsi="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47FD57B4"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en-GB"/>
              </w:rPr>
            </w:pPr>
            <w:r w:rsidRPr="00AC704E">
              <w:rPr>
                <w:rFonts w:ascii="Arial" w:eastAsia="宋体" w:hAnsi="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5D1A7EB6"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en-GB"/>
              </w:rPr>
            </w:pPr>
            <w:r w:rsidRPr="00AC704E">
              <w:rPr>
                <w:rFonts w:ascii="Arial" w:eastAsia="宋体"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5C7C02A7"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en-GB"/>
              </w:rPr>
            </w:pPr>
            <w:r w:rsidRPr="00AC704E">
              <w:rPr>
                <w:rFonts w:ascii="Arial" w:eastAsia="宋体" w:hAnsi="Arial"/>
                <w:sz w:val="18"/>
                <w:lang w:eastAsia="ko-KR"/>
              </w:rPr>
              <w:t>Not</w:t>
            </w:r>
            <w:r w:rsidRPr="00AC704E">
              <w:rPr>
                <w:rFonts w:ascii="Arial" w:eastAsia="宋体" w:hAnsi="Arial"/>
                <w:sz w:val="18"/>
                <w:szCs w:val="22"/>
                <w:lang w:eastAsia="ko-KR"/>
              </w:rPr>
              <w:t xml:space="preserve"> included</w:t>
            </w:r>
          </w:p>
        </w:tc>
      </w:tr>
      <w:tr w:rsidR="00AC704E" w:rsidRPr="00AC704E" w14:paraId="37180854" w14:textId="77777777" w:rsidTr="003B48E9">
        <w:tc>
          <w:tcPr>
            <w:tcW w:w="3543" w:type="dxa"/>
            <w:tcBorders>
              <w:top w:val="single" w:sz="4" w:space="0" w:color="auto"/>
              <w:left w:val="single" w:sz="4" w:space="0" w:color="auto"/>
              <w:bottom w:val="single" w:sz="4" w:space="0" w:color="auto"/>
              <w:right w:val="single" w:sz="4" w:space="0" w:color="auto"/>
            </w:tcBorders>
            <w:hideMark/>
          </w:tcPr>
          <w:p w14:paraId="4205675C"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en-GB"/>
              </w:rPr>
            </w:pPr>
            <w:r w:rsidRPr="00AC704E">
              <w:rPr>
                <w:rFonts w:ascii="Arial" w:eastAsia="宋体" w:hAnsi="Arial"/>
                <w:sz w:val="18"/>
                <w:szCs w:val="22"/>
                <w:lang w:eastAsia="ko-KR"/>
              </w:rPr>
              <w:t>E-</w:t>
            </w:r>
            <w:r w:rsidRPr="00AC704E">
              <w:rPr>
                <w:rFonts w:ascii="Arial" w:eastAsia="宋体" w:hAnsi="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45B1F0B" w14:textId="77777777" w:rsidR="00AC704E" w:rsidRPr="00AC704E" w:rsidRDefault="00AC704E" w:rsidP="00AC704E">
            <w:pPr>
              <w:keepNext/>
              <w:keepLines/>
              <w:overflowPunct w:val="0"/>
              <w:autoSpaceDE w:val="0"/>
              <w:autoSpaceDN w:val="0"/>
              <w:adjustRightInd w:val="0"/>
              <w:spacing w:after="0"/>
              <w:textAlignment w:val="baseline"/>
              <w:rPr>
                <w:rFonts w:ascii="Arial" w:eastAsia="宋体" w:hAnsi="Arial"/>
                <w:sz w:val="18"/>
                <w:szCs w:val="22"/>
                <w:lang w:eastAsia="ko-KR"/>
              </w:rPr>
            </w:pPr>
            <w:r w:rsidRPr="00AC704E">
              <w:rPr>
                <w:rFonts w:ascii="Arial" w:eastAsia="宋体" w:hAnsi="Arial"/>
                <w:sz w:val="18"/>
                <w:lang w:eastAsia="ko-KR"/>
              </w:rPr>
              <w:t xml:space="preserve">May be included, but only </w:t>
            </w:r>
            <w:r w:rsidRPr="00AC704E">
              <w:rPr>
                <w:rFonts w:ascii="Arial" w:eastAsia="宋体" w:hAnsi="Arial"/>
                <w:i/>
                <w:sz w:val="18"/>
                <w:lang w:eastAsia="ko-KR"/>
              </w:rPr>
              <w:t>radioBearerConfig</w:t>
            </w:r>
            <w:r w:rsidRPr="00AC704E">
              <w:rPr>
                <w:rFonts w:ascii="Arial" w:eastAsia="宋体" w:hAnsi="Arial"/>
                <w:sz w:val="18"/>
                <w:lang w:eastAsia="ko-KR"/>
              </w:rPr>
              <w:t xml:space="preserve"> is included in the </w:t>
            </w:r>
            <w:r w:rsidRPr="00AC704E">
              <w:rPr>
                <w:rFonts w:ascii="Arial" w:eastAsia="宋体" w:hAnsi="Arial"/>
                <w:i/>
                <w:sz w:val="18"/>
                <w:lang w:eastAsia="ko-KR"/>
              </w:rPr>
              <w:t>RRC</w:t>
            </w:r>
            <w:r w:rsidRPr="00AC704E">
              <w:rPr>
                <w:rFonts w:ascii="Arial" w:hAnsi="Arial"/>
                <w:i/>
                <w:sz w:val="18"/>
                <w:lang w:eastAsia="sv-SE"/>
              </w:rPr>
              <w:t>Reconfiguration</w:t>
            </w:r>
            <w:r w:rsidRPr="00AC704E">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16C2D50C"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en-GB"/>
              </w:rPr>
            </w:pPr>
            <w:r w:rsidRPr="00AC704E">
              <w:rPr>
                <w:rFonts w:ascii="Arial" w:eastAsia="宋体"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4B73DDFD" w14:textId="77777777" w:rsidR="00AC704E" w:rsidRPr="00AC704E" w:rsidRDefault="00AC704E" w:rsidP="00AC704E">
            <w:pPr>
              <w:keepNext/>
              <w:keepLines/>
              <w:overflowPunct w:val="0"/>
              <w:autoSpaceDE w:val="0"/>
              <w:autoSpaceDN w:val="0"/>
              <w:adjustRightInd w:val="0"/>
              <w:spacing w:after="0"/>
              <w:textAlignment w:val="baseline"/>
              <w:rPr>
                <w:rFonts w:ascii="Arial" w:hAnsi="Arial"/>
                <w:sz w:val="18"/>
                <w:szCs w:val="22"/>
                <w:lang w:eastAsia="en-GB"/>
              </w:rPr>
            </w:pPr>
            <w:r w:rsidRPr="00AC704E">
              <w:rPr>
                <w:rFonts w:ascii="Arial" w:eastAsia="宋体" w:hAnsi="Arial"/>
                <w:sz w:val="18"/>
                <w:lang w:eastAsia="ko-KR"/>
              </w:rPr>
              <w:t>Not</w:t>
            </w:r>
            <w:r w:rsidRPr="00AC704E">
              <w:rPr>
                <w:rFonts w:ascii="Arial" w:eastAsia="宋体" w:hAnsi="Arial"/>
                <w:sz w:val="18"/>
                <w:szCs w:val="22"/>
                <w:lang w:eastAsia="ko-KR"/>
              </w:rPr>
              <w:t xml:space="preserve"> included</w:t>
            </w:r>
          </w:p>
        </w:tc>
      </w:tr>
    </w:tbl>
    <w:p w14:paraId="4B2C3E97" w14:textId="77777777" w:rsidR="000D580F" w:rsidRPr="000D580F" w:rsidRDefault="000D580F" w:rsidP="001759CF">
      <w:pPr>
        <w:overflowPunct w:val="0"/>
        <w:autoSpaceDE w:val="0"/>
        <w:autoSpaceDN w:val="0"/>
        <w:adjustRightInd w:val="0"/>
        <w:textAlignment w:val="baseline"/>
        <w:rPr>
          <w:rFonts w:eastAsia="MS Mincho"/>
          <w:lang w:eastAsia="ja-JP"/>
        </w:rPr>
      </w:pPr>
    </w:p>
    <w:p w14:paraId="36704741" w14:textId="77777777" w:rsidR="001759CF" w:rsidRDefault="001759CF" w:rsidP="001759C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Theme="minorEastAsia"/>
          <w:highlight w:val="yellow"/>
        </w:rPr>
      </w:pPr>
      <w:r>
        <w:rPr>
          <w:rFonts w:eastAsia="宋体"/>
          <w:bCs/>
          <w:i/>
          <w:sz w:val="22"/>
          <w:szCs w:val="22"/>
          <w:lang w:val="en-US" w:eastAsia="zh-CN"/>
        </w:rPr>
        <w:t xml:space="preserve">END </w:t>
      </w:r>
      <w:r>
        <w:rPr>
          <w:rFonts w:eastAsia="Calibri"/>
          <w:bCs/>
          <w:i/>
          <w:sz w:val="22"/>
          <w:szCs w:val="22"/>
          <w:lang w:val="en-US" w:eastAsia="ko-KR"/>
        </w:rPr>
        <w:t>OF CHANGE</w:t>
      </w:r>
    </w:p>
    <w:p w14:paraId="0C6A606F" w14:textId="77777777" w:rsidR="001759CF" w:rsidRPr="001759CF" w:rsidRDefault="001759CF"/>
    <w:sectPr w:rsidR="001759CF" w:rsidRPr="001759CF">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42805" w16cex:dateUtc="2023-03-09T17:40:00Z"/>
  <w16cex:commentExtensible w16cex:durableId="27B42813" w16cex:dateUtc="2023-03-09T17:40:00Z"/>
  <w16cex:commentExtensible w16cex:durableId="27B4281A" w16cex:dateUtc="2023-03-09T17:40:00Z"/>
  <w16cex:commentExtensible w16cex:durableId="27B421CA" w16cex:dateUtc="2023-03-09T17:13:00Z"/>
  <w16cex:commentExtensible w16cex:durableId="27B4234E" w16cex:dateUtc="2023-03-09T1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DE7DA8" w16cid:durableId="27B42805"/>
  <w16cid:commentId w16cid:paraId="3FD3382F" w16cid:durableId="27B42813"/>
  <w16cid:commentId w16cid:paraId="1FAAF3B5" w16cid:durableId="27B4281A"/>
  <w16cid:commentId w16cid:paraId="2E92E239" w16cid:durableId="27B421CA"/>
  <w16cid:commentId w16cid:paraId="3FB5EA4B" w16cid:durableId="27B42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840E4" w14:textId="77777777" w:rsidR="008E0461" w:rsidRDefault="008E0461">
      <w:pPr>
        <w:spacing w:after="0"/>
      </w:pPr>
      <w:r>
        <w:separator/>
      </w:r>
    </w:p>
  </w:endnote>
  <w:endnote w:type="continuationSeparator" w:id="0">
    <w:p w14:paraId="01F595A6" w14:textId="77777777" w:rsidR="008E0461" w:rsidRDefault="008E04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8298B" w14:textId="77777777" w:rsidR="008E0461" w:rsidRDefault="008E0461">
      <w:pPr>
        <w:spacing w:after="0"/>
      </w:pPr>
      <w:r>
        <w:separator/>
      </w:r>
    </w:p>
  </w:footnote>
  <w:footnote w:type="continuationSeparator" w:id="0">
    <w:p w14:paraId="42BFF797" w14:textId="77777777" w:rsidR="008E0461" w:rsidRDefault="008E046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98E9" w14:textId="77777777" w:rsidR="00C8026A" w:rsidRDefault="00C8026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09246" w14:textId="77777777" w:rsidR="00C8026A" w:rsidRDefault="00C8026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D988C" w14:textId="77777777" w:rsidR="00C8026A" w:rsidRDefault="00C8026A">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BFEA1" w14:textId="77777777" w:rsidR="00C8026A" w:rsidRDefault="00C8026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35D04"/>
    <w:multiLevelType w:val="hybridMultilevel"/>
    <w:tmpl w:val="B0BCA02A"/>
    <w:lvl w:ilvl="0" w:tplc="36C80AD4">
      <w:start w:val="1"/>
      <w:numFmt w:val="decimal"/>
      <w:lvlText w:val="%1."/>
      <w:lvlJc w:val="left"/>
      <w:pPr>
        <w:ind w:left="460" w:hanging="360"/>
      </w:pPr>
      <w:rPr>
        <w:rFonts w:eastAsia="Malgun Gothic"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FA506D"/>
    <w:multiLevelType w:val="hybridMultilevel"/>
    <w:tmpl w:val="0662314C"/>
    <w:lvl w:ilvl="0" w:tplc="27AA21B8">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24176D"/>
    <w:multiLevelType w:val="hybridMultilevel"/>
    <w:tmpl w:val="484CE542"/>
    <w:lvl w:ilvl="0" w:tplc="07E64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3"/>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I3Njc0MbYwsjQ2NjFS0lEKTi0uzszPAykwrAUA0qrufiwAAAA="/>
  </w:docVars>
  <w:rsids>
    <w:rsidRoot w:val="00022E4A"/>
    <w:rsid w:val="00022E4A"/>
    <w:rsid w:val="00073470"/>
    <w:rsid w:val="000A6394"/>
    <w:rsid w:val="000B7FED"/>
    <w:rsid w:val="000C038A"/>
    <w:rsid w:val="000C6598"/>
    <w:rsid w:val="000D44B3"/>
    <w:rsid w:val="000D580F"/>
    <w:rsid w:val="000F2A11"/>
    <w:rsid w:val="00145D43"/>
    <w:rsid w:val="001759CF"/>
    <w:rsid w:val="00192C46"/>
    <w:rsid w:val="001A08B3"/>
    <w:rsid w:val="001A2053"/>
    <w:rsid w:val="001A3FF7"/>
    <w:rsid w:val="001A7B60"/>
    <w:rsid w:val="001B1951"/>
    <w:rsid w:val="001B52F0"/>
    <w:rsid w:val="001B7A65"/>
    <w:rsid w:val="001C0FB2"/>
    <w:rsid w:val="001D5A20"/>
    <w:rsid w:val="001E35C7"/>
    <w:rsid w:val="001E41F3"/>
    <w:rsid w:val="001E561C"/>
    <w:rsid w:val="001F6DC1"/>
    <w:rsid w:val="0026004D"/>
    <w:rsid w:val="002640DD"/>
    <w:rsid w:val="002721A9"/>
    <w:rsid w:val="00275D12"/>
    <w:rsid w:val="00284FEB"/>
    <w:rsid w:val="00285BBC"/>
    <w:rsid w:val="002860C4"/>
    <w:rsid w:val="002A0255"/>
    <w:rsid w:val="002B5741"/>
    <w:rsid w:val="002C13A0"/>
    <w:rsid w:val="002E472E"/>
    <w:rsid w:val="002F5592"/>
    <w:rsid w:val="00305409"/>
    <w:rsid w:val="0032215D"/>
    <w:rsid w:val="00324388"/>
    <w:rsid w:val="003452F2"/>
    <w:rsid w:val="003555F9"/>
    <w:rsid w:val="00355F3D"/>
    <w:rsid w:val="00356B16"/>
    <w:rsid w:val="0035789B"/>
    <w:rsid w:val="003609EF"/>
    <w:rsid w:val="0036231A"/>
    <w:rsid w:val="00363A4C"/>
    <w:rsid w:val="00374DD4"/>
    <w:rsid w:val="00394C16"/>
    <w:rsid w:val="003A1C5E"/>
    <w:rsid w:val="003B48E9"/>
    <w:rsid w:val="003E0289"/>
    <w:rsid w:val="003E1A36"/>
    <w:rsid w:val="003F0B72"/>
    <w:rsid w:val="00407D3F"/>
    <w:rsid w:val="00410371"/>
    <w:rsid w:val="00414ADA"/>
    <w:rsid w:val="004242F1"/>
    <w:rsid w:val="004618D6"/>
    <w:rsid w:val="00466B13"/>
    <w:rsid w:val="0047047C"/>
    <w:rsid w:val="00481D34"/>
    <w:rsid w:val="004B75B7"/>
    <w:rsid w:val="00511749"/>
    <w:rsid w:val="005141D9"/>
    <w:rsid w:val="0051580D"/>
    <w:rsid w:val="00534B6F"/>
    <w:rsid w:val="00547111"/>
    <w:rsid w:val="00551C08"/>
    <w:rsid w:val="00571BD7"/>
    <w:rsid w:val="00592D74"/>
    <w:rsid w:val="005B1A82"/>
    <w:rsid w:val="005E2C44"/>
    <w:rsid w:val="005E7B1D"/>
    <w:rsid w:val="0061223B"/>
    <w:rsid w:val="00621188"/>
    <w:rsid w:val="006257ED"/>
    <w:rsid w:val="00653DE4"/>
    <w:rsid w:val="00654070"/>
    <w:rsid w:val="00665C47"/>
    <w:rsid w:val="006829C0"/>
    <w:rsid w:val="00690C6C"/>
    <w:rsid w:val="00695808"/>
    <w:rsid w:val="00695A46"/>
    <w:rsid w:val="006B46FB"/>
    <w:rsid w:val="006C0168"/>
    <w:rsid w:val="006C7650"/>
    <w:rsid w:val="006E21FB"/>
    <w:rsid w:val="006E4A37"/>
    <w:rsid w:val="007524DB"/>
    <w:rsid w:val="00763503"/>
    <w:rsid w:val="0077107E"/>
    <w:rsid w:val="00785BFE"/>
    <w:rsid w:val="00790437"/>
    <w:rsid w:val="00792342"/>
    <w:rsid w:val="00796774"/>
    <w:rsid w:val="007977A8"/>
    <w:rsid w:val="007B512A"/>
    <w:rsid w:val="007C0D67"/>
    <w:rsid w:val="007C2097"/>
    <w:rsid w:val="007D6A07"/>
    <w:rsid w:val="007F7259"/>
    <w:rsid w:val="008040A8"/>
    <w:rsid w:val="008279FA"/>
    <w:rsid w:val="00831BFF"/>
    <w:rsid w:val="008626E7"/>
    <w:rsid w:val="00870EE7"/>
    <w:rsid w:val="008850B3"/>
    <w:rsid w:val="008863B9"/>
    <w:rsid w:val="008A45A6"/>
    <w:rsid w:val="008A6289"/>
    <w:rsid w:val="008B0425"/>
    <w:rsid w:val="008D3CCC"/>
    <w:rsid w:val="008E0461"/>
    <w:rsid w:val="008F3789"/>
    <w:rsid w:val="008F686C"/>
    <w:rsid w:val="009148DE"/>
    <w:rsid w:val="00941E30"/>
    <w:rsid w:val="0097452E"/>
    <w:rsid w:val="009777D9"/>
    <w:rsid w:val="00987EAB"/>
    <w:rsid w:val="00991727"/>
    <w:rsid w:val="00991B88"/>
    <w:rsid w:val="009A5753"/>
    <w:rsid w:val="009A579D"/>
    <w:rsid w:val="009E3297"/>
    <w:rsid w:val="009F734F"/>
    <w:rsid w:val="00A04537"/>
    <w:rsid w:val="00A246B6"/>
    <w:rsid w:val="00A47E70"/>
    <w:rsid w:val="00A50CF0"/>
    <w:rsid w:val="00A7671C"/>
    <w:rsid w:val="00AA2CBC"/>
    <w:rsid w:val="00AC5820"/>
    <w:rsid w:val="00AC704E"/>
    <w:rsid w:val="00AD1CD8"/>
    <w:rsid w:val="00B24959"/>
    <w:rsid w:val="00B258BB"/>
    <w:rsid w:val="00B67B97"/>
    <w:rsid w:val="00B70775"/>
    <w:rsid w:val="00B968C8"/>
    <w:rsid w:val="00BA3EC5"/>
    <w:rsid w:val="00BA51D9"/>
    <w:rsid w:val="00BB5DFC"/>
    <w:rsid w:val="00BD279D"/>
    <w:rsid w:val="00BD6BB8"/>
    <w:rsid w:val="00BD7D04"/>
    <w:rsid w:val="00C0237F"/>
    <w:rsid w:val="00C2488D"/>
    <w:rsid w:val="00C66BA2"/>
    <w:rsid w:val="00C67F55"/>
    <w:rsid w:val="00C8026A"/>
    <w:rsid w:val="00C870F6"/>
    <w:rsid w:val="00C95985"/>
    <w:rsid w:val="00C95B74"/>
    <w:rsid w:val="00CA1952"/>
    <w:rsid w:val="00CB3335"/>
    <w:rsid w:val="00CC5026"/>
    <w:rsid w:val="00CC68D0"/>
    <w:rsid w:val="00CF3FBD"/>
    <w:rsid w:val="00D03F9A"/>
    <w:rsid w:val="00D06D51"/>
    <w:rsid w:val="00D24991"/>
    <w:rsid w:val="00D32933"/>
    <w:rsid w:val="00D34B07"/>
    <w:rsid w:val="00D42186"/>
    <w:rsid w:val="00D50255"/>
    <w:rsid w:val="00D66520"/>
    <w:rsid w:val="00D73759"/>
    <w:rsid w:val="00D84AE9"/>
    <w:rsid w:val="00DE34CF"/>
    <w:rsid w:val="00DF3741"/>
    <w:rsid w:val="00DF50A2"/>
    <w:rsid w:val="00E13F3D"/>
    <w:rsid w:val="00E22CC9"/>
    <w:rsid w:val="00E34898"/>
    <w:rsid w:val="00E43099"/>
    <w:rsid w:val="00E57F86"/>
    <w:rsid w:val="00E64922"/>
    <w:rsid w:val="00EB09B7"/>
    <w:rsid w:val="00ED7D3D"/>
    <w:rsid w:val="00EE7D7C"/>
    <w:rsid w:val="00F0053B"/>
    <w:rsid w:val="00F25D98"/>
    <w:rsid w:val="00F300FB"/>
    <w:rsid w:val="00F560DA"/>
    <w:rsid w:val="00F92470"/>
    <w:rsid w:val="00FA19EE"/>
    <w:rsid w:val="00FB6386"/>
    <w:rsid w:val="00FC19C7"/>
    <w:rsid w:val="00FF25A3"/>
    <w:rsid w:val="00FF51B8"/>
    <w:rsid w:val="014576A5"/>
    <w:rsid w:val="01AB7BA5"/>
    <w:rsid w:val="01B934DC"/>
    <w:rsid w:val="02820D07"/>
    <w:rsid w:val="0299632C"/>
    <w:rsid w:val="02AE6043"/>
    <w:rsid w:val="03372A2B"/>
    <w:rsid w:val="037E3748"/>
    <w:rsid w:val="038B0B4D"/>
    <w:rsid w:val="041E606A"/>
    <w:rsid w:val="04223C28"/>
    <w:rsid w:val="047A5CF1"/>
    <w:rsid w:val="049951D1"/>
    <w:rsid w:val="04C11F4A"/>
    <w:rsid w:val="04DC4CE0"/>
    <w:rsid w:val="04E57C90"/>
    <w:rsid w:val="05131BF9"/>
    <w:rsid w:val="056E7CA4"/>
    <w:rsid w:val="06303561"/>
    <w:rsid w:val="064113B7"/>
    <w:rsid w:val="064764D1"/>
    <w:rsid w:val="06A120F2"/>
    <w:rsid w:val="06C14CCA"/>
    <w:rsid w:val="07071F0C"/>
    <w:rsid w:val="08185FF6"/>
    <w:rsid w:val="08E01DB0"/>
    <w:rsid w:val="093C1ADD"/>
    <w:rsid w:val="09570D99"/>
    <w:rsid w:val="09A573D6"/>
    <w:rsid w:val="0A444CE5"/>
    <w:rsid w:val="0AB75549"/>
    <w:rsid w:val="0B533072"/>
    <w:rsid w:val="0BD47EC1"/>
    <w:rsid w:val="0C1109B5"/>
    <w:rsid w:val="0C7B7E61"/>
    <w:rsid w:val="0C9F2470"/>
    <w:rsid w:val="0D6364E3"/>
    <w:rsid w:val="0DA13E4C"/>
    <w:rsid w:val="0DF55978"/>
    <w:rsid w:val="0E013C38"/>
    <w:rsid w:val="0E5070EF"/>
    <w:rsid w:val="0E8366F8"/>
    <w:rsid w:val="0EC6312A"/>
    <w:rsid w:val="0EDB2373"/>
    <w:rsid w:val="0EDC7D14"/>
    <w:rsid w:val="0EEF5B97"/>
    <w:rsid w:val="100B1B5D"/>
    <w:rsid w:val="10135FC5"/>
    <w:rsid w:val="1050375B"/>
    <w:rsid w:val="1089329A"/>
    <w:rsid w:val="10C93B9D"/>
    <w:rsid w:val="10D02B96"/>
    <w:rsid w:val="10E13F48"/>
    <w:rsid w:val="11594EF2"/>
    <w:rsid w:val="11D44A3A"/>
    <w:rsid w:val="11E84515"/>
    <w:rsid w:val="122037AA"/>
    <w:rsid w:val="123717FF"/>
    <w:rsid w:val="12D47BED"/>
    <w:rsid w:val="1383144C"/>
    <w:rsid w:val="14585732"/>
    <w:rsid w:val="14B32735"/>
    <w:rsid w:val="14C13969"/>
    <w:rsid w:val="14D0620B"/>
    <w:rsid w:val="15330765"/>
    <w:rsid w:val="154B7033"/>
    <w:rsid w:val="1555517B"/>
    <w:rsid w:val="16282AEB"/>
    <w:rsid w:val="16746008"/>
    <w:rsid w:val="167E594A"/>
    <w:rsid w:val="16C93D7B"/>
    <w:rsid w:val="174444E0"/>
    <w:rsid w:val="1769781C"/>
    <w:rsid w:val="17C81753"/>
    <w:rsid w:val="17FD64E5"/>
    <w:rsid w:val="18807074"/>
    <w:rsid w:val="18D44BD3"/>
    <w:rsid w:val="18FB123C"/>
    <w:rsid w:val="194E3F11"/>
    <w:rsid w:val="19722105"/>
    <w:rsid w:val="19886203"/>
    <w:rsid w:val="19896AE1"/>
    <w:rsid w:val="19A57A27"/>
    <w:rsid w:val="1A533F1D"/>
    <w:rsid w:val="1A9B4095"/>
    <w:rsid w:val="1B137E80"/>
    <w:rsid w:val="1B3E2A2F"/>
    <w:rsid w:val="1B573EEE"/>
    <w:rsid w:val="1BA3704B"/>
    <w:rsid w:val="1BB733C2"/>
    <w:rsid w:val="1C042842"/>
    <w:rsid w:val="1C1E0AB9"/>
    <w:rsid w:val="1C3B14DD"/>
    <w:rsid w:val="1CAE7154"/>
    <w:rsid w:val="1CC57375"/>
    <w:rsid w:val="1CD57773"/>
    <w:rsid w:val="1D4C361E"/>
    <w:rsid w:val="1D757887"/>
    <w:rsid w:val="1DB022D4"/>
    <w:rsid w:val="1E493E86"/>
    <w:rsid w:val="1F2560E6"/>
    <w:rsid w:val="201836FE"/>
    <w:rsid w:val="206E0191"/>
    <w:rsid w:val="20965E64"/>
    <w:rsid w:val="20C75B6A"/>
    <w:rsid w:val="21E921D8"/>
    <w:rsid w:val="221D69BE"/>
    <w:rsid w:val="22304B57"/>
    <w:rsid w:val="2382432F"/>
    <w:rsid w:val="24B163E0"/>
    <w:rsid w:val="24B2012C"/>
    <w:rsid w:val="25304BA9"/>
    <w:rsid w:val="259C126C"/>
    <w:rsid w:val="25B921CC"/>
    <w:rsid w:val="25C059AC"/>
    <w:rsid w:val="26A52909"/>
    <w:rsid w:val="270A61B5"/>
    <w:rsid w:val="27BE1268"/>
    <w:rsid w:val="28196BB6"/>
    <w:rsid w:val="287A5AEF"/>
    <w:rsid w:val="28DC4B4E"/>
    <w:rsid w:val="28E20CAF"/>
    <w:rsid w:val="28F97A9E"/>
    <w:rsid w:val="29452B47"/>
    <w:rsid w:val="29777466"/>
    <w:rsid w:val="2999491F"/>
    <w:rsid w:val="2A0C1E09"/>
    <w:rsid w:val="2A587527"/>
    <w:rsid w:val="2AC8271B"/>
    <w:rsid w:val="2C8438A7"/>
    <w:rsid w:val="2CEB71F2"/>
    <w:rsid w:val="2E0D7983"/>
    <w:rsid w:val="2E1466C2"/>
    <w:rsid w:val="2E3B6F57"/>
    <w:rsid w:val="2E5D2498"/>
    <w:rsid w:val="30096530"/>
    <w:rsid w:val="302370FB"/>
    <w:rsid w:val="304C449E"/>
    <w:rsid w:val="30B7353E"/>
    <w:rsid w:val="30D65EBE"/>
    <w:rsid w:val="316D208B"/>
    <w:rsid w:val="317D146A"/>
    <w:rsid w:val="319007E0"/>
    <w:rsid w:val="31B637F0"/>
    <w:rsid w:val="31CE602B"/>
    <w:rsid w:val="32277957"/>
    <w:rsid w:val="322A7849"/>
    <w:rsid w:val="32F515A1"/>
    <w:rsid w:val="34DF5AF9"/>
    <w:rsid w:val="35780DF8"/>
    <w:rsid w:val="357C2049"/>
    <w:rsid w:val="35812771"/>
    <w:rsid w:val="35EC6E0D"/>
    <w:rsid w:val="35F84DBE"/>
    <w:rsid w:val="36000A25"/>
    <w:rsid w:val="3623411D"/>
    <w:rsid w:val="36722DDF"/>
    <w:rsid w:val="36917737"/>
    <w:rsid w:val="36EF5AF3"/>
    <w:rsid w:val="380F0B0D"/>
    <w:rsid w:val="38153102"/>
    <w:rsid w:val="38556ECB"/>
    <w:rsid w:val="387E0631"/>
    <w:rsid w:val="38A146EB"/>
    <w:rsid w:val="38D77419"/>
    <w:rsid w:val="39E4704C"/>
    <w:rsid w:val="3AF7544C"/>
    <w:rsid w:val="3B6A50E7"/>
    <w:rsid w:val="3B7A2F6D"/>
    <w:rsid w:val="3BD25C69"/>
    <w:rsid w:val="3C28626F"/>
    <w:rsid w:val="3C3A5755"/>
    <w:rsid w:val="3C8C1F27"/>
    <w:rsid w:val="3CB6265D"/>
    <w:rsid w:val="3CD37D44"/>
    <w:rsid w:val="3DA435D9"/>
    <w:rsid w:val="3E1712C5"/>
    <w:rsid w:val="3E2B0046"/>
    <w:rsid w:val="3EAB01EC"/>
    <w:rsid w:val="3ED5127F"/>
    <w:rsid w:val="3F27450F"/>
    <w:rsid w:val="3F486797"/>
    <w:rsid w:val="3F9776F3"/>
    <w:rsid w:val="3FC200BB"/>
    <w:rsid w:val="3FCE6E0D"/>
    <w:rsid w:val="40505A03"/>
    <w:rsid w:val="406D5751"/>
    <w:rsid w:val="407601A7"/>
    <w:rsid w:val="41531ED0"/>
    <w:rsid w:val="41721900"/>
    <w:rsid w:val="41C62078"/>
    <w:rsid w:val="42646730"/>
    <w:rsid w:val="42CF1851"/>
    <w:rsid w:val="42EE5BC7"/>
    <w:rsid w:val="43A67133"/>
    <w:rsid w:val="43B31C77"/>
    <w:rsid w:val="443E52F3"/>
    <w:rsid w:val="444016B0"/>
    <w:rsid w:val="446A4BBB"/>
    <w:rsid w:val="44744161"/>
    <w:rsid w:val="44A46F5A"/>
    <w:rsid w:val="44E20FFC"/>
    <w:rsid w:val="44F772AB"/>
    <w:rsid w:val="45086CC2"/>
    <w:rsid w:val="45123473"/>
    <w:rsid w:val="45161025"/>
    <w:rsid w:val="45A841BC"/>
    <w:rsid w:val="45E06EB3"/>
    <w:rsid w:val="46081877"/>
    <w:rsid w:val="46316AEE"/>
    <w:rsid w:val="46BD34DA"/>
    <w:rsid w:val="47077B4A"/>
    <w:rsid w:val="47354745"/>
    <w:rsid w:val="4757756F"/>
    <w:rsid w:val="47885881"/>
    <w:rsid w:val="47CF4AE7"/>
    <w:rsid w:val="47EA1371"/>
    <w:rsid w:val="48B13815"/>
    <w:rsid w:val="49366210"/>
    <w:rsid w:val="49B1399A"/>
    <w:rsid w:val="49FC0739"/>
    <w:rsid w:val="4B514098"/>
    <w:rsid w:val="4B6A3825"/>
    <w:rsid w:val="4B763E71"/>
    <w:rsid w:val="4B811287"/>
    <w:rsid w:val="4BB67C47"/>
    <w:rsid w:val="4BC40286"/>
    <w:rsid w:val="4BD47D49"/>
    <w:rsid w:val="4BE11CEB"/>
    <w:rsid w:val="4C116B56"/>
    <w:rsid w:val="4CBB0E42"/>
    <w:rsid w:val="4CDA00BC"/>
    <w:rsid w:val="4D2674F1"/>
    <w:rsid w:val="4D757220"/>
    <w:rsid w:val="4D861B6D"/>
    <w:rsid w:val="4DDB4A9C"/>
    <w:rsid w:val="4DFC56F6"/>
    <w:rsid w:val="4E4756EE"/>
    <w:rsid w:val="4F5A43A9"/>
    <w:rsid w:val="4F624D0F"/>
    <w:rsid w:val="4F814466"/>
    <w:rsid w:val="50070DEC"/>
    <w:rsid w:val="50131CEE"/>
    <w:rsid w:val="50590A4E"/>
    <w:rsid w:val="505E07E4"/>
    <w:rsid w:val="510F2B6C"/>
    <w:rsid w:val="5138313B"/>
    <w:rsid w:val="513D083F"/>
    <w:rsid w:val="51777A75"/>
    <w:rsid w:val="51AE64BE"/>
    <w:rsid w:val="51B7610C"/>
    <w:rsid w:val="51BB462E"/>
    <w:rsid w:val="51EE1776"/>
    <w:rsid w:val="52D958B5"/>
    <w:rsid w:val="52FF6AAC"/>
    <w:rsid w:val="534C64AB"/>
    <w:rsid w:val="53A60C77"/>
    <w:rsid w:val="53AC3773"/>
    <w:rsid w:val="53DB5F21"/>
    <w:rsid w:val="54003EC4"/>
    <w:rsid w:val="540D7E09"/>
    <w:rsid w:val="541A1383"/>
    <w:rsid w:val="54F26B9B"/>
    <w:rsid w:val="550846D6"/>
    <w:rsid w:val="5528615C"/>
    <w:rsid w:val="553F7DE3"/>
    <w:rsid w:val="555C3738"/>
    <w:rsid w:val="559B2863"/>
    <w:rsid w:val="56D86C28"/>
    <w:rsid w:val="56E5199C"/>
    <w:rsid w:val="56F55CC3"/>
    <w:rsid w:val="576D4A20"/>
    <w:rsid w:val="57A33073"/>
    <w:rsid w:val="57F56776"/>
    <w:rsid w:val="58980BF8"/>
    <w:rsid w:val="58B676B7"/>
    <w:rsid w:val="59086694"/>
    <w:rsid w:val="59474AAB"/>
    <w:rsid w:val="598600C8"/>
    <w:rsid w:val="5A311641"/>
    <w:rsid w:val="5A9A5C45"/>
    <w:rsid w:val="5AD071CB"/>
    <w:rsid w:val="5B013DE8"/>
    <w:rsid w:val="5B0641F1"/>
    <w:rsid w:val="5B09728F"/>
    <w:rsid w:val="5CD268CD"/>
    <w:rsid w:val="5CFE54BA"/>
    <w:rsid w:val="5CFF5CCD"/>
    <w:rsid w:val="5D507F14"/>
    <w:rsid w:val="5D69568C"/>
    <w:rsid w:val="5DE45918"/>
    <w:rsid w:val="5F21064F"/>
    <w:rsid w:val="60032035"/>
    <w:rsid w:val="603B2D88"/>
    <w:rsid w:val="60775C2B"/>
    <w:rsid w:val="617F488E"/>
    <w:rsid w:val="618A223A"/>
    <w:rsid w:val="618D3CB4"/>
    <w:rsid w:val="61AB07F1"/>
    <w:rsid w:val="61F63AEF"/>
    <w:rsid w:val="620D58F3"/>
    <w:rsid w:val="62A77608"/>
    <w:rsid w:val="62F816B5"/>
    <w:rsid w:val="638F0847"/>
    <w:rsid w:val="639E631A"/>
    <w:rsid w:val="63EF4C5F"/>
    <w:rsid w:val="640850CE"/>
    <w:rsid w:val="64226E22"/>
    <w:rsid w:val="64FD21B1"/>
    <w:rsid w:val="653909A0"/>
    <w:rsid w:val="658617B3"/>
    <w:rsid w:val="66237E8A"/>
    <w:rsid w:val="67127621"/>
    <w:rsid w:val="67DD4551"/>
    <w:rsid w:val="682B69A7"/>
    <w:rsid w:val="68313126"/>
    <w:rsid w:val="68EB2E35"/>
    <w:rsid w:val="68F70AFE"/>
    <w:rsid w:val="6941025F"/>
    <w:rsid w:val="694633A3"/>
    <w:rsid w:val="69AA61C2"/>
    <w:rsid w:val="69ED1372"/>
    <w:rsid w:val="6A53054C"/>
    <w:rsid w:val="6AF7666C"/>
    <w:rsid w:val="6B1B749C"/>
    <w:rsid w:val="6B44509E"/>
    <w:rsid w:val="6B655830"/>
    <w:rsid w:val="6B663A0E"/>
    <w:rsid w:val="6B914935"/>
    <w:rsid w:val="6C3E134D"/>
    <w:rsid w:val="6C554392"/>
    <w:rsid w:val="6CBC1F71"/>
    <w:rsid w:val="6D050CF2"/>
    <w:rsid w:val="6D651BD3"/>
    <w:rsid w:val="6DA30479"/>
    <w:rsid w:val="6DC8614B"/>
    <w:rsid w:val="6E07753D"/>
    <w:rsid w:val="6E0E63F4"/>
    <w:rsid w:val="6E2D12E8"/>
    <w:rsid w:val="6E5706EF"/>
    <w:rsid w:val="6F0608FA"/>
    <w:rsid w:val="6FBA2B96"/>
    <w:rsid w:val="71285EDB"/>
    <w:rsid w:val="717F6045"/>
    <w:rsid w:val="72726781"/>
    <w:rsid w:val="73272EE3"/>
    <w:rsid w:val="73371E59"/>
    <w:rsid w:val="73424BCD"/>
    <w:rsid w:val="73864C10"/>
    <w:rsid w:val="73903C36"/>
    <w:rsid w:val="74AF35CB"/>
    <w:rsid w:val="74E47720"/>
    <w:rsid w:val="75120E19"/>
    <w:rsid w:val="75336968"/>
    <w:rsid w:val="76852420"/>
    <w:rsid w:val="76866622"/>
    <w:rsid w:val="76AF4907"/>
    <w:rsid w:val="76D13CEA"/>
    <w:rsid w:val="772B6BCF"/>
    <w:rsid w:val="77761C6D"/>
    <w:rsid w:val="77B16203"/>
    <w:rsid w:val="78144BDC"/>
    <w:rsid w:val="78CC5570"/>
    <w:rsid w:val="78F27E8E"/>
    <w:rsid w:val="794B7293"/>
    <w:rsid w:val="79C1406E"/>
    <w:rsid w:val="7A233250"/>
    <w:rsid w:val="7A271D30"/>
    <w:rsid w:val="7A2D5C29"/>
    <w:rsid w:val="7A9B589A"/>
    <w:rsid w:val="7AB12745"/>
    <w:rsid w:val="7ACE2FFD"/>
    <w:rsid w:val="7B7B67F2"/>
    <w:rsid w:val="7C025FBB"/>
    <w:rsid w:val="7CCE4AA7"/>
    <w:rsid w:val="7D261327"/>
    <w:rsid w:val="7D2F0BE3"/>
    <w:rsid w:val="7D335CBA"/>
    <w:rsid w:val="7D92729B"/>
    <w:rsid w:val="7DAE330E"/>
    <w:rsid w:val="7DF77643"/>
    <w:rsid w:val="7E202CD7"/>
    <w:rsid w:val="7E887E3D"/>
    <w:rsid w:val="7E890CBB"/>
    <w:rsid w:val="7F281170"/>
    <w:rsid w:val="7F346DFE"/>
    <w:rsid w:val="7F3972D3"/>
    <w:rsid w:val="7F820D2D"/>
    <w:rsid w:val="7F98568B"/>
    <w:rsid w:val="7FBB0793"/>
    <w:rsid w:val="7FF676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35938"/>
  <w15:docId w15:val="{161A6F66-2F04-4B5D-9E77-7AAFE7CE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80F"/>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RCoverPageChar">
    <w:name w:val="CR Cover Page Char"/>
    <w:link w:val="CRCoverPage"/>
    <w:qFormat/>
    <w:locked/>
    <w:rsid w:val="006C0168"/>
    <w:rPr>
      <w:rFonts w:ascii="Arial" w:eastAsia="Times New Roman" w:hAnsi="Arial"/>
      <w:lang w:val="en-GB" w:eastAsia="en-US"/>
    </w:rPr>
  </w:style>
  <w:style w:type="character" w:customStyle="1" w:styleId="CRCoverPageZchn">
    <w:name w:val="CR Cover Page Zchn"/>
    <w:qFormat/>
    <w:locked/>
    <w:rsid w:val="006C0168"/>
    <w:rPr>
      <w:rFonts w:ascii="Arial" w:hAnsi="Arial" w:cs="Arial"/>
      <w:lang w:val="en-GB" w:eastAsia="en-US"/>
    </w:rPr>
  </w:style>
  <w:style w:type="character" w:customStyle="1" w:styleId="NOChar">
    <w:name w:val="NO Char"/>
    <w:link w:val="NO"/>
    <w:qFormat/>
    <w:locked/>
    <w:rsid w:val="001F6DC1"/>
    <w:rPr>
      <w:rFonts w:eastAsia="Times New Roman"/>
      <w:lang w:val="en-GB" w:eastAsia="en-US"/>
    </w:rPr>
  </w:style>
  <w:style w:type="character" w:customStyle="1" w:styleId="B1Char1">
    <w:name w:val="B1 Char1"/>
    <w:link w:val="B1"/>
    <w:qFormat/>
    <w:locked/>
    <w:rsid w:val="001F6DC1"/>
    <w:rPr>
      <w:rFonts w:eastAsia="Times New Roman"/>
      <w:lang w:val="en-GB" w:eastAsia="en-US"/>
    </w:rPr>
  </w:style>
  <w:style w:type="character" w:customStyle="1" w:styleId="B2Char">
    <w:name w:val="B2 Char"/>
    <w:link w:val="B2"/>
    <w:qFormat/>
    <w:locked/>
    <w:rsid w:val="001F6DC1"/>
    <w:rPr>
      <w:rFonts w:eastAsia="Times New Roman"/>
      <w:lang w:val="en-GB" w:eastAsia="en-US"/>
    </w:rPr>
  </w:style>
  <w:style w:type="character" w:customStyle="1" w:styleId="B3Char2">
    <w:name w:val="B3 Char2"/>
    <w:link w:val="B3"/>
    <w:qFormat/>
    <w:locked/>
    <w:rsid w:val="001F6DC1"/>
    <w:rPr>
      <w:rFonts w:eastAsia="Times New Roman"/>
      <w:lang w:val="en-GB" w:eastAsia="en-US"/>
    </w:rPr>
  </w:style>
  <w:style w:type="character" w:customStyle="1" w:styleId="B4Char">
    <w:name w:val="B4 Char"/>
    <w:link w:val="B4"/>
    <w:qFormat/>
    <w:locked/>
    <w:rsid w:val="001F6DC1"/>
    <w:rPr>
      <w:rFonts w:eastAsia="Times New Roman"/>
      <w:lang w:val="en-GB" w:eastAsia="en-US"/>
    </w:rPr>
  </w:style>
  <w:style w:type="character" w:customStyle="1" w:styleId="B5Char">
    <w:name w:val="B5 Char"/>
    <w:link w:val="B5"/>
    <w:qFormat/>
    <w:locked/>
    <w:rsid w:val="001F6DC1"/>
    <w:rPr>
      <w:rFonts w:eastAsia="Times New Roman"/>
      <w:lang w:val="en-GB" w:eastAsia="en-US"/>
    </w:rPr>
  </w:style>
  <w:style w:type="character" w:customStyle="1" w:styleId="TAHCar">
    <w:name w:val="TAH Car"/>
    <w:link w:val="TAH"/>
    <w:qFormat/>
    <w:locked/>
    <w:rsid w:val="00394C16"/>
    <w:rPr>
      <w:rFonts w:ascii="Arial" w:eastAsia="Times New Roman" w:hAnsi="Arial"/>
      <w:b/>
      <w:sz w:val="18"/>
      <w:lang w:val="en-GB" w:eastAsia="en-US"/>
    </w:rPr>
  </w:style>
  <w:style w:type="character" w:customStyle="1" w:styleId="THChar">
    <w:name w:val="TH Char"/>
    <w:link w:val="TH"/>
    <w:qFormat/>
    <w:locked/>
    <w:rsid w:val="00394C16"/>
    <w:rPr>
      <w:rFonts w:ascii="Arial" w:eastAsia="Times New Roman" w:hAnsi="Arial"/>
      <w:b/>
      <w:lang w:val="en-GB" w:eastAsia="en-US"/>
    </w:rPr>
  </w:style>
  <w:style w:type="character" w:customStyle="1" w:styleId="PLChar">
    <w:name w:val="PL Char"/>
    <w:link w:val="PL"/>
    <w:qFormat/>
    <w:locked/>
    <w:rsid w:val="00394C16"/>
    <w:rPr>
      <w:rFonts w:ascii="Courier New" w:eastAsia="Times New Roman" w:hAnsi="Courier New"/>
      <w:sz w:val="16"/>
      <w:lang w:val="en-GB" w:eastAsia="en-US"/>
    </w:rPr>
  </w:style>
  <w:style w:type="character" w:customStyle="1" w:styleId="TALCar">
    <w:name w:val="TAL Car"/>
    <w:link w:val="TAL"/>
    <w:qFormat/>
    <w:locked/>
    <w:rsid w:val="00394C16"/>
    <w:rPr>
      <w:rFonts w:ascii="Arial" w:eastAsia="Times New Roman" w:hAnsi="Arial"/>
      <w:sz w:val="18"/>
      <w:lang w:val="en-GB" w:eastAsia="en-US"/>
    </w:rPr>
  </w:style>
  <w:style w:type="character" w:customStyle="1" w:styleId="4Char">
    <w:name w:val="标题 4 Char"/>
    <w:basedOn w:val="a0"/>
    <w:link w:val="4"/>
    <w:rsid w:val="008850B3"/>
    <w:rPr>
      <w:rFonts w:ascii="Arial" w:eastAsia="Times New Roman" w:hAnsi="Arial"/>
      <w:sz w:val="24"/>
      <w:lang w:val="en-GB" w:eastAsia="en-US"/>
    </w:rPr>
  </w:style>
  <w:style w:type="character" w:customStyle="1" w:styleId="3Char">
    <w:name w:val="标题 3 Char"/>
    <w:basedOn w:val="a0"/>
    <w:link w:val="3"/>
    <w:rsid w:val="008850B3"/>
    <w:rPr>
      <w:rFonts w:ascii="Arial" w:eastAsia="Times New Roman" w:hAnsi="Arial"/>
      <w:sz w:val="28"/>
      <w:lang w:val="en-GB" w:eastAsia="en-US"/>
    </w:rPr>
  </w:style>
  <w:style w:type="paragraph" w:customStyle="1" w:styleId="Agreement">
    <w:name w:val="Agreement"/>
    <w:basedOn w:val="a"/>
    <w:next w:val="a"/>
    <w:qFormat/>
    <w:rsid w:val="00DF50A2"/>
    <w:pPr>
      <w:numPr>
        <w:numId w:val="4"/>
      </w:numPr>
      <w:spacing w:before="60" w:after="0"/>
    </w:pPr>
    <w:rPr>
      <w:rFonts w:ascii="Arial" w:eastAsia="MS Mincho" w:hAnsi="Arial"/>
      <w:b/>
      <w:szCs w:val="24"/>
      <w:lang w:eastAsia="en-GB"/>
    </w:rPr>
  </w:style>
  <w:style w:type="paragraph" w:styleId="af1">
    <w:name w:val="Revision"/>
    <w:hidden/>
    <w:uiPriority w:val="99"/>
    <w:semiHidden/>
    <w:rsid w:val="0061223B"/>
    <w:rPr>
      <w:rFonts w:eastAsia="Times New Roman"/>
      <w:lang w:val="en-GB" w:eastAsia="en-US"/>
    </w:rPr>
  </w:style>
  <w:style w:type="character" w:customStyle="1" w:styleId="Char">
    <w:name w:val="批注文字 Char"/>
    <w:basedOn w:val="a0"/>
    <w:link w:val="a7"/>
    <w:semiHidden/>
    <w:rsid w:val="00C95B7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45105">
      <w:bodyDiv w:val="1"/>
      <w:marLeft w:val="0"/>
      <w:marRight w:val="0"/>
      <w:marTop w:val="0"/>
      <w:marBottom w:val="0"/>
      <w:divBdr>
        <w:top w:val="none" w:sz="0" w:space="0" w:color="auto"/>
        <w:left w:val="none" w:sz="0" w:space="0" w:color="auto"/>
        <w:bottom w:val="none" w:sz="0" w:space="0" w:color="auto"/>
        <w:right w:val="none" w:sz="0" w:space="0" w:color="auto"/>
      </w:divBdr>
    </w:div>
    <w:div w:id="199821621">
      <w:bodyDiv w:val="1"/>
      <w:marLeft w:val="0"/>
      <w:marRight w:val="0"/>
      <w:marTop w:val="0"/>
      <w:marBottom w:val="0"/>
      <w:divBdr>
        <w:top w:val="none" w:sz="0" w:space="0" w:color="auto"/>
        <w:left w:val="none" w:sz="0" w:space="0" w:color="auto"/>
        <w:bottom w:val="none" w:sz="0" w:space="0" w:color="auto"/>
        <w:right w:val="none" w:sz="0" w:space="0" w:color="auto"/>
      </w:divBdr>
    </w:div>
    <w:div w:id="458450705">
      <w:bodyDiv w:val="1"/>
      <w:marLeft w:val="0"/>
      <w:marRight w:val="0"/>
      <w:marTop w:val="0"/>
      <w:marBottom w:val="0"/>
      <w:divBdr>
        <w:top w:val="none" w:sz="0" w:space="0" w:color="auto"/>
        <w:left w:val="none" w:sz="0" w:space="0" w:color="auto"/>
        <w:bottom w:val="none" w:sz="0" w:space="0" w:color="auto"/>
        <w:right w:val="none" w:sz="0" w:space="0" w:color="auto"/>
      </w:divBdr>
    </w:div>
    <w:div w:id="733896531">
      <w:bodyDiv w:val="1"/>
      <w:marLeft w:val="0"/>
      <w:marRight w:val="0"/>
      <w:marTop w:val="0"/>
      <w:marBottom w:val="0"/>
      <w:divBdr>
        <w:top w:val="none" w:sz="0" w:space="0" w:color="auto"/>
        <w:left w:val="none" w:sz="0" w:space="0" w:color="auto"/>
        <w:bottom w:val="none" w:sz="0" w:space="0" w:color="auto"/>
        <w:right w:val="none" w:sz="0" w:space="0" w:color="auto"/>
      </w:divBdr>
    </w:div>
    <w:div w:id="937714928">
      <w:bodyDiv w:val="1"/>
      <w:marLeft w:val="0"/>
      <w:marRight w:val="0"/>
      <w:marTop w:val="0"/>
      <w:marBottom w:val="0"/>
      <w:divBdr>
        <w:top w:val="none" w:sz="0" w:space="0" w:color="auto"/>
        <w:left w:val="none" w:sz="0" w:space="0" w:color="auto"/>
        <w:bottom w:val="none" w:sz="0" w:space="0" w:color="auto"/>
        <w:right w:val="none" w:sz="0" w:space="0" w:color="auto"/>
      </w:divBdr>
    </w:div>
    <w:div w:id="1141384587">
      <w:bodyDiv w:val="1"/>
      <w:marLeft w:val="0"/>
      <w:marRight w:val="0"/>
      <w:marTop w:val="0"/>
      <w:marBottom w:val="0"/>
      <w:divBdr>
        <w:top w:val="none" w:sz="0" w:space="0" w:color="auto"/>
        <w:left w:val="none" w:sz="0" w:space="0" w:color="auto"/>
        <w:bottom w:val="none" w:sz="0" w:space="0" w:color="auto"/>
        <w:right w:val="none" w:sz="0" w:space="0" w:color="auto"/>
      </w:divBdr>
    </w:div>
    <w:div w:id="1412195205">
      <w:bodyDiv w:val="1"/>
      <w:marLeft w:val="0"/>
      <w:marRight w:val="0"/>
      <w:marTop w:val="0"/>
      <w:marBottom w:val="0"/>
      <w:divBdr>
        <w:top w:val="none" w:sz="0" w:space="0" w:color="auto"/>
        <w:left w:val="none" w:sz="0" w:space="0" w:color="auto"/>
        <w:bottom w:val="none" w:sz="0" w:space="0" w:color="auto"/>
        <w:right w:val="none" w:sz="0" w:space="0" w:color="auto"/>
      </w:divBdr>
    </w:div>
    <w:div w:id="1536578913">
      <w:bodyDiv w:val="1"/>
      <w:marLeft w:val="0"/>
      <w:marRight w:val="0"/>
      <w:marTop w:val="0"/>
      <w:marBottom w:val="0"/>
      <w:divBdr>
        <w:top w:val="none" w:sz="0" w:space="0" w:color="auto"/>
        <w:left w:val="none" w:sz="0" w:space="0" w:color="auto"/>
        <w:bottom w:val="none" w:sz="0" w:space="0" w:color="auto"/>
        <w:right w:val="none" w:sz="0" w:space="0" w:color="auto"/>
      </w:divBdr>
    </w:div>
    <w:div w:id="1710033227">
      <w:bodyDiv w:val="1"/>
      <w:marLeft w:val="0"/>
      <w:marRight w:val="0"/>
      <w:marTop w:val="0"/>
      <w:marBottom w:val="0"/>
      <w:divBdr>
        <w:top w:val="none" w:sz="0" w:space="0" w:color="auto"/>
        <w:left w:val="none" w:sz="0" w:space="0" w:color="auto"/>
        <w:bottom w:val="none" w:sz="0" w:space="0" w:color="auto"/>
        <w:right w:val="none" w:sz="0" w:space="0" w:color="auto"/>
      </w:divBdr>
    </w:div>
    <w:div w:id="1720780614">
      <w:bodyDiv w:val="1"/>
      <w:marLeft w:val="0"/>
      <w:marRight w:val="0"/>
      <w:marTop w:val="0"/>
      <w:marBottom w:val="0"/>
      <w:divBdr>
        <w:top w:val="none" w:sz="0" w:space="0" w:color="auto"/>
        <w:left w:val="none" w:sz="0" w:space="0" w:color="auto"/>
        <w:bottom w:val="none" w:sz="0" w:space="0" w:color="auto"/>
        <w:right w:val="none" w:sz="0" w:space="0" w:color="auto"/>
      </w:divBdr>
    </w:div>
    <w:div w:id="1730499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B46CAD-E5BE-4827-B74B-E4065A34A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37</Pages>
  <Words>19921</Words>
  <Characters>113554</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cp:revision>
  <cp:lastPrinted>2411-12-31T15:59:00Z</cp:lastPrinted>
  <dcterms:created xsi:type="dcterms:W3CDTF">2023-03-09T14:03:00Z</dcterms:created>
  <dcterms:modified xsi:type="dcterms:W3CDTF">2023-03-10T10:45:00Z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(3)0j+TsLip2KsLn7l3kvv6R/BxG06A5Oy8wlZTTYOIZ20hHxVDCf+XwXZhV3fS+IcfEQjU6I2G
sBlt8duN/ZUgoErxPpeL7JVr1/nY1dEBBg8CPr0tkLmX3uZ5vwCfRR3po02huRkB9n1W9Asb
YSCmkLWLStmqqNlKvlEV2IWV8TEnEQGqCs6SUFuzGQmYdsitajnocjc0ZMBNi3/szhnkao3L
QH50fedxv5vE1aBb1J</vt:lpwstr>
  </property>
  <property fmtid="{D5CDD505-2E9C-101B-9397-08002B2CF9AE}" pid="23" name="_2015_ms_pID_7253431">
    <vt:lpwstr>fG4VUHJeHOqfe2MB5dR+nb0+unJ5QnAOLRa9yUIYTDKQ8xEzTSRvhu
BvlQrmyUYHz9kiA1ftvSQRSItfeFB5oZqYNvkLZ1zD5/CJw/C8KHXQpoJXgIwtEH6UyTe8sz
vLlb6f2D8r4kcM0n39vxgkRltQU2gDAQ/R0hfM2g61Om4E9ozwi6uU3vUEPd6SXD/Nymr+PJ
Di5pwamh0xax2Xz2cTiZvRdjSB/SKeVD5hyG</vt:lpwstr>
  </property>
  <property fmtid="{D5CDD505-2E9C-101B-9397-08002B2CF9AE}" pid="24" name="_2015_ms_pID_7253432">
    <vt:lpwstr>WtinhfMivwooD9RY1qIcHic=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1678183896</vt:lpwstr>
  </property>
</Properties>
</file>